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0233B" w14:textId="77777777" w:rsidR="007221E4" w:rsidRPr="00EA00C8" w:rsidRDefault="007221E4" w:rsidP="007221E4">
      <w:pPr>
        <w:jc w:val="center"/>
        <w:rPr>
          <w:bCs/>
        </w:rPr>
      </w:pPr>
      <w:bookmarkStart w:id="0" w:name="_GoBack"/>
      <w:bookmarkEnd w:id="0"/>
    </w:p>
    <w:p w14:paraId="42347ADB" w14:textId="77777777" w:rsidR="007221E4" w:rsidRPr="00A32AEF" w:rsidRDefault="007221E4" w:rsidP="007221E4">
      <w:pPr>
        <w:jc w:val="center"/>
        <w:rPr>
          <w:b/>
          <w:bCs/>
        </w:rPr>
      </w:pPr>
    </w:p>
    <w:p w14:paraId="7259F707" w14:textId="77777777" w:rsidR="007221E4" w:rsidRPr="00A32AEF" w:rsidRDefault="007221E4" w:rsidP="007221E4">
      <w:pPr>
        <w:jc w:val="center"/>
        <w:rPr>
          <w:b/>
          <w:bCs/>
        </w:rPr>
      </w:pPr>
    </w:p>
    <w:p w14:paraId="0066AEB9" w14:textId="77777777" w:rsidR="007221E4" w:rsidRPr="00A32AEF" w:rsidRDefault="007221E4" w:rsidP="007221E4">
      <w:pPr>
        <w:rPr>
          <w:b/>
          <w:bCs/>
        </w:rPr>
      </w:pPr>
    </w:p>
    <w:p w14:paraId="7E49A753" w14:textId="77777777" w:rsidR="007221E4" w:rsidRPr="00A32AEF" w:rsidRDefault="007221E4" w:rsidP="007221E4">
      <w:pPr>
        <w:jc w:val="center"/>
        <w:rPr>
          <w:b/>
          <w:bCs/>
        </w:rPr>
      </w:pPr>
      <w:r w:rsidRPr="004E1BE6">
        <w:rPr>
          <w:rFonts w:ascii="Calibri" w:hAnsi="Calibri"/>
          <w:noProof/>
          <w:kern w:val="0"/>
          <w:lang w:eastAsia="hu-HU"/>
        </w:rPr>
        <w:drawing>
          <wp:inline distT="0" distB="0" distL="0" distR="0" wp14:anchorId="7BBD3E4C" wp14:editId="260BE2FF">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14:paraId="6AA51D3A" w14:textId="77777777" w:rsidR="007221E4" w:rsidRPr="00A32AEF" w:rsidRDefault="007221E4" w:rsidP="007221E4">
      <w:pPr>
        <w:jc w:val="center"/>
        <w:rPr>
          <w:b/>
          <w:bCs/>
        </w:rPr>
      </w:pPr>
    </w:p>
    <w:p w14:paraId="5B5F2EE2" w14:textId="77777777" w:rsidR="007221E4" w:rsidRDefault="007221E4" w:rsidP="007221E4">
      <w:pPr>
        <w:jc w:val="center"/>
        <w:rPr>
          <w:b/>
          <w:bCs/>
        </w:rPr>
      </w:pPr>
    </w:p>
    <w:p w14:paraId="6D9674C2" w14:textId="77777777" w:rsidR="007221E4" w:rsidRPr="00A32AEF" w:rsidRDefault="007221E4" w:rsidP="007221E4">
      <w:pPr>
        <w:jc w:val="center"/>
        <w:rPr>
          <w:b/>
          <w:bCs/>
        </w:rPr>
      </w:pPr>
    </w:p>
    <w:p w14:paraId="400A1C74" w14:textId="77777777" w:rsidR="007221E4" w:rsidRPr="00A32AEF" w:rsidRDefault="007221E4" w:rsidP="007221E4">
      <w:pPr>
        <w:jc w:val="center"/>
        <w:rPr>
          <w:b/>
          <w:bCs/>
        </w:rPr>
      </w:pPr>
    </w:p>
    <w:p w14:paraId="5EF27038" w14:textId="77777777" w:rsidR="007221E4" w:rsidRPr="00EA00C8" w:rsidRDefault="007221E4" w:rsidP="007221E4">
      <w:pPr>
        <w:jc w:val="center"/>
        <w:rPr>
          <w:b/>
          <w:bCs/>
          <w:sz w:val="28"/>
          <w:szCs w:val="28"/>
        </w:rPr>
      </w:pPr>
      <w:r w:rsidRPr="00EA00C8">
        <w:rPr>
          <w:b/>
          <w:bCs/>
          <w:sz w:val="28"/>
          <w:szCs w:val="28"/>
        </w:rPr>
        <w:t>Dunakeszi Óvodai és Humán Szolgáltató Központ és Könyvtár</w:t>
      </w:r>
    </w:p>
    <w:p w14:paraId="15C80BA2" w14:textId="77777777" w:rsidR="007221E4" w:rsidRPr="00A32AEF" w:rsidRDefault="007221E4" w:rsidP="007221E4">
      <w:pPr>
        <w:jc w:val="center"/>
        <w:rPr>
          <w:b/>
          <w:bCs/>
        </w:rPr>
      </w:pPr>
    </w:p>
    <w:p w14:paraId="3672FFEC" w14:textId="77777777" w:rsidR="007221E4" w:rsidRPr="00A32AEF" w:rsidRDefault="007221E4" w:rsidP="007221E4">
      <w:pPr>
        <w:jc w:val="center"/>
      </w:pPr>
      <w:r w:rsidRPr="00A32AEF">
        <w:t>2120 DUNAKESZI, BUDAI NAGY ANTAL UTCA 4-8.</w:t>
      </w:r>
    </w:p>
    <w:p w14:paraId="74D0D1CE" w14:textId="77777777" w:rsidR="007221E4" w:rsidRPr="00A32AEF" w:rsidRDefault="007221E4" w:rsidP="007221E4">
      <w:pPr>
        <w:jc w:val="center"/>
      </w:pPr>
    </w:p>
    <w:p w14:paraId="0A0DBA35" w14:textId="77777777" w:rsidR="007221E4" w:rsidRPr="008C0E71" w:rsidRDefault="007221E4" w:rsidP="007221E4">
      <w:pPr>
        <w:jc w:val="center"/>
        <w:rPr>
          <w:b/>
          <w:bCs/>
          <w:sz w:val="28"/>
          <w:szCs w:val="28"/>
        </w:rPr>
      </w:pPr>
      <w:r w:rsidRPr="008C0E71">
        <w:rPr>
          <w:b/>
          <w:bCs/>
          <w:sz w:val="28"/>
          <w:szCs w:val="28"/>
        </w:rPr>
        <w:t>SZERVEZETI ÉS MŰKÖDÉSI SZABÁLYZAT</w:t>
      </w:r>
    </w:p>
    <w:p w14:paraId="4BAD4C29" w14:textId="77777777" w:rsidR="007221E4" w:rsidRPr="00A32AEF" w:rsidRDefault="007221E4" w:rsidP="007221E4">
      <w:pPr>
        <w:jc w:val="center"/>
        <w:rPr>
          <w:b/>
          <w:bCs/>
        </w:rPr>
      </w:pPr>
    </w:p>
    <w:p w14:paraId="524F909E" w14:textId="77777777" w:rsidR="007221E4" w:rsidRPr="00A32AEF" w:rsidRDefault="007221E4" w:rsidP="007221E4">
      <w:pPr>
        <w:jc w:val="center"/>
        <w:rPr>
          <w:b/>
          <w:bCs/>
        </w:rPr>
      </w:pPr>
    </w:p>
    <w:p w14:paraId="516BE16D" w14:textId="77777777" w:rsidR="007221E4" w:rsidRPr="00A32AEF" w:rsidRDefault="007221E4" w:rsidP="007221E4">
      <w:pPr>
        <w:jc w:val="center"/>
        <w:rPr>
          <w:b/>
          <w:bCs/>
        </w:rPr>
      </w:pPr>
    </w:p>
    <w:p w14:paraId="32B3FF3F" w14:textId="77777777" w:rsidR="007221E4" w:rsidRPr="00A32AEF" w:rsidRDefault="007221E4" w:rsidP="007221E4">
      <w:pPr>
        <w:jc w:val="center"/>
        <w:rPr>
          <w:b/>
          <w:bCs/>
        </w:rPr>
      </w:pPr>
    </w:p>
    <w:p w14:paraId="3E53D5E6" w14:textId="77777777" w:rsidR="007221E4" w:rsidRPr="00A32AEF" w:rsidRDefault="007221E4" w:rsidP="007221E4">
      <w:pPr>
        <w:jc w:val="center"/>
        <w:rPr>
          <w:b/>
          <w:bCs/>
        </w:rPr>
      </w:pPr>
    </w:p>
    <w:p w14:paraId="3141B35E" w14:textId="77777777" w:rsidR="007221E4" w:rsidRPr="00A32AEF" w:rsidRDefault="007221E4" w:rsidP="007221E4">
      <w:pPr>
        <w:jc w:val="center"/>
        <w:rPr>
          <w:b/>
          <w:bCs/>
        </w:rPr>
      </w:pPr>
    </w:p>
    <w:p w14:paraId="408AFCAF" w14:textId="77777777" w:rsidR="007221E4" w:rsidRPr="00A32AEF" w:rsidRDefault="007221E4" w:rsidP="007221E4">
      <w:pPr>
        <w:jc w:val="center"/>
        <w:rPr>
          <w:b/>
          <w:bCs/>
        </w:rPr>
      </w:pPr>
    </w:p>
    <w:p w14:paraId="2F0C8FC1" w14:textId="77777777" w:rsidR="007221E4" w:rsidRPr="00A32AEF" w:rsidRDefault="007221E4" w:rsidP="007221E4">
      <w:pPr>
        <w:jc w:val="center"/>
        <w:rPr>
          <w:b/>
          <w:bCs/>
        </w:rPr>
      </w:pPr>
    </w:p>
    <w:p w14:paraId="0FF3B236" w14:textId="77777777" w:rsidR="007221E4" w:rsidRPr="00A32AEF" w:rsidRDefault="007221E4" w:rsidP="007221E4">
      <w:pPr>
        <w:jc w:val="center"/>
        <w:rPr>
          <w:b/>
          <w:bCs/>
        </w:rPr>
      </w:pPr>
    </w:p>
    <w:p w14:paraId="130885F4" w14:textId="77777777" w:rsidR="007221E4" w:rsidRPr="00A32AEF" w:rsidRDefault="007221E4" w:rsidP="007221E4">
      <w:pPr>
        <w:jc w:val="center"/>
        <w:rPr>
          <w:b/>
          <w:bCs/>
        </w:rPr>
      </w:pPr>
    </w:p>
    <w:p w14:paraId="4907AE4B" w14:textId="77777777" w:rsidR="007221E4" w:rsidRPr="00A32AEF" w:rsidRDefault="007221E4" w:rsidP="007221E4">
      <w:pPr>
        <w:jc w:val="center"/>
        <w:rPr>
          <w:b/>
          <w:bCs/>
        </w:rPr>
      </w:pPr>
    </w:p>
    <w:p w14:paraId="46B6461E" w14:textId="77777777" w:rsidR="007221E4" w:rsidRPr="00A32AEF" w:rsidRDefault="007221E4" w:rsidP="007221E4">
      <w:pPr>
        <w:jc w:val="center"/>
      </w:pPr>
      <w:r w:rsidRPr="00A32AEF">
        <w:t>JÓVÁHAGYTA: Dunakeszi Város Önkormányzat Képviselő-testülete</w:t>
      </w:r>
    </w:p>
    <w:p w14:paraId="59ACC2B1" w14:textId="30B924F8" w:rsidR="007221E4" w:rsidRPr="00A32AEF" w:rsidRDefault="007221E4" w:rsidP="007221E4">
      <w:pPr>
        <w:jc w:val="center"/>
        <w:rPr>
          <w:b/>
          <w:bCs/>
        </w:rPr>
      </w:pPr>
      <w:r>
        <w:t>…….</w:t>
      </w:r>
      <w:r w:rsidRPr="00A32AEF">
        <w:t>/</w:t>
      </w:r>
      <w:r w:rsidR="00BA3B04" w:rsidRPr="00A32AEF">
        <w:t>20</w:t>
      </w:r>
      <w:r w:rsidR="00BA3B04">
        <w:t>2</w:t>
      </w:r>
      <w:r w:rsidR="00BA3B04" w:rsidRPr="00F56CBF">
        <w:rPr>
          <w:color w:val="FF0000"/>
        </w:rPr>
        <w:t>3</w:t>
      </w:r>
      <w:r w:rsidRPr="00A32AEF">
        <w:t xml:space="preserve">. </w:t>
      </w:r>
      <w:r w:rsidR="004B0648">
        <w:t>……..</w:t>
      </w:r>
      <w:r w:rsidRPr="00A32AEF">
        <w:t xml:space="preserve"> számú határozatával</w:t>
      </w:r>
    </w:p>
    <w:p w14:paraId="53B5D951" w14:textId="77777777" w:rsidR="007221E4" w:rsidRPr="00A32AEF" w:rsidRDefault="007221E4" w:rsidP="007221E4">
      <w:pPr>
        <w:rPr>
          <w:b/>
          <w:bCs/>
        </w:rPr>
      </w:pPr>
    </w:p>
    <w:p w14:paraId="025ECA2D" w14:textId="77777777" w:rsidR="007221E4" w:rsidRPr="00A32AEF" w:rsidRDefault="007221E4" w:rsidP="007221E4">
      <w:pPr>
        <w:jc w:val="center"/>
        <w:rPr>
          <w:b/>
          <w:bCs/>
        </w:rPr>
      </w:pPr>
    </w:p>
    <w:p w14:paraId="097EDA59" w14:textId="49CC17EF" w:rsidR="007221E4" w:rsidRPr="00A32AEF" w:rsidRDefault="007221E4" w:rsidP="007221E4">
      <w:pPr>
        <w:tabs>
          <w:tab w:val="left" w:pos="3969"/>
        </w:tabs>
        <w:rPr>
          <w:b/>
          <w:bCs/>
        </w:rPr>
      </w:pPr>
      <w:r w:rsidRPr="00A32AEF">
        <w:rPr>
          <w:bCs/>
        </w:rPr>
        <w:tab/>
      </w:r>
      <w:r w:rsidR="0036451F" w:rsidRPr="00F56CBF">
        <w:rPr>
          <w:bCs/>
          <w:color w:val="FF0000"/>
        </w:rPr>
        <w:t>2023</w:t>
      </w:r>
      <w:r w:rsidRPr="00A32AEF">
        <w:rPr>
          <w:bCs/>
        </w:rPr>
        <w:t xml:space="preserve">. </w:t>
      </w:r>
      <w:r w:rsidR="00A75AE7" w:rsidRPr="00AB08A1">
        <w:rPr>
          <w:bCs/>
        </w:rPr>
        <w:t>augusztus</w:t>
      </w:r>
      <w:r w:rsidR="00A75AE7" w:rsidRPr="00506DEB">
        <w:rPr>
          <w:bCs/>
        </w:rPr>
        <w:t xml:space="preserve"> </w:t>
      </w:r>
      <w:r w:rsidR="00800BE7" w:rsidRPr="005F6093">
        <w:rPr>
          <w:bCs/>
        </w:rPr>
        <w:t>01.</w:t>
      </w:r>
    </w:p>
    <w:p w14:paraId="628B2C13" w14:textId="77777777" w:rsidR="007221E4" w:rsidRDefault="007221E4" w:rsidP="007221E4">
      <w:pPr>
        <w:jc w:val="center"/>
        <w:rPr>
          <w:b/>
          <w:bCs/>
        </w:rPr>
      </w:pPr>
    </w:p>
    <w:p w14:paraId="1026B807" w14:textId="77777777" w:rsidR="007221E4" w:rsidRDefault="007221E4" w:rsidP="007221E4">
      <w:pPr>
        <w:jc w:val="center"/>
        <w:rPr>
          <w:b/>
          <w:bCs/>
        </w:rPr>
      </w:pPr>
    </w:p>
    <w:p w14:paraId="386E94A6" w14:textId="77777777" w:rsidR="007221E4" w:rsidRPr="00A32AEF" w:rsidRDefault="007221E4" w:rsidP="007221E4">
      <w:pPr>
        <w:jc w:val="center"/>
        <w:rPr>
          <w:b/>
          <w:bCs/>
        </w:rPr>
      </w:pPr>
    </w:p>
    <w:p w14:paraId="05496F50" w14:textId="77777777" w:rsidR="007221E4" w:rsidRPr="00A32AEF" w:rsidRDefault="007221E4" w:rsidP="007221E4">
      <w:pPr>
        <w:rPr>
          <w:b/>
          <w:bCs/>
        </w:rPr>
      </w:pPr>
      <w:r>
        <w:rPr>
          <w:b/>
          <w:bCs/>
        </w:rPr>
        <w:br w:type="page"/>
      </w:r>
    </w:p>
    <w:p w14:paraId="6D3FFCB8" w14:textId="77777777" w:rsidR="007221E4" w:rsidRPr="00F56CBF" w:rsidRDefault="007221E4" w:rsidP="00EA00C8">
      <w:pPr>
        <w:pStyle w:val="Tartalomjegyzkcmsora"/>
        <w:spacing w:before="0" w:line="240" w:lineRule="auto"/>
        <w:jc w:val="center"/>
        <w:rPr>
          <w:rFonts w:ascii="Times New Roman" w:hAnsi="Times New Roman"/>
          <w:color w:val="auto"/>
          <w:sz w:val="24"/>
          <w:szCs w:val="24"/>
        </w:rPr>
      </w:pPr>
      <w:r w:rsidRPr="00F56CBF">
        <w:rPr>
          <w:rFonts w:ascii="Times New Roman" w:hAnsi="Times New Roman"/>
          <w:color w:val="auto"/>
          <w:sz w:val="24"/>
          <w:szCs w:val="24"/>
        </w:rPr>
        <w:lastRenderedPageBreak/>
        <w:t>Tartalomjegyzék</w:t>
      </w:r>
    </w:p>
    <w:p w14:paraId="4ACF0293" w14:textId="77777777" w:rsidR="007221E4" w:rsidRPr="00EF36BF" w:rsidRDefault="007221E4">
      <w:pPr>
        <w:rPr>
          <w:sz w:val="22"/>
          <w:szCs w:val="22"/>
        </w:rPr>
      </w:pPr>
    </w:p>
    <w:p w14:paraId="259F4DFF" w14:textId="1EB69653" w:rsidR="00EF36BF" w:rsidRPr="00DD54C3" w:rsidRDefault="007221E4">
      <w:pPr>
        <w:pStyle w:val="TJ1"/>
        <w:tabs>
          <w:tab w:val="right" w:leader="dot" w:pos="9394"/>
        </w:tabs>
        <w:rPr>
          <w:rFonts w:eastAsiaTheme="minorEastAsia"/>
          <w:noProof/>
          <w:kern w:val="0"/>
          <w:sz w:val="22"/>
          <w:szCs w:val="22"/>
          <w:lang w:eastAsia="hu-HU"/>
        </w:rPr>
      </w:pPr>
      <w:r w:rsidRPr="00DD54C3">
        <w:rPr>
          <w:sz w:val="22"/>
          <w:szCs w:val="22"/>
        </w:rPr>
        <w:fldChar w:fldCharType="begin"/>
      </w:r>
      <w:r w:rsidRPr="00EF36BF">
        <w:rPr>
          <w:sz w:val="22"/>
          <w:szCs w:val="22"/>
        </w:rPr>
        <w:instrText xml:space="preserve"> TOC \o "1-3" \h \z \u </w:instrText>
      </w:r>
      <w:r w:rsidRPr="00DD54C3">
        <w:rPr>
          <w:sz w:val="22"/>
          <w:szCs w:val="22"/>
        </w:rPr>
        <w:fldChar w:fldCharType="separate"/>
      </w:r>
      <w:hyperlink w:anchor="_Toc106191192" w:history="1">
        <w:r w:rsidR="00EF36BF" w:rsidRPr="00DD54C3">
          <w:rPr>
            <w:rStyle w:val="Hiperhivatkozs"/>
            <w:noProof/>
            <w:sz w:val="22"/>
            <w:szCs w:val="22"/>
          </w:rPr>
          <w:t>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_Toc106191192 \h </w:instrText>
        </w:r>
        <w:r w:rsidR="00EF36BF" w:rsidRPr="00DD54C3">
          <w:rPr>
            <w:noProof/>
            <w:webHidden/>
            <w:sz w:val="22"/>
            <w:szCs w:val="22"/>
          </w:rPr>
        </w:r>
        <w:r w:rsidR="00EF36BF" w:rsidRPr="00DD54C3">
          <w:rPr>
            <w:noProof/>
            <w:webHidden/>
            <w:sz w:val="22"/>
            <w:szCs w:val="22"/>
          </w:rPr>
          <w:fldChar w:fldCharType="separate"/>
        </w:r>
        <w:r w:rsidR="00CC1C1A">
          <w:rPr>
            <w:noProof/>
            <w:webHidden/>
            <w:sz w:val="22"/>
            <w:szCs w:val="22"/>
          </w:rPr>
          <w:t>4</w:t>
        </w:r>
        <w:r w:rsidR="00EF36BF" w:rsidRPr="00DD54C3">
          <w:rPr>
            <w:noProof/>
            <w:webHidden/>
            <w:sz w:val="22"/>
            <w:szCs w:val="22"/>
          </w:rPr>
          <w:fldChar w:fldCharType="end"/>
        </w:r>
      </w:hyperlink>
    </w:p>
    <w:p w14:paraId="6B7FF518" w14:textId="494E54DB" w:rsidR="00EF36BF" w:rsidRPr="00DD54C3" w:rsidRDefault="00CC1C1A">
      <w:pPr>
        <w:pStyle w:val="TJ1"/>
        <w:tabs>
          <w:tab w:val="right" w:leader="dot" w:pos="9394"/>
        </w:tabs>
        <w:rPr>
          <w:rFonts w:eastAsiaTheme="minorEastAsia"/>
          <w:noProof/>
          <w:kern w:val="0"/>
          <w:sz w:val="22"/>
          <w:szCs w:val="22"/>
          <w:lang w:eastAsia="hu-HU"/>
        </w:rPr>
      </w:pPr>
      <w:hyperlink w:anchor="_Toc106191193" w:history="1">
        <w:r w:rsidR="00EF36BF" w:rsidRPr="00DD54C3">
          <w:rPr>
            <w:rStyle w:val="Hiperhivatkozs"/>
            <w:noProof/>
            <w:sz w:val="22"/>
            <w:szCs w:val="22"/>
          </w:rPr>
          <w:t>ÁLTALÁNOS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_Toc106191193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4</w:t>
        </w:r>
        <w:r w:rsidR="00EF36BF" w:rsidRPr="00DD54C3">
          <w:rPr>
            <w:noProof/>
            <w:webHidden/>
            <w:sz w:val="22"/>
            <w:szCs w:val="22"/>
          </w:rPr>
          <w:fldChar w:fldCharType="end"/>
        </w:r>
      </w:hyperlink>
    </w:p>
    <w:p w14:paraId="26EA822C" w14:textId="4E8B2565"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194"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A Szervezeti és Működési Szabályzat célja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_Toc106191194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4</w:t>
        </w:r>
        <w:r w:rsidR="00EF36BF" w:rsidRPr="00DD54C3">
          <w:rPr>
            <w:noProof/>
            <w:webHidden/>
            <w:sz w:val="22"/>
            <w:szCs w:val="22"/>
          </w:rPr>
          <w:fldChar w:fldCharType="end"/>
        </w:r>
      </w:hyperlink>
    </w:p>
    <w:p w14:paraId="0D908D8E" w14:textId="1A3C837D"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195"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 DÓHSZK alapítása, legfontosabb alapadatai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_Toc106191195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4</w:t>
        </w:r>
        <w:r w:rsidR="00EF36BF" w:rsidRPr="00DD54C3">
          <w:rPr>
            <w:noProof/>
            <w:webHidden/>
            <w:sz w:val="22"/>
            <w:szCs w:val="22"/>
          </w:rPr>
          <w:fldChar w:fldCharType="end"/>
        </w:r>
      </w:hyperlink>
    </w:p>
    <w:p w14:paraId="7D934392" w14:textId="25A2EA8F"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196" w:history="1">
        <w:r w:rsidR="00EF36BF" w:rsidRPr="00DD54C3">
          <w:rPr>
            <w:rStyle w:val="Hiperhivatkozs"/>
            <w:noProof/>
            <w:sz w:val="22"/>
            <w:szCs w:val="22"/>
          </w:rPr>
          <w:t>2.1</w:t>
        </w:r>
        <w:r w:rsidR="00EF36BF" w:rsidRPr="00DD54C3">
          <w:rPr>
            <w:rFonts w:eastAsiaTheme="minorEastAsia"/>
            <w:noProof/>
            <w:kern w:val="0"/>
            <w:sz w:val="22"/>
            <w:szCs w:val="22"/>
            <w:lang w:eastAsia="hu-HU"/>
          </w:rPr>
          <w:tab/>
        </w:r>
        <w:r w:rsidR="00EF36BF" w:rsidRPr="00DD54C3">
          <w:rPr>
            <w:rStyle w:val="Hiperhivatkozs"/>
            <w:noProof/>
            <w:sz w:val="22"/>
            <w:szCs w:val="22"/>
          </w:rPr>
          <w:t>Neve, rövidített neve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_Toc106191196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4</w:t>
        </w:r>
        <w:r w:rsidR="00EF36BF" w:rsidRPr="00DD54C3">
          <w:rPr>
            <w:noProof/>
            <w:webHidden/>
            <w:sz w:val="22"/>
            <w:szCs w:val="22"/>
          </w:rPr>
          <w:fldChar w:fldCharType="end"/>
        </w:r>
      </w:hyperlink>
    </w:p>
    <w:p w14:paraId="159420B8" w14:textId="7281EDD8"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197" w:history="1">
        <w:r w:rsidR="00EF36BF" w:rsidRPr="00DD54C3">
          <w:rPr>
            <w:rStyle w:val="Hiperhivatkozs"/>
            <w:noProof/>
            <w:sz w:val="22"/>
            <w:szCs w:val="22"/>
          </w:rPr>
          <w:t>2.2</w:t>
        </w:r>
        <w:r w:rsidR="00EF36BF" w:rsidRPr="00DD54C3">
          <w:rPr>
            <w:rFonts w:eastAsiaTheme="minorEastAsia"/>
            <w:noProof/>
            <w:kern w:val="0"/>
            <w:sz w:val="22"/>
            <w:szCs w:val="22"/>
            <w:lang w:eastAsia="hu-HU"/>
          </w:rPr>
          <w:tab/>
        </w:r>
        <w:r w:rsidR="00EF36BF" w:rsidRPr="00DD54C3">
          <w:rPr>
            <w:rStyle w:val="Hiperhivatkozs"/>
            <w:noProof/>
            <w:sz w:val="22"/>
            <w:szCs w:val="22"/>
          </w:rPr>
          <w:t>A költségvetési szerv székhelye és szolgáltatásai: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_Toc106191197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4</w:t>
        </w:r>
        <w:r w:rsidR="00EF36BF" w:rsidRPr="00DD54C3">
          <w:rPr>
            <w:noProof/>
            <w:webHidden/>
            <w:sz w:val="22"/>
            <w:szCs w:val="22"/>
          </w:rPr>
          <w:fldChar w:fldCharType="end"/>
        </w:r>
      </w:hyperlink>
    </w:p>
    <w:p w14:paraId="6EB7DCE0" w14:textId="59D1BE6D"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198" w:history="1">
        <w:r w:rsidR="00EF36BF" w:rsidRPr="00DD54C3">
          <w:rPr>
            <w:rStyle w:val="Hiperhivatkozs"/>
            <w:noProof/>
            <w:sz w:val="22"/>
            <w:szCs w:val="22"/>
          </w:rPr>
          <w:t>2.3</w:t>
        </w:r>
        <w:r w:rsidR="00EF36BF" w:rsidRPr="00DD54C3">
          <w:rPr>
            <w:rFonts w:eastAsiaTheme="minorEastAsia"/>
            <w:noProof/>
            <w:kern w:val="0"/>
            <w:sz w:val="22"/>
            <w:szCs w:val="22"/>
            <w:lang w:eastAsia="hu-HU"/>
          </w:rPr>
          <w:tab/>
        </w:r>
        <w:r w:rsidR="00EF36BF" w:rsidRPr="00DD54C3">
          <w:rPr>
            <w:rStyle w:val="Hiperhivatkozs"/>
            <w:noProof/>
            <w:sz w:val="22"/>
            <w:szCs w:val="22"/>
          </w:rPr>
          <w:t>A költségvetési szerv feladat-ellátási helyei és megnevezései: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_Toc106191198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5</w:t>
        </w:r>
        <w:r w:rsidR="00EF36BF" w:rsidRPr="00DD54C3">
          <w:rPr>
            <w:noProof/>
            <w:webHidden/>
            <w:sz w:val="22"/>
            <w:szCs w:val="22"/>
          </w:rPr>
          <w:fldChar w:fldCharType="end"/>
        </w:r>
      </w:hyperlink>
    </w:p>
    <w:p w14:paraId="1EA179C2" w14:textId="6AF097FF"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199"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DÓHSZK alapító és irányító szerve: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_Toc106191199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5</w:t>
        </w:r>
        <w:r w:rsidR="00EF36BF" w:rsidRPr="00DD54C3">
          <w:rPr>
            <w:noProof/>
            <w:webHidden/>
            <w:sz w:val="22"/>
            <w:szCs w:val="22"/>
          </w:rPr>
          <w:fldChar w:fldCharType="end"/>
        </w:r>
      </w:hyperlink>
    </w:p>
    <w:p w14:paraId="33C8CF09" w14:textId="518CEC22"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00" w:history="1">
        <w:r w:rsidR="00EF36BF" w:rsidRPr="00DD54C3">
          <w:rPr>
            <w:rStyle w:val="Hiperhivatkozs"/>
            <w:noProof/>
            <w:sz w:val="22"/>
            <w:szCs w:val="22"/>
          </w:rPr>
          <w:t>3.1</w:t>
        </w:r>
        <w:r w:rsidR="00EF36BF" w:rsidRPr="00DD54C3">
          <w:rPr>
            <w:rFonts w:eastAsiaTheme="minorEastAsia"/>
            <w:noProof/>
            <w:kern w:val="0"/>
            <w:sz w:val="22"/>
            <w:szCs w:val="22"/>
            <w:lang w:eastAsia="hu-HU"/>
          </w:rPr>
          <w:tab/>
        </w:r>
        <w:r w:rsidR="00EF36BF" w:rsidRPr="00DD54C3">
          <w:rPr>
            <w:rStyle w:val="Hiperhivatkozs"/>
            <w:noProof/>
            <w:sz w:val="22"/>
            <w:szCs w:val="22"/>
          </w:rPr>
          <w:t>Az alapítói határozata és a hatálybalépés időpontja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_Toc106191200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5</w:t>
        </w:r>
        <w:r w:rsidR="00EF36BF" w:rsidRPr="00DD54C3">
          <w:rPr>
            <w:noProof/>
            <w:webHidden/>
            <w:sz w:val="22"/>
            <w:szCs w:val="22"/>
          </w:rPr>
          <w:fldChar w:fldCharType="end"/>
        </w:r>
      </w:hyperlink>
    </w:p>
    <w:p w14:paraId="39BB51A7" w14:textId="42DBE327"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01" w:history="1">
        <w:r w:rsidR="00EF36BF" w:rsidRPr="00DD54C3">
          <w:rPr>
            <w:rStyle w:val="Hiperhivatkozs"/>
            <w:noProof/>
            <w:sz w:val="22"/>
            <w:szCs w:val="22"/>
          </w:rPr>
          <w:t>3.2</w:t>
        </w:r>
        <w:r w:rsidR="00EF36BF" w:rsidRPr="00DD54C3">
          <w:rPr>
            <w:rFonts w:eastAsiaTheme="minorEastAsia"/>
            <w:noProof/>
            <w:kern w:val="0"/>
            <w:sz w:val="22"/>
            <w:szCs w:val="22"/>
            <w:lang w:eastAsia="hu-HU"/>
          </w:rPr>
          <w:tab/>
        </w:r>
        <w:r w:rsidR="00EF36BF" w:rsidRPr="00DD54C3">
          <w:rPr>
            <w:rStyle w:val="Hiperhivatkozs"/>
            <w:noProof/>
            <w:sz w:val="22"/>
            <w:szCs w:val="22"/>
          </w:rPr>
          <w:t>Irányító szerve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_Toc106191201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6</w:t>
        </w:r>
        <w:r w:rsidR="00EF36BF" w:rsidRPr="00DD54C3">
          <w:rPr>
            <w:noProof/>
            <w:webHidden/>
            <w:sz w:val="22"/>
            <w:szCs w:val="22"/>
          </w:rPr>
          <w:fldChar w:fldCharType="end"/>
        </w:r>
      </w:hyperlink>
    </w:p>
    <w:p w14:paraId="62385526" w14:textId="666986F6"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02" w:history="1">
        <w:r w:rsidR="00EF36BF" w:rsidRPr="00DD54C3">
          <w:rPr>
            <w:rStyle w:val="Hiperhivatkozs"/>
            <w:noProof/>
            <w:sz w:val="22"/>
            <w:szCs w:val="22"/>
          </w:rPr>
          <w:t>3.3</w:t>
        </w:r>
        <w:r w:rsidR="00EF36BF" w:rsidRPr="00DD54C3">
          <w:rPr>
            <w:rFonts w:eastAsiaTheme="minorEastAsia"/>
            <w:noProof/>
            <w:kern w:val="0"/>
            <w:sz w:val="22"/>
            <w:szCs w:val="22"/>
            <w:lang w:eastAsia="hu-HU"/>
          </w:rPr>
          <w:tab/>
        </w:r>
        <w:r w:rsidR="00EF36BF" w:rsidRPr="00DD54C3">
          <w:rPr>
            <w:rStyle w:val="Hiperhivatkozs"/>
            <w:noProof/>
            <w:sz w:val="22"/>
            <w:szCs w:val="22"/>
          </w:rPr>
          <w:t>Fenntartója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_Toc106191202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6</w:t>
        </w:r>
        <w:r w:rsidR="00EF36BF" w:rsidRPr="00DD54C3">
          <w:rPr>
            <w:noProof/>
            <w:webHidden/>
            <w:sz w:val="22"/>
            <w:szCs w:val="22"/>
          </w:rPr>
          <w:fldChar w:fldCharType="end"/>
        </w:r>
      </w:hyperlink>
    </w:p>
    <w:p w14:paraId="262778B6" w14:textId="2B2170E1"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03" w:history="1">
        <w:r w:rsidR="00EF36BF" w:rsidRPr="00DD54C3">
          <w:rPr>
            <w:rStyle w:val="Hiperhivatkoz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működési területe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_Toc106191203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6</w:t>
        </w:r>
        <w:r w:rsidR="00EF36BF" w:rsidRPr="00DD54C3">
          <w:rPr>
            <w:noProof/>
            <w:webHidden/>
            <w:sz w:val="22"/>
            <w:szCs w:val="22"/>
          </w:rPr>
          <w:fldChar w:fldCharType="end"/>
        </w:r>
      </w:hyperlink>
    </w:p>
    <w:p w14:paraId="534E92CA" w14:textId="00D26476"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04" w:history="1">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gazdálkodása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_Toc106191204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6</w:t>
        </w:r>
        <w:r w:rsidR="00EF36BF" w:rsidRPr="00DD54C3">
          <w:rPr>
            <w:noProof/>
            <w:webHidden/>
            <w:sz w:val="22"/>
            <w:szCs w:val="22"/>
          </w:rPr>
          <w:fldChar w:fldCharType="end"/>
        </w:r>
      </w:hyperlink>
    </w:p>
    <w:p w14:paraId="086243D3" w14:textId="0AAEB6ED"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05" w:history="1">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jogállása, szervezeti formája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_Toc106191205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8</w:t>
        </w:r>
        <w:r w:rsidR="00EF36BF" w:rsidRPr="00DD54C3">
          <w:rPr>
            <w:noProof/>
            <w:webHidden/>
            <w:sz w:val="22"/>
            <w:szCs w:val="22"/>
          </w:rPr>
          <w:fldChar w:fldCharType="end"/>
        </w:r>
      </w:hyperlink>
    </w:p>
    <w:p w14:paraId="3CD0B378" w14:textId="4B3262F8"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06" w:history="1">
        <w:r w:rsidR="00EF36BF" w:rsidRPr="00DD54C3">
          <w:rPr>
            <w:rStyle w:val="Hiperhivatkozs"/>
            <w:bCs/>
            <w:noProof/>
            <w:sz w:val="22"/>
            <w:szCs w:val="22"/>
          </w:rPr>
          <w:t>7.</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vezetőjének, és gazdasági vezetőjének megbízási rendje és jogállása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_Toc106191206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8</w:t>
        </w:r>
        <w:r w:rsidR="00EF36BF" w:rsidRPr="00DD54C3">
          <w:rPr>
            <w:noProof/>
            <w:webHidden/>
            <w:sz w:val="22"/>
            <w:szCs w:val="22"/>
          </w:rPr>
          <w:fldChar w:fldCharType="end"/>
        </w:r>
      </w:hyperlink>
    </w:p>
    <w:p w14:paraId="2D81D6D1" w14:textId="44ADE060" w:rsidR="00EF36BF" w:rsidRPr="00DD54C3" w:rsidRDefault="00CC1C1A">
      <w:pPr>
        <w:pStyle w:val="TJ1"/>
        <w:tabs>
          <w:tab w:val="right" w:leader="dot" w:pos="9394"/>
        </w:tabs>
        <w:rPr>
          <w:rFonts w:eastAsiaTheme="minorEastAsia"/>
          <w:noProof/>
          <w:kern w:val="0"/>
          <w:sz w:val="22"/>
          <w:szCs w:val="22"/>
          <w:lang w:eastAsia="hu-HU"/>
        </w:rPr>
      </w:pPr>
      <w:hyperlink w:anchor="_Toc106191207" w:history="1">
        <w:r w:rsidR="00EF36BF" w:rsidRPr="00DD54C3">
          <w:rPr>
            <w:rStyle w:val="Hiperhivatkozs"/>
            <w:noProof/>
            <w:sz w:val="22"/>
            <w:szCs w:val="22"/>
          </w:rPr>
          <w:t>II.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_Toc106191207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9</w:t>
        </w:r>
        <w:r w:rsidR="00EF36BF" w:rsidRPr="00DD54C3">
          <w:rPr>
            <w:noProof/>
            <w:webHidden/>
            <w:sz w:val="22"/>
            <w:szCs w:val="22"/>
          </w:rPr>
          <w:fldChar w:fldCharType="end"/>
        </w:r>
      </w:hyperlink>
    </w:p>
    <w:p w14:paraId="691AC9B1" w14:textId="6869FAB4" w:rsidR="00EF36BF" w:rsidRPr="00DD54C3" w:rsidRDefault="00CC1C1A">
      <w:pPr>
        <w:pStyle w:val="TJ1"/>
        <w:tabs>
          <w:tab w:val="right" w:leader="dot" w:pos="9394"/>
        </w:tabs>
        <w:rPr>
          <w:rFonts w:eastAsiaTheme="minorEastAsia"/>
          <w:noProof/>
          <w:kern w:val="0"/>
          <w:sz w:val="22"/>
          <w:szCs w:val="22"/>
          <w:lang w:eastAsia="hu-HU"/>
        </w:rPr>
      </w:pPr>
      <w:hyperlink w:anchor="_Toc106191208" w:history="1">
        <w:r w:rsidR="00EF36BF" w:rsidRPr="00DD54C3">
          <w:rPr>
            <w:rStyle w:val="Hiperhivatkozs"/>
            <w:noProof/>
            <w:sz w:val="22"/>
            <w:szCs w:val="22"/>
          </w:rPr>
          <w:t>A DÓHSZK FELADATAI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_Toc106191208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9</w:t>
        </w:r>
        <w:r w:rsidR="00EF36BF" w:rsidRPr="00DD54C3">
          <w:rPr>
            <w:noProof/>
            <w:webHidden/>
            <w:sz w:val="22"/>
            <w:szCs w:val="22"/>
          </w:rPr>
          <w:fldChar w:fldCharType="end"/>
        </w:r>
      </w:hyperlink>
    </w:p>
    <w:p w14:paraId="43B88D3A" w14:textId="24E52939"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09"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Főtevékenységének államháztartási szakágazati besorolása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_Toc106191209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9</w:t>
        </w:r>
        <w:r w:rsidR="00EF36BF" w:rsidRPr="00DD54C3">
          <w:rPr>
            <w:noProof/>
            <w:webHidden/>
            <w:sz w:val="22"/>
            <w:szCs w:val="22"/>
          </w:rPr>
          <w:fldChar w:fldCharType="end"/>
        </w:r>
      </w:hyperlink>
    </w:p>
    <w:p w14:paraId="1A0EC290" w14:textId="5964FA66"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10"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Alaptevékenysége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_Toc106191210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9</w:t>
        </w:r>
        <w:r w:rsidR="00EF36BF" w:rsidRPr="00DD54C3">
          <w:rPr>
            <w:noProof/>
            <w:webHidden/>
            <w:sz w:val="22"/>
            <w:szCs w:val="22"/>
          </w:rPr>
          <w:fldChar w:fldCharType="end"/>
        </w:r>
      </w:hyperlink>
    </w:p>
    <w:p w14:paraId="434AD5A5" w14:textId="63EC0B42" w:rsidR="00EF36BF" w:rsidRPr="00DD54C3" w:rsidRDefault="00CC1C1A">
      <w:pPr>
        <w:pStyle w:val="TJ1"/>
        <w:tabs>
          <w:tab w:val="right" w:leader="dot" w:pos="9394"/>
        </w:tabs>
        <w:rPr>
          <w:rFonts w:eastAsiaTheme="minorEastAsia"/>
          <w:noProof/>
          <w:kern w:val="0"/>
          <w:sz w:val="22"/>
          <w:szCs w:val="22"/>
          <w:lang w:eastAsia="hu-HU"/>
        </w:rPr>
      </w:pPr>
      <w:hyperlink w:anchor="_Toc106191211" w:history="1">
        <w:r w:rsidR="00EF36BF" w:rsidRPr="00DD54C3">
          <w:rPr>
            <w:rStyle w:val="Hiperhivatkozs"/>
            <w:noProof/>
            <w:sz w:val="22"/>
            <w:szCs w:val="22"/>
          </w:rPr>
          <w:t>III.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_Toc106191211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10</w:t>
        </w:r>
        <w:r w:rsidR="00EF36BF" w:rsidRPr="00DD54C3">
          <w:rPr>
            <w:noProof/>
            <w:webHidden/>
            <w:sz w:val="22"/>
            <w:szCs w:val="22"/>
          </w:rPr>
          <w:fldChar w:fldCharType="end"/>
        </w:r>
      </w:hyperlink>
    </w:p>
    <w:p w14:paraId="28F2F1C9" w14:textId="439F452E" w:rsidR="00EF36BF" w:rsidRPr="00DD54C3" w:rsidRDefault="00CC1C1A">
      <w:pPr>
        <w:pStyle w:val="TJ1"/>
        <w:tabs>
          <w:tab w:val="right" w:leader="dot" w:pos="9394"/>
        </w:tabs>
        <w:rPr>
          <w:rFonts w:eastAsiaTheme="minorEastAsia"/>
          <w:noProof/>
          <w:kern w:val="0"/>
          <w:sz w:val="22"/>
          <w:szCs w:val="22"/>
          <w:lang w:eastAsia="hu-HU"/>
        </w:rPr>
      </w:pPr>
      <w:hyperlink w:anchor="_Toc106191212" w:history="1">
        <w:r w:rsidR="00EF36BF" w:rsidRPr="00DD54C3">
          <w:rPr>
            <w:rStyle w:val="Hiperhivatkozs"/>
            <w:noProof/>
            <w:sz w:val="22"/>
            <w:szCs w:val="22"/>
          </w:rPr>
          <w:t>A DÓHSZK SZERVEZETI FELÉPÍTÉSE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_Toc106191212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10</w:t>
        </w:r>
        <w:r w:rsidR="00EF36BF" w:rsidRPr="00DD54C3">
          <w:rPr>
            <w:noProof/>
            <w:webHidden/>
            <w:sz w:val="22"/>
            <w:szCs w:val="22"/>
          </w:rPr>
          <w:fldChar w:fldCharType="end"/>
        </w:r>
      </w:hyperlink>
    </w:p>
    <w:p w14:paraId="0B327381" w14:textId="071BB5EF" w:rsidR="00EF36BF" w:rsidRPr="00DD54C3" w:rsidRDefault="00CC1C1A">
      <w:pPr>
        <w:pStyle w:val="TJ2"/>
        <w:tabs>
          <w:tab w:val="right" w:leader="dot" w:pos="9394"/>
        </w:tabs>
        <w:rPr>
          <w:rFonts w:eastAsiaTheme="minorEastAsia"/>
          <w:noProof/>
          <w:kern w:val="0"/>
          <w:sz w:val="22"/>
          <w:szCs w:val="22"/>
          <w:lang w:eastAsia="hu-HU"/>
        </w:rPr>
      </w:pPr>
      <w:hyperlink w:anchor="_Toc106191213" w:history="1">
        <w:r w:rsidR="00EF36BF" w:rsidRPr="00DD54C3">
          <w:rPr>
            <w:rStyle w:val="Hiperhivatkozs"/>
            <w:noProof/>
            <w:sz w:val="22"/>
            <w:szCs w:val="22"/>
          </w:rPr>
          <w:t>1. A DÓHSZK szervezeti egységei (intézményegységek):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_Toc106191213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10</w:t>
        </w:r>
        <w:r w:rsidR="00EF36BF" w:rsidRPr="00DD54C3">
          <w:rPr>
            <w:noProof/>
            <w:webHidden/>
            <w:sz w:val="22"/>
            <w:szCs w:val="22"/>
          </w:rPr>
          <w:fldChar w:fldCharType="end"/>
        </w:r>
      </w:hyperlink>
    </w:p>
    <w:p w14:paraId="2985DA48" w14:textId="45789836" w:rsidR="00EF36BF" w:rsidRPr="00DD54C3" w:rsidRDefault="00CC1C1A">
      <w:pPr>
        <w:pStyle w:val="TJ2"/>
        <w:tabs>
          <w:tab w:val="right" w:leader="dot" w:pos="9394"/>
        </w:tabs>
        <w:rPr>
          <w:rFonts w:eastAsiaTheme="minorEastAsia"/>
          <w:noProof/>
          <w:kern w:val="0"/>
          <w:sz w:val="22"/>
          <w:szCs w:val="22"/>
          <w:lang w:eastAsia="hu-HU"/>
        </w:rPr>
      </w:pPr>
      <w:hyperlink w:anchor="_Toc106191214" w:history="1">
        <w:r w:rsidR="00EF36BF" w:rsidRPr="00DD54C3">
          <w:rPr>
            <w:rStyle w:val="Hiperhivatkozs"/>
            <w:noProof/>
            <w:sz w:val="22"/>
            <w:szCs w:val="22"/>
          </w:rPr>
          <w:t>2. A DÓHSZK szervezeti egységeinek nevei, engedélyezett létszámai: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_Toc106191214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11</w:t>
        </w:r>
        <w:r w:rsidR="00EF36BF" w:rsidRPr="00DD54C3">
          <w:rPr>
            <w:noProof/>
            <w:webHidden/>
            <w:sz w:val="22"/>
            <w:szCs w:val="22"/>
          </w:rPr>
          <w:fldChar w:fldCharType="end"/>
        </w:r>
      </w:hyperlink>
    </w:p>
    <w:p w14:paraId="0F13BB66" w14:textId="097E3E25" w:rsidR="00EF36BF" w:rsidRPr="00DD54C3" w:rsidRDefault="00CC1C1A">
      <w:pPr>
        <w:pStyle w:val="TJ1"/>
        <w:tabs>
          <w:tab w:val="right" w:leader="dot" w:pos="9394"/>
        </w:tabs>
        <w:rPr>
          <w:rFonts w:eastAsiaTheme="minorEastAsia"/>
          <w:noProof/>
          <w:kern w:val="0"/>
          <w:sz w:val="22"/>
          <w:szCs w:val="22"/>
          <w:lang w:eastAsia="hu-HU"/>
        </w:rPr>
      </w:pPr>
      <w:hyperlink w:anchor="_Toc106191215" w:history="1">
        <w:r w:rsidR="00EF36BF" w:rsidRPr="00DD54C3">
          <w:rPr>
            <w:rStyle w:val="Hiperhivatkozs"/>
            <w:noProof/>
            <w:sz w:val="22"/>
            <w:szCs w:val="22"/>
          </w:rPr>
          <w:t>IV.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_Toc106191215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14</w:t>
        </w:r>
        <w:r w:rsidR="00EF36BF" w:rsidRPr="00DD54C3">
          <w:rPr>
            <w:noProof/>
            <w:webHidden/>
            <w:sz w:val="22"/>
            <w:szCs w:val="22"/>
          </w:rPr>
          <w:fldChar w:fldCharType="end"/>
        </w:r>
      </w:hyperlink>
    </w:p>
    <w:p w14:paraId="0308F739" w14:textId="10A6F483" w:rsidR="00EF36BF" w:rsidRPr="00DD54C3" w:rsidRDefault="00CC1C1A">
      <w:pPr>
        <w:pStyle w:val="TJ1"/>
        <w:tabs>
          <w:tab w:val="right" w:leader="dot" w:pos="9394"/>
        </w:tabs>
        <w:rPr>
          <w:rFonts w:eastAsiaTheme="minorEastAsia"/>
          <w:noProof/>
          <w:kern w:val="0"/>
          <w:sz w:val="22"/>
          <w:szCs w:val="22"/>
          <w:lang w:eastAsia="hu-HU"/>
        </w:rPr>
      </w:pPr>
      <w:hyperlink w:anchor="_Toc106191216" w:history="1">
        <w:r w:rsidR="00EF36BF" w:rsidRPr="00DD54C3">
          <w:rPr>
            <w:rStyle w:val="Hiperhivatkozs"/>
            <w:noProof/>
            <w:sz w:val="22"/>
            <w:szCs w:val="22"/>
          </w:rPr>
          <w:t>A DÓHSZK IRÁNYÍTÁSA, A DÓHSZK VEZETŐI, KÖZALKALMAZOTTAI, EGYÉBMUNKAVÁLLALÓI, FELADATAIK ÉS HATÁSKÖRÜK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_Toc106191216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14</w:t>
        </w:r>
        <w:r w:rsidR="00EF36BF" w:rsidRPr="00DD54C3">
          <w:rPr>
            <w:noProof/>
            <w:webHidden/>
            <w:sz w:val="22"/>
            <w:szCs w:val="22"/>
          </w:rPr>
          <w:fldChar w:fldCharType="end"/>
        </w:r>
      </w:hyperlink>
    </w:p>
    <w:p w14:paraId="0A00FDE8" w14:textId="23105993"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17"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A DÓHSZK irányítása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_Toc106191217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14</w:t>
        </w:r>
        <w:r w:rsidR="00EF36BF" w:rsidRPr="00DD54C3">
          <w:rPr>
            <w:noProof/>
            <w:webHidden/>
            <w:sz w:val="22"/>
            <w:szCs w:val="22"/>
          </w:rPr>
          <w:fldChar w:fldCharType="end"/>
        </w:r>
      </w:hyperlink>
    </w:p>
    <w:p w14:paraId="63196999" w14:textId="2245D622"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18"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 DÓHSZK igazgatójának feladatai és hatásköre, helyettesítési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_Toc106191218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14</w:t>
        </w:r>
        <w:r w:rsidR="00EF36BF" w:rsidRPr="00DD54C3">
          <w:rPr>
            <w:noProof/>
            <w:webHidden/>
            <w:sz w:val="22"/>
            <w:szCs w:val="22"/>
          </w:rPr>
          <w:fldChar w:fldCharType="end"/>
        </w:r>
      </w:hyperlink>
    </w:p>
    <w:p w14:paraId="60F50BE1" w14:textId="37B20F04"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19" w:history="1">
        <w:r w:rsidR="00EF36BF" w:rsidRPr="00DD54C3">
          <w:rPr>
            <w:rStyle w:val="Hiperhivatkozs"/>
            <w:bCs/>
            <w:noProof/>
            <w:sz w:val="22"/>
            <w:szCs w:val="22"/>
          </w:rPr>
          <w:t>3.</w:t>
        </w:r>
        <w:r w:rsidR="00EF36BF" w:rsidRPr="00DD54C3">
          <w:rPr>
            <w:rFonts w:eastAsiaTheme="minorEastAsia"/>
            <w:noProof/>
            <w:kern w:val="0"/>
            <w:sz w:val="22"/>
            <w:szCs w:val="22"/>
            <w:lang w:eastAsia="hu-HU"/>
          </w:rPr>
          <w:tab/>
        </w:r>
        <w:r w:rsidR="00EF36BF" w:rsidRPr="00DD54C3">
          <w:rPr>
            <w:rStyle w:val="Hiperhivatkozs"/>
            <w:bCs/>
            <w:noProof/>
            <w:sz w:val="22"/>
            <w:szCs w:val="22"/>
          </w:rPr>
          <w:t>Az intézmény igazgatótanácsa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_Toc106191219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16</w:t>
        </w:r>
        <w:r w:rsidR="00EF36BF" w:rsidRPr="00DD54C3">
          <w:rPr>
            <w:noProof/>
            <w:webHidden/>
            <w:sz w:val="22"/>
            <w:szCs w:val="22"/>
          </w:rPr>
          <w:fldChar w:fldCharType="end"/>
        </w:r>
      </w:hyperlink>
    </w:p>
    <w:p w14:paraId="33D5AA94" w14:textId="4BD4409D"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20" w:history="1">
        <w:r w:rsidR="00EF36BF" w:rsidRPr="00DD54C3">
          <w:rPr>
            <w:rStyle w:val="Hiperhivatkoz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A szakmai igazgatók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_Toc106191220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16</w:t>
        </w:r>
        <w:r w:rsidR="00EF36BF" w:rsidRPr="00DD54C3">
          <w:rPr>
            <w:noProof/>
            <w:webHidden/>
            <w:sz w:val="22"/>
            <w:szCs w:val="22"/>
          </w:rPr>
          <w:fldChar w:fldCharType="end"/>
        </w:r>
      </w:hyperlink>
    </w:p>
    <w:p w14:paraId="26FDC290" w14:textId="5874DB1A"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21" w:history="1">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gazdasági vezető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_Toc106191221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17</w:t>
        </w:r>
        <w:r w:rsidR="00EF36BF" w:rsidRPr="00DD54C3">
          <w:rPr>
            <w:noProof/>
            <w:webHidden/>
            <w:sz w:val="22"/>
            <w:szCs w:val="22"/>
          </w:rPr>
          <w:fldChar w:fldCharType="end"/>
        </w:r>
      </w:hyperlink>
    </w:p>
    <w:p w14:paraId="701DDD22" w14:textId="0AC81A44"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22" w:history="1">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noProof/>
            <w:sz w:val="22"/>
            <w:szCs w:val="22"/>
          </w:rPr>
          <w:t>Vezető beosztású közalkalmazottak feladat - és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_Toc106191222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18</w:t>
        </w:r>
        <w:r w:rsidR="00EF36BF" w:rsidRPr="00DD54C3">
          <w:rPr>
            <w:noProof/>
            <w:webHidden/>
            <w:sz w:val="22"/>
            <w:szCs w:val="22"/>
          </w:rPr>
          <w:fldChar w:fldCharType="end"/>
        </w:r>
      </w:hyperlink>
    </w:p>
    <w:p w14:paraId="44B964DA" w14:textId="6EDBC7C7"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23" w:history="1">
        <w:r w:rsidR="00EF36BF" w:rsidRPr="00DD54C3">
          <w:rPr>
            <w:rStyle w:val="Hiperhivatkozs"/>
            <w:noProof/>
            <w:sz w:val="22"/>
            <w:szCs w:val="22"/>
          </w:rPr>
          <w:t>6.1</w:t>
        </w:r>
        <w:r w:rsidR="00EF36BF" w:rsidRPr="00DD54C3">
          <w:rPr>
            <w:rFonts w:eastAsiaTheme="minorEastAsia"/>
            <w:noProof/>
            <w:kern w:val="0"/>
            <w:sz w:val="22"/>
            <w:szCs w:val="22"/>
            <w:lang w:eastAsia="hu-HU"/>
          </w:rPr>
          <w:tab/>
        </w:r>
        <w:r w:rsidR="00EF36BF" w:rsidRPr="00DD54C3">
          <w:rPr>
            <w:rStyle w:val="Hiperhivatkozs"/>
            <w:noProof/>
            <w:sz w:val="22"/>
            <w:szCs w:val="22"/>
          </w:rPr>
          <w:t>Család- és Gyermekjóléti Központ szakmai igazgatója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_Toc106191223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18</w:t>
        </w:r>
        <w:r w:rsidR="00EF36BF" w:rsidRPr="00DD54C3">
          <w:rPr>
            <w:noProof/>
            <w:webHidden/>
            <w:sz w:val="22"/>
            <w:szCs w:val="22"/>
          </w:rPr>
          <w:fldChar w:fldCharType="end"/>
        </w:r>
      </w:hyperlink>
    </w:p>
    <w:p w14:paraId="175ED0A5" w14:textId="1AE9DC29"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24" w:history="1">
        <w:r w:rsidR="00EF36BF" w:rsidRPr="00DD54C3">
          <w:rPr>
            <w:rStyle w:val="Hiperhivatkozs"/>
            <w:noProof/>
            <w:sz w:val="22"/>
            <w:szCs w:val="22"/>
          </w:rPr>
          <w:t>6.2</w:t>
        </w:r>
        <w:r w:rsidR="00EF36BF" w:rsidRPr="00DD54C3">
          <w:rPr>
            <w:rFonts w:eastAsiaTheme="minorEastAsia"/>
            <w:noProof/>
            <w:kern w:val="0"/>
            <w:sz w:val="22"/>
            <w:szCs w:val="22"/>
            <w:lang w:eastAsia="hu-HU"/>
          </w:rPr>
          <w:tab/>
        </w:r>
        <w:r w:rsidR="00EF36BF" w:rsidRPr="00DD54C3">
          <w:rPr>
            <w:rStyle w:val="Hiperhivatkozs"/>
            <w:noProof/>
            <w:sz w:val="22"/>
            <w:szCs w:val="22"/>
          </w:rPr>
          <w:t xml:space="preserve"> Család- és Gyermekjóléti Szolgálat szakmai egység vezetője (szakmai egység vezető)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_Toc106191224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18</w:t>
        </w:r>
        <w:r w:rsidR="00EF36BF" w:rsidRPr="00DD54C3">
          <w:rPr>
            <w:noProof/>
            <w:webHidden/>
            <w:sz w:val="22"/>
            <w:szCs w:val="22"/>
          </w:rPr>
          <w:fldChar w:fldCharType="end"/>
        </w:r>
      </w:hyperlink>
    </w:p>
    <w:p w14:paraId="2B770E6D" w14:textId="2D68C705"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25" w:history="1">
        <w:r w:rsidR="00EF36BF" w:rsidRPr="00DD54C3">
          <w:rPr>
            <w:rStyle w:val="Hiperhivatkozs"/>
            <w:noProof/>
            <w:sz w:val="22"/>
            <w:szCs w:val="22"/>
          </w:rPr>
          <w:t>6.3</w:t>
        </w:r>
        <w:r w:rsidR="00EF36BF" w:rsidRPr="00DD54C3">
          <w:rPr>
            <w:rFonts w:eastAsiaTheme="minorEastAsia"/>
            <w:noProof/>
            <w:kern w:val="0"/>
            <w:sz w:val="22"/>
            <w:szCs w:val="22"/>
            <w:lang w:eastAsia="hu-HU"/>
          </w:rPr>
          <w:tab/>
        </w:r>
        <w:r w:rsidR="00EF36BF" w:rsidRPr="00DD54C3">
          <w:rPr>
            <w:rStyle w:val="Hiperhivatkozs"/>
            <w:noProof/>
            <w:sz w:val="22"/>
            <w:szCs w:val="22"/>
          </w:rPr>
          <w:t>A Család- és gyermekjóléti járási szolgáltatási szakmai egység vezetője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_Toc106191225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19</w:t>
        </w:r>
        <w:r w:rsidR="00EF36BF" w:rsidRPr="00DD54C3">
          <w:rPr>
            <w:noProof/>
            <w:webHidden/>
            <w:sz w:val="22"/>
            <w:szCs w:val="22"/>
          </w:rPr>
          <w:fldChar w:fldCharType="end"/>
        </w:r>
      </w:hyperlink>
    </w:p>
    <w:p w14:paraId="11714630" w14:textId="6AAD744C" w:rsidR="00EF36BF" w:rsidRPr="00DD54C3" w:rsidRDefault="00CC1C1A">
      <w:pPr>
        <w:pStyle w:val="TJ2"/>
        <w:tabs>
          <w:tab w:val="left" w:pos="880"/>
          <w:tab w:val="right" w:leader="dot" w:pos="9394"/>
        </w:tabs>
        <w:rPr>
          <w:rFonts w:eastAsiaTheme="minorEastAsia"/>
          <w:noProof/>
          <w:kern w:val="0"/>
          <w:sz w:val="22"/>
          <w:szCs w:val="22"/>
          <w:lang w:eastAsia="hu-HU"/>
        </w:rPr>
      </w:pPr>
      <w:hyperlink w:anchor="_Toc106191226" w:history="1">
        <w:r w:rsidR="00EF36BF" w:rsidRPr="00DD54C3">
          <w:rPr>
            <w:rStyle w:val="Hiperhivatkozs"/>
            <w:noProof/>
            <w:sz w:val="22"/>
            <w:szCs w:val="22"/>
          </w:rPr>
          <w:t>6.4</w:t>
        </w:r>
        <w:r w:rsidR="00EF36BF" w:rsidRPr="00DD54C3">
          <w:rPr>
            <w:rFonts w:eastAsiaTheme="minorEastAsia"/>
            <w:noProof/>
            <w:kern w:val="0"/>
            <w:sz w:val="22"/>
            <w:szCs w:val="22"/>
            <w:lang w:eastAsia="hu-HU"/>
          </w:rPr>
          <w:tab/>
        </w:r>
        <w:r w:rsidR="00EF36BF" w:rsidRPr="00DD54C3">
          <w:rPr>
            <w:rStyle w:val="Hiperhivatkozs"/>
            <w:noProof/>
            <w:sz w:val="22"/>
            <w:szCs w:val="22"/>
          </w:rPr>
          <w:t xml:space="preserve"> Bölcsődevezetők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_Toc106191226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20</w:t>
        </w:r>
        <w:r w:rsidR="00EF36BF" w:rsidRPr="00DD54C3">
          <w:rPr>
            <w:noProof/>
            <w:webHidden/>
            <w:sz w:val="22"/>
            <w:szCs w:val="22"/>
          </w:rPr>
          <w:fldChar w:fldCharType="end"/>
        </w:r>
      </w:hyperlink>
    </w:p>
    <w:p w14:paraId="419E6A11" w14:textId="6CBDCD15" w:rsidR="00EF36BF" w:rsidRPr="00DD54C3" w:rsidRDefault="00CC1C1A">
      <w:pPr>
        <w:pStyle w:val="TJ1"/>
        <w:tabs>
          <w:tab w:val="right" w:leader="dot" w:pos="9394"/>
        </w:tabs>
        <w:rPr>
          <w:rFonts w:eastAsiaTheme="minorEastAsia"/>
          <w:noProof/>
          <w:kern w:val="0"/>
          <w:sz w:val="22"/>
          <w:szCs w:val="22"/>
          <w:lang w:eastAsia="hu-HU"/>
        </w:rPr>
      </w:pPr>
      <w:hyperlink w:anchor="_Toc106191227" w:history="1">
        <w:r w:rsidR="00EF36BF" w:rsidRPr="00DD54C3">
          <w:rPr>
            <w:rStyle w:val="Hiperhivatkozs"/>
            <w:noProof/>
            <w:sz w:val="22"/>
            <w:szCs w:val="22"/>
          </w:rPr>
          <w:t>V.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_Toc106191227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21</w:t>
        </w:r>
        <w:r w:rsidR="00EF36BF" w:rsidRPr="00DD54C3">
          <w:rPr>
            <w:noProof/>
            <w:webHidden/>
            <w:sz w:val="22"/>
            <w:szCs w:val="22"/>
          </w:rPr>
          <w:fldChar w:fldCharType="end"/>
        </w:r>
      </w:hyperlink>
    </w:p>
    <w:p w14:paraId="7557E4B7" w14:textId="4591950C" w:rsidR="00EF36BF" w:rsidRPr="00DD54C3" w:rsidRDefault="00CC1C1A">
      <w:pPr>
        <w:pStyle w:val="TJ1"/>
        <w:tabs>
          <w:tab w:val="right" w:leader="dot" w:pos="9394"/>
        </w:tabs>
        <w:rPr>
          <w:rFonts w:eastAsiaTheme="minorEastAsia"/>
          <w:noProof/>
          <w:kern w:val="0"/>
          <w:sz w:val="22"/>
          <w:szCs w:val="22"/>
          <w:lang w:eastAsia="hu-HU"/>
        </w:rPr>
      </w:pPr>
      <w:hyperlink w:anchor="_Toc106191228" w:history="1">
        <w:r w:rsidR="00EF36BF" w:rsidRPr="00DD54C3">
          <w:rPr>
            <w:rStyle w:val="Hiperhivatkozs"/>
            <w:noProof/>
            <w:sz w:val="22"/>
            <w:szCs w:val="22"/>
          </w:rPr>
          <w:t>A DÓHSZK MŰKÖDÉSE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_Toc106191228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21</w:t>
        </w:r>
        <w:r w:rsidR="00EF36BF" w:rsidRPr="00DD54C3">
          <w:rPr>
            <w:noProof/>
            <w:webHidden/>
            <w:sz w:val="22"/>
            <w:szCs w:val="22"/>
          </w:rPr>
          <w:fldChar w:fldCharType="end"/>
        </w:r>
      </w:hyperlink>
    </w:p>
    <w:p w14:paraId="47EE38D1" w14:textId="5F403962"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29"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bCs/>
            <w:noProof/>
            <w:sz w:val="22"/>
            <w:szCs w:val="22"/>
          </w:rPr>
          <w:t>Általános szabályok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_Toc106191229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21</w:t>
        </w:r>
        <w:r w:rsidR="00EF36BF" w:rsidRPr="00DD54C3">
          <w:rPr>
            <w:noProof/>
            <w:webHidden/>
            <w:sz w:val="22"/>
            <w:szCs w:val="22"/>
          </w:rPr>
          <w:fldChar w:fldCharType="end"/>
        </w:r>
      </w:hyperlink>
    </w:p>
    <w:p w14:paraId="190678FA" w14:textId="4569418D"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30" w:history="1">
        <w:r w:rsidR="00EF36BF" w:rsidRPr="00DD54C3">
          <w:rPr>
            <w:rStyle w:val="Hiperhivatkozs"/>
            <w:bCs/>
            <w:noProof/>
            <w:sz w:val="22"/>
            <w:szCs w:val="22"/>
          </w:rPr>
          <w:t>2.</w:t>
        </w:r>
        <w:r w:rsidR="00EF36BF" w:rsidRPr="00DD54C3">
          <w:rPr>
            <w:rFonts w:eastAsiaTheme="minorEastAsia"/>
            <w:noProof/>
            <w:kern w:val="0"/>
            <w:sz w:val="22"/>
            <w:szCs w:val="22"/>
            <w:lang w:eastAsia="hu-HU"/>
          </w:rPr>
          <w:tab/>
        </w:r>
        <w:r w:rsidR="00EF36BF" w:rsidRPr="00DD54C3">
          <w:rPr>
            <w:rStyle w:val="Hiperhivatkozs"/>
            <w:bCs/>
            <w:noProof/>
            <w:sz w:val="22"/>
            <w:szCs w:val="22"/>
          </w:rPr>
          <w:t>Részletes szabályok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_Toc106191230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22</w:t>
        </w:r>
        <w:r w:rsidR="00EF36BF" w:rsidRPr="00DD54C3">
          <w:rPr>
            <w:noProof/>
            <w:webHidden/>
            <w:sz w:val="22"/>
            <w:szCs w:val="22"/>
          </w:rPr>
          <w:fldChar w:fldCharType="end"/>
        </w:r>
      </w:hyperlink>
    </w:p>
    <w:p w14:paraId="285BDA80" w14:textId="338443EB" w:rsidR="00EF36BF" w:rsidRPr="00DD54C3" w:rsidRDefault="00CC1C1A">
      <w:pPr>
        <w:pStyle w:val="TJ2"/>
        <w:tabs>
          <w:tab w:val="left" w:pos="660"/>
          <w:tab w:val="right" w:leader="dot" w:pos="9394"/>
        </w:tabs>
        <w:rPr>
          <w:rFonts w:eastAsiaTheme="minorEastAsia"/>
          <w:noProof/>
          <w:kern w:val="0"/>
          <w:sz w:val="22"/>
          <w:szCs w:val="22"/>
          <w:lang w:eastAsia="hu-HU"/>
        </w:rPr>
      </w:pPr>
      <w:hyperlink w:anchor="_Toc106191231"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DÓHSZK értekezletei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_Toc106191231 \h </w:instrText>
        </w:r>
        <w:r w:rsidR="00EF36BF" w:rsidRPr="00DD54C3">
          <w:rPr>
            <w:noProof/>
            <w:webHidden/>
            <w:sz w:val="22"/>
            <w:szCs w:val="22"/>
          </w:rPr>
        </w:r>
        <w:r w:rsidR="00EF36BF" w:rsidRPr="00DD54C3">
          <w:rPr>
            <w:noProof/>
            <w:webHidden/>
            <w:sz w:val="22"/>
            <w:szCs w:val="22"/>
          </w:rPr>
          <w:fldChar w:fldCharType="separate"/>
        </w:r>
        <w:r>
          <w:rPr>
            <w:noProof/>
            <w:webHidden/>
            <w:sz w:val="22"/>
            <w:szCs w:val="22"/>
          </w:rPr>
          <w:t>23</w:t>
        </w:r>
        <w:r w:rsidR="00EF36BF" w:rsidRPr="00DD54C3">
          <w:rPr>
            <w:noProof/>
            <w:webHidden/>
            <w:sz w:val="22"/>
            <w:szCs w:val="22"/>
          </w:rPr>
          <w:fldChar w:fldCharType="end"/>
        </w:r>
      </w:hyperlink>
    </w:p>
    <w:p w14:paraId="66DA2582" w14:textId="332733E0"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"_Toc106191232" </w:instrText>
      </w:r>
      <w:r>
        <w:fldChar w:fldCharType="separate"/>
      </w:r>
      <w:r w:rsidR="00EF36BF" w:rsidRPr="00DD54C3">
        <w:rPr>
          <w:rStyle w:val="Hiperhivatkozs"/>
          <w:bC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Pénz- és értékkezelés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_Toc106191232 \h </w:instrText>
      </w:r>
      <w:r w:rsidR="00EF36BF" w:rsidRPr="00DD54C3">
        <w:rPr>
          <w:noProof/>
          <w:webHidden/>
          <w:sz w:val="22"/>
          <w:szCs w:val="22"/>
        </w:rPr>
      </w:r>
      <w:r w:rsidR="00EF36BF" w:rsidRPr="00DD54C3">
        <w:rPr>
          <w:noProof/>
          <w:webHidden/>
          <w:sz w:val="22"/>
          <w:szCs w:val="22"/>
        </w:rPr>
        <w:fldChar w:fldCharType="separate"/>
      </w:r>
      <w:ins w:id="1" w:author="Forgács Andrea" w:date="2023-06-22T13:14:00Z">
        <w:r>
          <w:rPr>
            <w:noProof/>
            <w:webHidden/>
            <w:sz w:val="22"/>
            <w:szCs w:val="22"/>
          </w:rPr>
          <w:t>24</w:t>
        </w:r>
      </w:ins>
      <w:del w:id="2" w:author="Forgács Andrea" w:date="2023-06-22T13:13:00Z">
        <w:r w:rsidR="0016424B" w:rsidDel="00CC1C1A">
          <w:rPr>
            <w:noProof/>
            <w:webHidden/>
            <w:sz w:val="22"/>
            <w:szCs w:val="22"/>
          </w:rPr>
          <w:delText>25</w:delText>
        </w:r>
      </w:del>
      <w:r w:rsidR="00EF36BF" w:rsidRPr="00DD54C3">
        <w:rPr>
          <w:noProof/>
          <w:webHidden/>
          <w:sz w:val="22"/>
          <w:szCs w:val="22"/>
        </w:rPr>
        <w:fldChar w:fldCharType="end"/>
      </w:r>
      <w:r>
        <w:rPr>
          <w:noProof/>
          <w:sz w:val="22"/>
          <w:szCs w:val="22"/>
        </w:rPr>
        <w:fldChar w:fldCharType="end"/>
      </w:r>
    </w:p>
    <w:p w14:paraId="59DDD13B" w14:textId="0710F058"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"_Toc106191233" </w:instrText>
      </w:r>
      <w:r>
        <w:fldChar w:fldCharType="separate"/>
      </w:r>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szabadság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_Toc106191233 \h </w:instrText>
      </w:r>
      <w:r w:rsidR="00EF36BF" w:rsidRPr="00DD54C3">
        <w:rPr>
          <w:noProof/>
          <w:webHidden/>
          <w:sz w:val="22"/>
          <w:szCs w:val="22"/>
        </w:rPr>
      </w:r>
      <w:r w:rsidR="00EF36BF" w:rsidRPr="00DD54C3">
        <w:rPr>
          <w:noProof/>
          <w:webHidden/>
          <w:sz w:val="22"/>
          <w:szCs w:val="22"/>
        </w:rPr>
        <w:fldChar w:fldCharType="separate"/>
      </w:r>
      <w:ins w:id="3" w:author="Forgács Andrea" w:date="2023-06-22T13:14:00Z">
        <w:r>
          <w:rPr>
            <w:noProof/>
            <w:webHidden/>
            <w:sz w:val="22"/>
            <w:szCs w:val="22"/>
          </w:rPr>
          <w:t>24</w:t>
        </w:r>
      </w:ins>
      <w:del w:id="4" w:author="Forgács Andrea" w:date="2023-06-22T13:13:00Z">
        <w:r w:rsidR="0016424B" w:rsidDel="00CC1C1A">
          <w:rPr>
            <w:noProof/>
            <w:webHidden/>
            <w:sz w:val="22"/>
            <w:szCs w:val="22"/>
          </w:rPr>
          <w:delText>25</w:delText>
        </w:r>
      </w:del>
      <w:r w:rsidR="00EF36BF" w:rsidRPr="00DD54C3">
        <w:rPr>
          <w:noProof/>
          <w:webHidden/>
          <w:sz w:val="22"/>
          <w:szCs w:val="22"/>
        </w:rPr>
        <w:fldChar w:fldCharType="end"/>
      </w:r>
      <w:r>
        <w:rPr>
          <w:noProof/>
          <w:sz w:val="22"/>
          <w:szCs w:val="22"/>
        </w:rPr>
        <w:fldChar w:fldCharType="end"/>
      </w:r>
    </w:p>
    <w:p w14:paraId="2DB09894" w14:textId="6A299444"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"_Toc106191234" </w:instrText>
      </w:r>
      <w:r>
        <w:fldChar w:fldCharType="separate"/>
      </w:r>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bCs/>
          <w:noProof/>
          <w:sz w:val="22"/>
          <w:szCs w:val="22"/>
        </w:rPr>
        <w:t>A helyettesítés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_Toc106191234 \h </w:instrText>
      </w:r>
      <w:r w:rsidR="00EF36BF" w:rsidRPr="00DD54C3">
        <w:rPr>
          <w:noProof/>
          <w:webHidden/>
          <w:sz w:val="22"/>
          <w:szCs w:val="22"/>
        </w:rPr>
      </w:r>
      <w:r w:rsidR="00EF36BF" w:rsidRPr="00DD54C3">
        <w:rPr>
          <w:noProof/>
          <w:webHidden/>
          <w:sz w:val="22"/>
          <w:szCs w:val="22"/>
        </w:rPr>
        <w:fldChar w:fldCharType="separate"/>
      </w:r>
      <w:ins w:id="5" w:author="Forgács Andrea" w:date="2023-06-22T13:14:00Z">
        <w:r>
          <w:rPr>
            <w:noProof/>
            <w:webHidden/>
            <w:sz w:val="22"/>
            <w:szCs w:val="22"/>
          </w:rPr>
          <w:t>24</w:t>
        </w:r>
      </w:ins>
      <w:del w:id="6" w:author="Forgács Andrea" w:date="2023-06-22T13:13:00Z">
        <w:r w:rsidR="0016424B" w:rsidDel="00CC1C1A">
          <w:rPr>
            <w:noProof/>
            <w:webHidden/>
            <w:sz w:val="22"/>
            <w:szCs w:val="22"/>
          </w:rPr>
          <w:delText>25</w:delText>
        </w:r>
      </w:del>
      <w:r w:rsidR="00EF36BF" w:rsidRPr="00DD54C3">
        <w:rPr>
          <w:noProof/>
          <w:webHidden/>
          <w:sz w:val="22"/>
          <w:szCs w:val="22"/>
        </w:rPr>
        <w:fldChar w:fldCharType="end"/>
      </w:r>
      <w:r>
        <w:rPr>
          <w:noProof/>
          <w:sz w:val="22"/>
          <w:szCs w:val="22"/>
        </w:rPr>
        <w:fldChar w:fldCharType="end"/>
      </w:r>
    </w:p>
    <w:p w14:paraId="6ADA3EEE" w14:textId="5922F267"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"_Toc106191235" </w:instrText>
      </w:r>
      <w:r>
        <w:fldChar w:fldCharType="separate"/>
      </w:r>
      <w:r w:rsidR="00EF36BF" w:rsidRPr="00DD54C3">
        <w:rPr>
          <w:rStyle w:val="Hiperhivatkozs"/>
          <w:noProof/>
          <w:sz w:val="22"/>
          <w:szCs w:val="22"/>
        </w:rPr>
        <w:t>7.</w:t>
      </w:r>
      <w:r w:rsidR="00EF36BF" w:rsidRPr="00DD54C3">
        <w:rPr>
          <w:rFonts w:eastAsiaTheme="minorEastAsia"/>
          <w:noProof/>
          <w:kern w:val="0"/>
          <w:sz w:val="22"/>
          <w:szCs w:val="22"/>
          <w:lang w:eastAsia="hu-HU"/>
        </w:rPr>
        <w:tab/>
      </w:r>
      <w:r w:rsidR="00EF36BF" w:rsidRPr="00DD54C3">
        <w:rPr>
          <w:rStyle w:val="Hiperhivatkozs"/>
          <w:bCs/>
          <w:noProof/>
          <w:sz w:val="22"/>
          <w:szCs w:val="22"/>
        </w:rPr>
        <w:t>A munkakörök végleges, illetve ideiglenes átadása - átvétele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_Toc106191235 \h </w:instrText>
      </w:r>
      <w:r w:rsidR="00EF36BF" w:rsidRPr="00DD54C3">
        <w:rPr>
          <w:noProof/>
          <w:webHidden/>
          <w:sz w:val="22"/>
          <w:szCs w:val="22"/>
        </w:rPr>
      </w:r>
      <w:r w:rsidR="00EF36BF" w:rsidRPr="00DD54C3">
        <w:rPr>
          <w:noProof/>
          <w:webHidden/>
          <w:sz w:val="22"/>
          <w:szCs w:val="22"/>
        </w:rPr>
        <w:fldChar w:fldCharType="separate"/>
      </w:r>
      <w:ins w:id="7" w:author="Forgács Andrea" w:date="2023-06-22T13:14:00Z">
        <w:r>
          <w:rPr>
            <w:noProof/>
            <w:webHidden/>
            <w:sz w:val="22"/>
            <w:szCs w:val="22"/>
          </w:rPr>
          <w:t>24</w:t>
        </w:r>
      </w:ins>
      <w:del w:id="8" w:author="Forgács Andrea" w:date="2023-06-22T13:13:00Z">
        <w:r w:rsidR="0016424B" w:rsidDel="00CC1C1A">
          <w:rPr>
            <w:noProof/>
            <w:webHidden/>
            <w:sz w:val="22"/>
            <w:szCs w:val="22"/>
          </w:rPr>
          <w:delText>25</w:delText>
        </w:r>
      </w:del>
      <w:r w:rsidR="00EF36BF" w:rsidRPr="00DD54C3">
        <w:rPr>
          <w:noProof/>
          <w:webHidden/>
          <w:sz w:val="22"/>
          <w:szCs w:val="22"/>
        </w:rPr>
        <w:fldChar w:fldCharType="end"/>
      </w:r>
      <w:r>
        <w:rPr>
          <w:noProof/>
          <w:sz w:val="22"/>
          <w:szCs w:val="22"/>
        </w:rPr>
        <w:fldChar w:fldCharType="end"/>
      </w:r>
    </w:p>
    <w:p w14:paraId="51AD1025" w14:textId="020791B7"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"_Toc106191236" </w:instrText>
      </w:r>
      <w:r>
        <w:fldChar w:fldCharType="separate"/>
      </w:r>
      <w:r w:rsidR="00EF36BF" w:rsidRPr="00DD54C3">
        <w:rPr>
          <w:rStyle w:val="Hiperhivatkozs"/>
          <w:noProof/>
          <w:sz w:val="22"/>
          <w:szCs w:val="22"/>
        </w:rPr>
        <w:t>VI.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_Toc106191236 \h </w:instrText>
      </w:r>
      <w:r w:rsidR="00EF36BF" w:rsidRPr="00DD54C3">
        <w:rPr>
          <w:noProof/>
          <w:webHidden/>
          <w:sz w:val="22"/>
          <w:szCs w:val="22"/>
        </w:rPr>
      </w:r>
      <w:r w:rsidR="00EF36BF" w:rsidRPr="00DD54C3">
        <w:rPr>
          <w:noProof/>
          <w:webHidden/>
          <w:sz w:val="22"/>
          <w:szCs w:val="22"/>
        </w:rPr>
        <w:fldChar w:fldCharType="separate"/>
      </w:r>
      <w:ins w:id="9" w:author="Forgács Andrea" w:date="2023-06-22T13:14:00Z">
        <w:r>
          <w:rPr>
            <w:noProof/>
            <w:webHidden/>
            <w:sz w:val="22"/>
            <w:szCs w:val="22"/>
          </w:rPr>
          <w:t>25</w:t>
        </w:r>
      </w:ins>
      <w:del w:id="10" w:author="Forgács Andrea" w:date="2023-06-22T13:13:00Z">
        <w:r w:rsidR="0016424B" w:rsidDel="00CC1C1A">
          <w:rPr>
            <w:noProof/>
            <w:webHidden/>
            <w:sz w:val="22"/>
            <w:szCs w:val="22"/>
          </w:rPr>
          <w:delText>26</w:delText>
        </w:r>
      </w:del>
      <w:r w:rsidR="00EF36BF" w:rsidRPr="00DD54C3">
        <w:rPr>
          <w:noProof/>
          <w:webHidden/>
          <w:sz w:val="22"/>
          <w:szCs w:val="22"/>
        </w:rPr>
        <w:fldChar w:fldCharType="end"/>
      </w:r>
      <w:r>
        <w:rPr>
          <w:noProof/>
          <w:sz w:val="22"/>
          <w:szCs w:val="22"/>
        </w:rPr>
        <w:fldChar w:fldCharType="end"/>
      </w:r>
    </w:p>
    <w:p w14:paraId="775133A1" w14:textId="4C39CF36"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"_Toc106191237" </w:instrText>
      </w:r>
      <w:r>
        <w:fldChar w:fldCharType="separate"/>
      </w:r>
      <w:r w:rsidR="00EF36BF" w:rsidRPr="00DD54C3">
        <w:rPr>
          <w:rStyle w:val="Hiperhivatkozs"/>
          <w:noProof/>
          <w:sz w:val="22"/>
          <w:szCs w:val="22"/>
        </w:rPr>
        <w:t>INTÉZMÉNYEGYSÉGEK, MUNKAKÖRÖK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_Toc106191237 \h </w:instrText>
      </w:r>
      <w:r w:rsidR="00EF36BF" w:rsidRPr="00DD54C3">
        <w:rPr>
          <w:noProof/>
          <w:webHidden/>
          <w:sz w:val="22"/>
          <w:szCs w:val="22"/>
        </w:rPr>
      </w:r>
      <w:r w:rsidR="00EF36BF" w:rsidRPr="00DD54C3">
        <w:rPr>
          <w:noProof/>
          <w:webHidden/>
          <w:sz w:val="22"/>
          <w:szCs w:val="22"/>
        </w:rPr>
        <w:fldChar w:fldCharType="separate"/>
      </w:r>
      <w:ins w:id="11" w:author="Forgács Andrea" w:date="2023-06-22T13:14:00Z">
        <w:r>
          <w:rPr>
            <w:noProof/>
            <w:webHidden/>
            <w:sz w:val="22"/>
            <w:szCs w:val="22"/>
          </w:rPr>
          <w:t>25</w:t>
        </w:r>
      </w:ins>
      <w:del w:id="12" w:author="Forgács Andrea" w:date="2023-06-22T13:13:00Z">
        <w:r w:rsidR="0016424B" w:rsidDel="00CC1C1A">
          <w:rPr>
            <w:noProof/>
            <w:webHidden/>
            <w:sz w:val="22"/>
            <w:szCs w:val="22"/>
          </w:rPr>
          <w:delText>26</w:delText>
        </w:r>
      </w:del>
      <w:r w:rsidR="00EF36BF" w:rsidRPr="00DD54C3">
        <w:rPr>
          <w:noProof/>
          <w:webHidden/>
          <w:sz w:val="22"/>
          <w:szCs w:val="22"/>
        </w:rPr>
        <w:fldChar w:fldCharType="end"/>
      </w:r>
      <w:r>
        <w:rPr>
          <w:noProof/>
          <w:sz w:val="22"/>
          <w:szCs w:val="22"/>
        </w:rPr>
        <w:fldChar w:fldCharType="end"/>
      </w:r>
    </w:p>
    <w:p w14:paraId="01369FAD" w14:textId="0451FE37"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"_Toc106191238"</w:instrText>
      </w:r>
      <w:r>
        <w:instrText xml:space="preserve"> </w:instrText>
      </w:r>
      <w:r>
        <w:fldChar w:fldCharType="separate"/>
      </w:r>
      <w:r w:rsidR="00EF36BF" w:rsidRPr="00DD54C3">
        <w:rPr>
          <w:rStyle w:val="Hiperhivatkozs"/>
          <w:noProof/>
          <w:sz w:val="22"/>
          <w:szCs w:val="22"/>
        </w:rPr>
        <w:t>VI.1.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_Toc106191238 \h </w:instrText>
      </w:r>
      <w:r w:rsidR="00EF36BF" w:rsidRPr="00DD54C3">
        <w:rPr>
          <w:noProof/>
          <w:webHidden/>
          <w:sz w:val="22"/>
          <w:szCs w:val="22"/>
        </w:rPr>
      </w:r>
      <w:r w:rsidR="00EF36BF" w:rsidRPr="00DD54C3">
        <w:rPr>
          <w:noProof/>
          <w:webHidden/>
          <w:sz w:val="22"/>
          <w:szCs w:val="22"/>
        </w:rPr>
        <w:fldChar w:fldCharType="separate"/>
      </w:r>
      <w:ins w:id="13" w:author="Forgács Andrea" w:date="2023-06-22T13:14:00Z">
        <w:r>
          <w:rPr>
            <w:noProof/>
            <w:webHidden/>
            <w:sz w:val="22"/>
            <w:szCs w:val="22"/>
          </w:rPr>
          <w:t>25</w:t>
        </w:r>
      </w:ins>
      <w:del w:id="14" w:author="Forgács Andrea" w:date="2023-06-22T13:13:00Z">
        <w:r w:rsidR="0016424B" w:rsidDel="00CC1C1A">
          <w:rPr>
            <w:noProof/>
            <w:webHidden/>
            <w:sz w:val="22"/>
            <w:szCs w:val="22"/>
          </w:rPr>
          <w:delText>26</w:delText>
        </w:r>
      </w:del>
      <w:r w:rsidR="00EF36BF" w:rsidRPr="00DD54C3">
        <w:rPr>
          <w:noProof/>
          <w:webHidden/>
          <w:sz w:val="22"/>
          <w:szCs w:val="22"/>
        </w:rPr>
        <w:fldChar w:fldCharType="end"/>
      </w:r>
      <w:r>
        <w:rPr>
          <w:noProof/>
          <w:sz w:val="22"/>
          <w:szCs w:val="22"/>
        </w:rPr>
        <w:fldChar w:fldCharType="end"/>
      </w:r>
    </w:p>
    <w:p w14:paraId="279870D0" w14:textId="7E2C80BD"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"_Toc106191239" </w:instrText>
      </w:r>
      <w:r>
        <w:fldChar w:fldCharType="separate"/>
      </w:r>
      <w:r w:rsidR="00EF36BF" w:rsidRPr="00DD54C3">
        <w:rPr>
          <w:rStyle w:val="Hiperhivatkozs"/>
          <w:noProof/>
          <w:sz w:val="22"/>
          <w:szCs w:val="22"/>
        </w:rPr>
        <w:t>IGAZGATÓSÁG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_Toc106191239 \h </w:instrText>
      </w:r>
      <w:r w:rsidR="00EF36BF" w:rsidRPr="00DD54C3">
        <w:rPr>
          <w:noProof/>
          <w:webHidden/>
          <w:sz w:val="22"/>
          <w:szCs w:val="22"/>
        </w:rPr>
      </w:r>
      <w:r w:rsidR="00EF36BF" w:rsidRPr="00DD54C3">
        <w:rPr>
          <w:noProof/>
          <w:webHidden/>
          <w:sz w:val="22"/>
          <w:szCs w:val="22"/>
        </w:rPr>
        <w:fldChar w:fldCharType="separate"/>
      </w:r>
      <w:ins w:id="15" w:author="Forgács Andrea" w:date="2023-06-22T13:14:00Z">
        <w:r>
          <w:rPr>
            <w:noProof/>
            <w:webHidden/>
            <w:sz w:val="22"/>
            <w:szCs w:val="22"/>
          </w:rPr>
          <w:t>25</w:t>
        </w:r>
      </w:ins>
      <w:del w:id="16" w:author="Forgács Andrea" w:date="2023-06-22T13:13:00Z">
        <w:r w:rsidR="0016424B" w:rsidDel="00CC1C1A">
          <w:rPr>
            <w:noProof/>
            <w:webHidden/>
            <w:sz w:val="22"/>
            <w:szCs w:val="22"/>
          </w:rPr>
          <w:delText>26</w:delText>
        </w:r>
      </w:del>
      <w:r w:rsidR="00EF36BF" w:rsidRPr="00DD54C3">
        <w:rPr>
          <w:noProof/>
          <w:webHidden/>
          <w:sz w:val="22"/>
          <w:szCs w:val="22"/>
        </w:rPr>
        <w:fldChar w:fldCharType="end"/>
      </w:r>
      <w:r>
        <w:rPr>
          <w:noProof/>
          <w:sz w:val="22"/>
          <w:szCs w:val="22"/>
        </w:rPr>
        <w:fldChar w:fldCharType="end"/>
      </w:r>
    </w:p>
    <w:p w14:paraId="1E2CA18D" w14:textId="06E43900" w:rsidR="00EF36BF" w:rsidRPr="00DD54C3" w:rsidRDefault="00CC1C1A">
      <w:pPr>
        <w:pStyle w:val="TJ3"/>
        <w:tabs>
          <w:tab w:val="right" w:leader="dot" w:pos="9394"/>
        </w:tabs>
        <w:rPr>
          <w:rFonts w:eastAsiaTheme="minorEastAsia"/>
          <w:noProof/>
          <w:kern w:val="0"/>
          <w:sz w:val="22"/>
          <w:szCs w:val="22"/>
          <w:lang w:eastAsia="hu-HU"/>
        </w:rPr>
      </w:pPr>
      <w:r>
        <w:lastRenderedPageBreak/>
        <w:fldChar w:fldCharType="begin"/>
      </w:r>
      <w:r>
        <w:instrText xml:space="preserve"> HYPERLINK \l "_Toc106191240" </w:instrText>
      </w:r>
      <w:r>
        <w:fldChar w:fldCharType="separate"/>
      </w:r>
      <w:r w:rsidR="00EF36BF" w:rsidRPr="00DD54C3">
        <w:rPr>
          <w:rStyle w:val="Hiperhivatkozs"/>
          <w:noProof/>
          <w:sz w:val="22"/>
          <w:szCs w:val="22"/>
        </w:rPr>
        <w:t>Az igazgatóság munkaköreihez tartozó feladatok kötelezettségek és hatáskörök: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_Toc106191240 \h </w:instrText>
      </w:r>
      <w:r w:rsidR="00EF36BF" w:rsidRPr="00DD54C3">
        <w:rPr>
          <w:noProof/>
          <w:webHidden/>
          <w:sz w:val="22"/>
          <w:szCs w:val="22"/>
        </w:rPr>
      </w:r>
      <w:r w:rsidR="00EF36BF" w:rsidRPr="00DD54C3">
        <w:rPr>
          <w:noProof/>
          <w:webHidden/>
          <w:sz w:val="22"/>
          <w:szCs w:val="22"/>
        </w:rPr>
        <w:fldChar w:fldCharType="separate"/>
      </w:r>
      <w:ins w:id="17" w:author="Forgács Andrea" w:date="2023-06-22T13:14:00Z">
        <w:r>
          <w:rPr>
            <w:noProof/>
            <w:webHidden/>
            <w:sz w:val="22"/>
            <w:szCs w:val="22"/>
          </w:rPr>
          <w:t>26</w:t>
        </w:r>
      </w:ins>
      <w:del w:id="18" w:author="Forgács Andrea" w:date="2023-06-22T13:13:00Z">
        <w:r w:rsidR="0016424B" w:rsidDel="00CC1C1A">
          <w:rPr>
            <w:noProof/>
            <w:webHidden/>
            <w:sz w:val="22"/>
            <w:szCs w:val="22"/>
          </w:rPr>
          <w:delText>27</w:delText>
        </w:r>
      </w:del>
      <w:r w:rsidR="00EF36BF" w:rsidRPr="00DD54C3">
        <w:rPr>
          <w:noProof/>
          <w:webHidden/>
          <w:sz w:val="22"/>
          <w:szCs w:val="22"/>
        </w:rPr>
        <w:fldChar w:fldCharType="end"/>
      </w:r>
      <w:r>
        <w:rPr>
          <w:noProof/>
          <w:sz w:val="22"/>
          <w:szCs w:val="22"/>
        </w:rPr>
        <w:fldChar w:fldCharType="end"/>
      </w:r>
    </w:p>
    <w:p w14:paraId="313E4FDD" w14:textId="415CED6E"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"_Toc106191241" </w:instrText>
      </w:r>
      <w:r>
        <w:fldChar w:fldCharType="separate"/>
      </w:r>
      <w:r w:rsidR="00EF36BF" w:rsidRPr="00DD54C3">
        <w:rPr>
          <w:rStyle w:val="Hiperhivatkozs"/>
          <w:noProof/>
          <w:sz w:val="22"/>
          <w:szCs w:val="22"/>
        </w:rPr>
        <w:t>VI.2.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_Toc106191241 \h </w:instrText>
      </w:r>
      <w:r w:rsidR="00EF36BF" w:rsidRPr="00DD54C3">
        <w:rPr>
          <w:noProof/>
          <w:webHidden/>
          <w:sz w:val="22"/>
          <w:szCs w:val="22"/>
        </w:rPr>
      </w:r>
      <w:r w:rsidR="00EF36BF" w:rsidRPr="00DD54C3">
        <w:rPr>
          <w:noProof/>
          <w:webHidden/>
          <w:sz w:val="22"/>
          <w:szCs w:val="22"/>
        </w:rPr>
        <w:fldChar w:fldCharType="separate"/>
      </w:r>
      <w:ins w:id="19" w:author="Forgács Andrea" w:date="2023-06-22T13:14:00Z">
        <w:r>
          <w:rPr>
            <w:noProof/>
            <w:webHidden/>
            <w:sz w:val="22"/>
            <w:szCs w:val="22"/>
          </w:rPr>
          <w:t>28</w:t>
        </w:r>
      </w:ins>
      <w:del w:id="20" w:author="Forgács Andrea" w:date="2023-06-22T13:13:00Z">
        <w:r w:rsidR="0016424B" w:rsidDel="00CC1C1A">
          <w:rPr>
            <w:noProof/>
            <w:webHidden/>
            <w:sz w:val="22"/>
            <w:szCs w:val="22"/>
          </w:rPr>
          <w:delText>29</w:delText>
        </w:r>
      </w:del>
      <w:r w:rsidR="00EF36BF" w:rsidRPr="00DD54C3">
        <w:rPr>
          <w:noProof/>
          <w:webHidden/>
          <w:sz w:val="22"/>
          <w:szCs w:val="22"/>
        </w:rPr>
        <w:fldChar w:fldCharType="end"/>
      </w:r>
      <w:r>
        <w:rPr>
          <w:noProof/>
          <w:sz w:val="22"/>
          <w:szCs w:val="22"/>
        </w:rPr>
        <w:fldChar w:fldCharType="end"/>
      </w:r>
    </w:p>
    <w:p w14:paraId="3E8AA4DE" w14:textId="0EDC4619"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"_Toc106191242" </w:instrText>
      </w:r>
      <w:r>
        <w:fldChar w:fldCharType="separate"/>
      </w:r>
      <w:r w:rsidR="00EF36BF" w:rsidRPr="00DD54C3">
        <w:rPr>
          <w:rStyle w:val="Hiperhivatkozs"/>
          <w:noProof/>
          <w:sz w:val="22"/>
          <w:szCs w:val="22"/>
        </w:rPr>
        <w:t>CSALÁD- ÉS GYEMEKJÓLÉTI KÖZPONT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_Toc106191242 \h </w:instrText>
      </w:r>
      <w:r w:rsidR="00EF36BF" w:rsidRPr="00DD54C3">
        <w:rPr>
          <w:noProof/>
          <w:webHidden/>
          <w:sz w:val="22"/>
          <w:szCs w:val="22"/>
        </w:rPr>
      </w:r>
      <w:r w:rsidR="00EF36BF" w:rsidRPr="00DD54C3">
        <w:rPr>
          <w:noProof/>
          <w:webHidden/>
          <w:sz w:val="22"/>
          <w:szCs w:val="22"/>
        </w:rPr>
        <w:fldChar w:fldCharType="separate"/>
      </w:r>
      <w:ins w:id="21" w:author="Forgács Andrea" w:date="2023-06-22T13:14:00Z">
        <w:r>
          <w:rPr>
            <w:noProof/>
            <w:webHidden/>
            <w:sz w:val="22"/>
            <w:szCs w:val="22"/>
          </w:rPr>
          <w:t>28</w:t>
        </w:r>
      </w:ins>
      <w:del w:id="22" w:author="Forgács Andrea" w:date="2023-06-22T13:13:00Z">
        <w:r w:rsidR="0016424B" w:rsidDel="00CC1C1A">
          <w:rPr>
            <w:noProof/>
            <w:webHidden/>
            <w:sz w:val="22"/>
            <w:szCs w:val="22"/>
          </w:rPr>
          <w:delText>29</w:delText>
        </w:r>
      </w:del>
      <w:r w:rsidR="00EF36BF" w:rsidRPr="00DD54C3">
        <w:rPr>
          <w:noProof/>
          <w:webHidden/>
          <w:sz w:val="22"/>
          <w:szCs w:val="22"/>
        </w:rPr>
        <w:fldChar w:fldCharType="end"/>
      </w:r>
      <w:r>
        <w:rPr>
          <w:noProof/>
          <w:sz w:val="22"/>
          <w:szCs w:val="22"/>
        </w:rPr>
        <w:fldChar w:fldCharType="end"/>
      </w:r>
    </w:p>
    <w:p w14:paraId="67E3B718" w14:textId="65412446"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"_Toc106191243" </w:instrText>
      </w:r>
      <w:r>
        <w:fldChar w:fldCharType="separate"/>
      </w:r>
      <w:r w:rsidR="00EF36BF" w:rsidRPr="00DD54C3">
        <w:rPr>
          <w:rStyle w:val="Hiperhivatkozs"/>
          <w:noProof/>
          <w:sz w:val="22"/>
          <w:szCs w:val="22"/>
        </w:rPr>
        <w:t>Család- és Gyermekjóléti Járási Szolgáltatási Szakmai Egység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_Toc106191243 \h </w:instrText>
      </w:r>
      <w:r w:rsidR="00EF36BF" w:rsidRPr="00DD54C3">
        <w:rPr>
          <w:noProof/>
          <w:webHidden/>
          <w:sz w:val="22"/>
          <w:szCs w:val="22"/>
        </w:rPr>
      </w:r>
      <w:r w:rsidR="00EF36BF" w:rsidRPr="00DD54C3">
        <w:rPr>
          <w:noProof/>
          <w:webHidden/>
          <w:sz w:val="22"/>
          <w:szCs w:val="22"/>
        </w:rPr>
        <w:fldChar w:fldCharType="separate"/>
      </w:r>
      <w:ins w:id="23" w:author="Forgács Andrea" w:date="2023-06-22T13:14:00Z">
        <w:r>
          <w:rPr>
            <w:noProof/>
            <w:webHidden/>
            <w:sz w:val="22"/>
            <w:szCs w:val="22"/>
          </w:rPr>
          <w:t>29</w:t>
        </w:r>
      </w:ins>
      <w:del w:id="24" w:author="Forgács Andrea" w:date="2023-06-22T13:13:00Z">
        <w:r w:rsidR="0016424B" w:rsidDel="00CC1C1A">
          <w:rPr>
            <w:noProof/>
            <w:webHidden/>
            <w:sz w:val="22"/>
            <w:szCs w:val="22"/>
          </w:rPr>
          <w:delText>30</w:delText>
        </w:r>
      </w:del>
      <w:r w:rsidR="00EF36BF" w:rsidRPr="00DD54C3">
        <w:rPr>
          <w:noProof/>
          <w:webHidden/>
          <w:sz w:val="22"/>
          <w:szCs w:val="22"/>
        </w:rPr>
        <w:fldChar w:fldCharType="end"/>
      </w:r>
      <w:r>
        <w:rPr>
          <w:noProof/>
          <w:sz w:val="22"/>
          <w:szCs w:val="22"/>
        </w:rPr>
        <w:fldChar w:fldCharType="end"/>
      </w:r>
    </w:p>
    <w:p w14:paraId="25F3FF2B" w14:textId="62200F17"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"_Toc106191244" </w:instrText>
      </w:r>
      <w:r>
        <w:fldChar w:fldCharType="separate"/>
      </w:r>
      <w:r w:rsidR="00EF36BF" w:rsidRPr="00DD54C3">
        <w:rPr>
          <w:rStyle w:val="Hiperhivatkozs"/>
          <w:noProof/>
          <w:sz w:val="22"/>
          <w:szCs w:val="22"/>
        </w:rPr>
        <w:t>A DÓHSZK Család- és Gyermekjóléti Központ által nyújtott szolgáltatások igénybevételének módja, megszűnése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_Toc106191244 \h </w:instrText>
      </w:r>
      <w:r w:rsidR="00EF36BF" w:rsidRPr="00DD54C3">
        <w:rPr>
          <w:noProof/>
          <w:webHidden/>
          <w:sz w:val="22"/>
          <w:szCs w:val="22"/>
        </w:rPr>
      </w:r>
      <w:r w:rsidR="00EF36BF" w:rsidRPr="00DD54C3">
        <w:rPr>
          <w:noProof/>
          <w:webHidden/>
          <w:sz w:val="22"/>
          <w:szCs w:val="22"/>
        </w:rPr>
        <w:fldChar w:fldCharType="separate"/>
      </w:r>
      <w:ins w:id="25" w:author="Forgács Andrea" w:date="2023-06-22T13:14:00Z">
        <w:r>
          <w:rPr>
            <w:noProof/>
            <w:webHidden/>
            <w:sz w:val="22"/>
            <w:szCs w:val="22"/>
          </w:rPr>
          <w:t>31</w:t>
        </w:r>
      </w:ins>
      <w:del w:id="26" w:author="Forgács Andrea" w:date="2023-06-22T13:13:00Z">
        <w:r w:rsidR="0016424B" w:rsidDel="00CC1C1A">
          <w:rPr>
            <w:noProof/>
            <w:webHidden/>
            <w:sz w:val="22"/>
            <w:szCs w:val="22"/>
          </w:rPr>
          <w:delText>32</w:delText>
        </w:r>
      </w:del>
      <w:r w:rsidR="00EF36BF" w:rsidRPr="00DD54C3">
        <w:rPr>
          <w:noProof/>
          <w:webHidden/>
          <w:sz w:val="22"/>
          <w:szCs w:val="22"/>
        </w:rPr>
        <w:fldChar w:fldCharType="end"/>
      </w:r>
      <w:r>
        <w:rPr>
          <w:noProof/>
          <w:sz w:val="22"/>
          <w:szCs w:val="22"/>
        </w:rPr>
        <w:fldChar w:fldCharType="end"/>
      </w:r>
    </w:p>
    <w:p w14:paraId="1C90DA3B" w14:textId="47EA74C2" w:rsidR="00EF36BF" w:rsidRPr="00DD54C3" w:rsidRDefault="00CC1C1A">
      <w:pPr>
        <w:pStyle w:val="TJ2"/>
        <w:tabs>
          <w:tab w:val="left" w:pos="880"/>
          <w:tab w:val="right" w:leader="dot" w:pos="9394"/>
        </w:tabs>
        <w:rPr>
          <w:rFonts w:eastAsiaTheme="minorEastAsia"/>
          <w:noProof/>
          <w:kern w:val="0"/>
          <w:sz w:val="22"/>
          <w:szCs w:val="22"/>
          <w:lang w:eastAsia="hu-HU"/>
        </w:rPr>
      </w:pPr>
      <w:r>
        <w:fldChar w:fldCharType="begin"/>
      </w:r>
      <w:r>
        <w:instrText xml:space="preserve"> HYPERLINK \l "_Toc106191245" </w:instrText>
      </w:r>
      <w:r>
        <w:fldChar w:fldCharType="separate"/>
      </w:r>
      <w:r w:rsidR="00EF36BF" w:rsidRPr="00DD54C3">
        <w:rPr>
          <w:rStyle w:val="Hiperhivatkozs"/>
          <w:noProof/>
          <w:sz w:val="22"/>
          <w:szCs w:val="22"/>
        </w:rPr>
        <w:t>A.</w:t>
      </w:r>
      <w:r w:rsidR="00EF36BF" w:rsidRPr="00DD54C3">
        <w:rPr>
          <w:rFonts w:eastAsiaTheme="minorEastAsia"/>
          <w:noProof/>
          <w:kern w:val="0"/>
          <w:sz w:val="22"/>
          <w:szCs w:val="22"/>
          <w:lang w:eastAsia="hu-HU"/>
        </w:rPr>
        <w:tab/>
      </w:r>
      <w:r w:rsidR="00EF36BF" w:rsidRPr="00DD54C3">
        <w:rPr>
          <w:rStyle w:val="Hiperhivatkozs"/>
          <w:noProof/>
          <w:sz w:val="22"/>
          <w:szCs w:val="22"/>
        </w:rPr>
        <w:t>Szakmai igazgató feladatai és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_Toc106191245 \h </w:instrText>
      </w:r>
      <w:r w:rsidR="00EF36BF" w:rsidRPr="00DD54C3">
        <w:rPr>
          <w:noProof/>
          <w:webHidden/>
          <w:sz w:val="22"/>
          <w:szCs w:val="22"/>
        </w:rPr>
      </w:r>
      <w:r w:rsidR="00EF36BF" w:rsidRPr="00DD54C3">
        <w:rPr>
          <w:noProof/>
          <w:webHidden/>
          <w:sz w:val="22"/>
          <w:szCs w:val="22"/>
        </w:rPr>
        <w:fldChar w:fldCharType="separate"/>
      </w:r>
      <w:ins w:id="27" w:author="Forgács Andrea" w:date="2023-06-22T13:14:00Z">
        <w:r>
          <w:rPr>
            <w:noProof/>
            <w:webHidden/>
            <w:sz w:val="22"/>
            <w:szCs w:val="22"/>
          </w:rPr>
          <w:t>31</w:t>
        </w:r>
      </w:ins>
      <w:del w:id="28" w:author="Forgács Andrea" w:date="2023-06-22T13:13:00Z">
        <w:r w:rsidR="0016424B" w:rsidDel="00CC1C1A">
          <w:rPr>
            <w:noProof/>
            <w:webHidden/>
            <w:sz w:val="22"/>
            <w:szCs w:val="22"/>
          </w:rPr>
          <w:delText>32</w:delText>
        </w:r>
      </w:del>
      <w:r w:rsidR="00EF36BF" w:rsidRPr="00DD54C3">
        <w:rPr>
          <w:noProof/>
          <w:webHidden/>
          <w:sz w:val="22"/>
          <w:szCs w:val="22"/>
        </w:rPr>
        <w:fldChar w:fldCharType="end"/>
      </w:r>
      <w:r>
        <w:rPr>
          <w:noProof/>
          <w:sz w:val="22"/>
          <w:szCs w:val="22"/>
        </w:rPr>
        <w:fldChar w:fldCharType="end"/>
      </w:r>
    </w:p>
    <w:p w14:paraId="7C10D974" w14:textId="4F877FE8" w:rsidR="00EF36BF" w:rsidRPr="00DD54C3" w:rsidRDefault="00CC1C1A">
      <w:pPr>
        <w:pStyle w:val="TJ2"/>
        <w:tabs>
          <w:tab w:val="left" w:pos="880"/>
          <w:tab w:val="right" w:leader="dot" w:pos="9394"/>
        </w:tabs>
        <w:rPr>
          <w:rFonts w:eastAsiaTheme="minorEastAsia"/>
          <w:noProof/>
          <w:kern w:val="0"/>
          <w:sz w:val="22"/>
          <w:szCs w:val="22"/>
          <w:lang w:eastAsia="hu-HU"/>
        </w:rPr>
      </w:pPr>
      <w:r>
        <w:fldChar w:fldCharType="begin"/>
      </w:r>
      <w:r>
        <w:instrText xml:space="preserve"> HYPERLINK \l "_Toc106191246" </w:instrText>
      </w:r>
      <w:r>
        <w:fldChar w:fldCharType="separate"/>
      </w:r>
      <w:r w:rsidR="00EF36BF" w:rsidRPr="00DD54C3">
        <w:rPr>
          <w:rStyle w:val="Hiperhivatkozs"/>
          <w:noProof/>
          <w:sz w:val="22"/>
          <w:szCs w:val="22"/>
        </w:rPr>
        <w:t>B.</w:t>
      </w:r>
      <w:r w:rsidR="00EF36BF" w:rsidRPr="00DD54C3">
        <w:rPr>
          <w:rFonts w:eastAsiaTheme="minorEastAsia"/>
          <w:noProof/>
          <w:kern w:val="0"/>
          <w:sz w:val="22"/>
          <w:szCs w:val="22"/>
          <w:lang w:eastAsia="hu-HU"/>
        </w:rPr>
        <w:tab/>
      </w:r>
      <w:r w:rsidR="00EF36BF" w:rsidRPr="00DD54C3">
        <w:rPr>
          <w:rStyle w:val="Hiperhivatkozs"/>
          <w:noProof/>
          <w:sz w:val="22"/>
          <w:szCs w:val="22"/>
        </w:rPr>
        <w:t>Szakmai Egység vezetők feladatköre,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_Toc106191246 \h </w:instrText>
      </w:r>
      <w:r w:rsidR="00EF36BF" w:rsidRPr="00DD54C3">
        <w:rPr>
          <w:noProof/>
          <w:webHidden/>
          <w:sz w:val="22"/>
          <w:szCs w:val="22"/>
        </w:rPr>
      </w:r>
      <w:r w:rsidR="00EF36BF" w:rsidRPr="00DD54C3">
        <w:rPr>
          <w:noProof/>
          <w:webHidden/>
          <w:sz w:val="22"/>
          <w:szCs w:val="22"/>
        </w:rPr>
        <w:fldChar w:fldCharType="separate"/>
      </w:r>
      <w:ins w:id="29" w:author="Forgács Andrea" w:date="2023-06-22T13:14:00Z">
        <w:r>
          <w:rPr>
            <w:noProof/>
            <w:webHidden/>
            <w:sz w:val="22"/>
            <w:szCs w:val="22"/>
          </w:rPr>
          <w:t>33</w:t>
        </w:r>
      </w:ins>
      <w:del w:id="30" w:author="Forgács Andrea" w:date="2023-06-22T13:13:00Z">
        <w:r w:rsidR="0016424B" w:rsidDel="00CC1C1A">
          <w:rPr>
            <w:noProof/>
            <w:webHidden/>
            <w:sz w:val="22"/>
            <w:szCs w:val="22"/>
          </w:rPr>
          <w:delText>34</w:delText>
        </w:r>
      </w:del>
      <w:r w:rsidR="00EF36BF" w:rsidRPr="00DD54C3">
        <w:rPr>
          <w:noProof/>
          <w:webHidden/>
          <w:sz w:val="22"/>
          <w:szCs w:val="22"/>
        </w:rPr>
        <w:fldChar w:fldCharType="end"/>
      </w:r>
      <w:r>
        <w:rPr>
          <w:noProof/>
          <w:sz w:val="22"/>
          <w:szCs w:val="22"/>
        </w:rPr>
        <w:fldChar w:fldCharType="end"/>
      </w:r>
    </w:p>
    <w:p w14:paraId="2D73370B" w14:textId="49E31DD2" w:rsidR="00EF36BF" w:rsidRPr="00DD54C3" w:rsidRDefault="00CC1C1A">
      <w:pPr>
        <w:pStyle w:val="TJ2"/>
        <w:tabs>
          <w:tab w:val="left" w:pos="880"/>
          <w:tab w:val="right" w:leader="dot" w:pos="9394"/>
        </w:tabs>
        <w:rPr>
          <w:rFonts w:eastAsiaTheme="minorEastAsia"/>
          <w:noProof/>
          <w:kern w:val="0"/>
          <w:sz w:val="22"/>
          <w:szCs w:val="22"/>
          <w:lang w:eastAsia="hu-HU"/>
        </w:rPr>
      </w:pPr>
      <w:r>
        <w:fldChar w:fldCharType="begin"/>
      </w:r>
      <w:r>
        <w:instrText xml:space="preserve"> HYPERLINK \l "_Toc106191247" </w:instrText>
      </w:r>
      <w:r>
        <w:fldChar w:fldCharType="separate"/>
      </w:r>
      <w:r w:rsidR="00EF36BF" w:rsidRPr="00DD54C3">
        <w:rPr>
          <w:rStyle w:val="Hiperhivatkozs"/>
          <w:noProof/>
          <w:sz w:val="22"/>
          <w:szCs w:val="22"/>
        </w:rPr>
        <w:t>C.</w:t>
      </w:r>
      <w:r w:rsidR="00EF36BF" w:rsidRPr="00DD54C3">
        <w:rPr>
          <w:rFonts w:eastAsiaTheme="minorEastAsia"/>
          <w:noProof/>
          <w:kern w:val="0"/>
          <w:sz w:val="22"/>
          <w:szCs w:val="22"/>
          <w:lang w:eastAsia="hu-HU"/>
        </w:rPr>
        <w:tab/>
      </w:r>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_Toc106191247 \h </w:instrText>
      </w:r>
      <w:r w:rsidR="00EF36BF" w:rsidRPr="00DD54C3">
        <w:rPr>
          <w:noProof/>
          <w:webHidden/>
          <w:sz w:val="22"/>
          <w:szCs w:val="22"/>
        </w:rPr>
      </w:r>
      <w:r w:rsidR="00EF36BF" w:rsidRPr="00DD54C3">
        <w:rPr>
          <w:noProof/>
          <w:webHidden/>
          <w:sz w:val="22"/>
          <w:szCs w:val="22"/>
        </w:rPr>
        <w:fldChar w:fldCharType="separate"/>
      </w:r>
      <w:ins w:id="31" w:author="Forgács Andrea" w:date="2023-06-22T13:14:00Z">
        <w:r>
          <w:rPr>
            <w:noProof/>
            <w:webHidden/>
            <w:sz w:val="22"/>
            <w:szCs w:val="22"/>
          </w:rPr>
          <w:t>34</w:t>
        </w:r>
      </w:ins>
      <w:del w:id="32" w:author="Forgács Andrea" w:date="2023-06-22T13:13:00Z">
        <w:r w:rsidR="0016424B" w:rsidDel="00CC1C1A">
          <w:rPr>
            <w:noProof/>
            <w:webHidden/>
            <w:sz w:val="22"/>
            <w:szCs w:val="22"/>
          </w:rPr>
          <w:delText>35</w:delText>
        </w:r>
      </w:del>
      <w:r w:rsidR="00EF36BF" w:rsidRPr="00DD54C3">
        <w:rPr>
          <w:noProof/>
          <w:webHidden/>
          <w:sz w:val="22"/>
          <w:szCs w:val="22"/>
        </w:rPr>
        <w:fldChar w:fldCharType="end"/>
      </w:r>
      <w:r>
        <w:rPr>
          <w:noProof/>
          <w:sz w:val="22"/>
          <w:szCs w:val="22"/>
        </w:rPr>
        <w:fldChar w:fldCharType="end"/>
      </w:r>
    </w:p>
    <w:p w14:paraId="38137D3C" w14:textId="5EE1CBE1"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"_Toc106191248" </w:instrText>
      </w:r>
      <w:r>
        <w:fldChar w:fldCharType="separate"/>
      </w:r>
      <w:r w:rsidR="00EF36BF" w:rsidRPr="00DD54C3">
        <w:rPr>
          <w:rStyle w:val="Hiperhivatkozs"/>
          <w:noProof/>
          <w:sz w:val="22"/>
          <w:szCs w:val="22"/>
        </w:rPr>
        <w:t>A Család és Gyermekjóléti Központ Szakmai Egységeinek értekezletei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_Toc106191248 \h </w:instrText>
      </w:r>
      <w:r w:rsidR="00EF36BF" w:rsidRPr="00DD54C3">
        <w:rPr>
          <w:noProof/>
          <w:webHidden/>
          <w:sz w:val="22"/>
          <w:szCs w:val="22"/>
        </w:rPr>
      </w:r>
      <w:r w:rsidR="00EF36BF" w:rsidRPr="00DD54C3">
        <w:rPr>
          <w:noProof/>
          <w:webHidden/>
          <w:sz w:val="22"/>
          <w:szCs w:val="22"/>
        </w:rPr>
        <w:fldChar w:fldCharType="separate"/>
      </w:r>
      <w:ins w:id="33" w:author="Forgács Andrea" w:date="2023-06-22T13:14:00Z">
        <w:r>
          <w:rPr>
            <w:noProof/>
            <w:webHidden/>
            <w:sz w:val="22"/>
            <w:szCs w:val="22"/>
          </w:rPr>
          <w:t>36</w:t>
        </w:r>
      </w:ins>
      <w:del w:id="34" w:author="Forgács Andrea" w:date="2023-06-22T13:13:00Z">
        <w:r w:rsidR="0016424B" w:rsidDel="00CC1C1A">
          <w:rPr>
            <w:noProof/>
            <w:webHidden/>
            <w:sz w:val="22"/>
            <w:szCs w:val="22"/>
          </w:rPr>
          <w:delText>37</w:delText>
        </w:r>
      </w:del>
      <w:r w:rsidR="00EF36BF" w:rsidRPr="00DD54C3">
        <w:rPr>
          <w:noProof/>
          <w:webHidden/>
          <w:sz w:val="22"/>
          <w:szCs w:val="22"/>
        </w:rPr>
        <w:fldChar w:fldCharType="end"/>
      </w:r>
      <w:r>
        <w:rPr>
          <w:noProof/>
          <w:sz w:val="22"/>
          <w:szCs w:val="22"/>
        </w:rPr>
        <w:fldChar w:fldCharType="end"/>
      </w:r>
    </w:p>
    <w:p w14:paraId="5EB83146" w14:textId="0B5C33B5"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"_Toc106191249" </w:instrText>
      </w:r>
      <w:r>
        <w:fldChar w:fldCharType="separate"/>
      </w:r>
      <w:r w:rsidR="00EF36BF" w:rsidRPr="00DD54C3">
        <w:rPr>
          <w:rStyle w:val="Hiperhivatkozs"/>
          <w:noProof/>
          <w:sz w:val="22"/>
          <w:szCs w:val="22"/>
        </w:rPr>
        <w:t>Szabadságolás, helyettesítés, munkakör átadás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_Toc106191249 \h </w:instrText>
      </w:r>
      <w:r w:rsidR="00EF36BF" w:rsidRPr="00DD54C3">
        <w:rPr>
          <w:noProof/>
          <w:webHidden/>
          <w:sz w:val="22"/>
          <w:szCs w:val="22"/>
        </w:rPr>
      </w:r>
      <w:r w:rsidR="00EF36BF" w:rsidRPr="00DD54C3">
        <w:rPr>
          <w:noProof/>
          <w:webHidden/>
          <w:sz w:val="22"/>
          <w:szCs w:val="22"/>
        </w:rPr>
        <w:fldChar w:fldCharType="separate"/>
      </w:r>
      <w:ins w:id="35" w:author="Forgács Andrea" w:date="2023-06-22T13:14:00Z">
        <w:r>
          <w:rPr>
            <w:noProof/>
            <w:webHidden/>
            <w:sz w:val="22"/>
            <w:szCs w:val="22"/>
          </w:rPr>
          <w:t>37</w:t>
        </w:r>
      </w:ins>
      <w:del w:id="36" w:author="Forgács Andrea" w:date="2023-06-22T13:13:00Z">
        <w:r w:rsidR="0016424B" w:rsidDel="00CC1C1A">
          <w:rPr>
            <w:noProof/>
            <w:webHidden/>
            <w:sz w:val="22"/>
            <w:szCs w:val="22"/>
          </w:rPr>
          <w:delText>38</w:delText>
        </w:r>
      </w:del>
      <w:r w:rsidR="00EF36BF" w:rsidRPr="00DD54C3">
        <w:rPr>
          <w:noProof/>
          <w:webHidden/>
          <w:sz w:val="22"/>
          <w:szCs w:val="22"/>
        </w:rPr>
        <w:fldChar w:fldCharType="end"/>
      </w:r>
      <w:r>
        <w:rPr>
          <w:noProof/>
          <w:sz w:val="22"/>
          <w:szCs w:val="22"/>
        </w:rPr>
        <w:fldChar w:fldCharType="end"/>
      </w:r>
    </w:p>
    <w:p w14:paraId="5B473966" w14:textId="6EFB17CC"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"_Toc106191250" </w:instrText>
      </w:r>
      <w:r>
        <w:fldChar w:fldCharType="separate"/>
      </w:r>
      <w:r w:rsidR="00EF36BF" w:rsidRPr="00DD54C3">
        <w:rPr>
          <w:rStyle w:val="Hiperhivatkozs"/>
          <w:noProof/>
          <w:sz w:val="22"/>
          <w:szCs w:val="22"/>
        </w:rPr>
        <w:t>Helyettesítés esetén követendő eljárás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_Toc106191250 \h </w:instrText>
      </w:r>
      <w:r w:rsidR="00EF36BF" w:rsidRPr="00DD54C3">
        <w:rPr>
          <w:noProof/>
          <w:webHidden/>
          <w:sz w:val="22"/>
          <w:szCs w:val="22"/>
        </w:rPr>
      </w:r>
      <w:r w:rsidR="00EF36BF" w:rsidRPr="00DD54C3">
        <w:rPr>
          <w:noProof/>
          <w:webHidden/>
          <w:sz w:val="22"/>
          <w:szCs w:val="22"/>
        </w:rPr>
        <w:fldChar w:fldCharType="separate"/>
      </w:r>
      <w:ins w:id="37" w:author="Forgács Andrea" w:date="2023-06-22T13:14:00Z">
        <w:r>
          <w:rPr>
            <w:noProof/>
            <w:webHidden/>
            <w:sz w:val="22"/>
            <w:szCs w:val="22"/>
          </w:rPr>
          <w:t>38</w:t>
        </w:r>
      </w:ins>
      <w:del w:id="38" w:author="Forgács Andrea" w:date="2023-06-22T13:13:00Z">
        <w:r w:rsidR="0016424B" w:rsidDel="00CC1C1A">
          <w:rPr>
            <w:noProof/>
            <w:webHidden/>
            <w:sz w:val="22"/>
            <w:szCs w:val="22"/>
          </w:rPr>
          <w:delText>39</w:delText>
        </w:r>
      </w:del>
      <w:r w:rsidR="00EF36BF" w:rsidRPr="00DD54C3">
        <w:rPr>
          <w:noProof/>
          <w:webHidden/>
          <w:sz w:val="22"/>
          <w:szCs w:val="22"/>
        </w:rPr>
        <w:fldChar w:fldCharType="end"/>
      </w:r>
      <w:r>
        <w:rPr>
          <w:noProof/>
          <w:sz w:val="22"/>
          <w:szCs w:val="22"/>
        </w:rPr>
        <w:fldChar w:fldCharType="end"/>
      </w:r>
    </w:p>
    <w:p w14:paraId="5671D844" w14:textId="1BCA7E0E"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"_Toc106191251" </w:instrText>
      </w:r>
      <w:r>
        <w:fldChar w:fldCharType="separate"/>
      </w:r>
      <w:r w:rsidR="00EF36BF" w:rsidRPr="00DD54C3">
        <w:rPr>
          <w:rStyle w:val="Hiperhivatkozs"/>
          <w:noProof/>
          <w:sz w:val="22"/>
          <w:szCs w:val="22"/>
        </w:rPr>
        <w:t>Adatkezelés, adatszolgáltatás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_Toc106191251 \h </w:instrText>
      </w:r>
      <w:r w:rsidR="00EF36BF" w:rsidRPr="00DD54C3">
        <w:rPr>
          <w:noProof/>
          <w:webHidden/>
          <w:sz w:val="22"/>
          <w:szCs w:val="22"/>
        </w:rPr>
      </w:r>
      <w:r w:rsidR="00EF36BF" w:rsidRPr="00DD54C3">
        <w:rPr>
          <w:noProof/>
          <w:webHidden/>
          <w:sz w:val="22"/>
          <w:szCs w:val="22"/>
        </w:rPr>
        <w:fldChar w:fldCharType="separate"/>
      </w:r>
      <w:ins w:id="39" w:author="Forgács Andrea" w:date="2023-06-22T13:14:00Z">
        <w:r>
          <w:rPr>
            <w:noProof/>
            <w:webHidden/>
            <w:sz w:val="22"/>
            <w:szCs w:val="22"/>
          </w:rPr>
          <w:t>38</w:t>
        </w:r>
      </w:ins>
      <w:del w:id="40" w:author="Forgács Andrea" w:date="2023-06-22T13:13:00Z">
        <w:r w:rsidR="0016424B" w:rsidDel="00CC1C1A">
          <w:rPr>
            <w:noProof/>
            <w:webHidden/>
            <w:sz w:val="22"/>
            <w:szCs w:val="22"/>
          </w:rPr>
          <w:delText>39</w:delText>
        </w:r>
      </w:del>
      <w:r w:rsidR="00EF36BF" w:rsidRPr="00DD54C3">
        <w:rPr>
          <w:noProof/>
          <w:webHidden/>
          <w:sz w:val="22"/>
          <w:szCs w:val="22"/>
        </w:rPr>
        <w:fldChar w:fldCharType="end"/>
      </w:r>
      <w:r>
        <w:rPr>
          <w:noProof/>
          <w:sz w:val="22"/>
          <w:szCs w:val="22"/>
        </w:rPr>
        <w:fldChar w:fldCharType="end"/>
      </w:r>
    </w:p>
    <w:p w14:paraId="68829D37" w14:textId="7884E52D"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"_Toc106191252" </w:instrText>
      </w:r>
      <w:r>
        <w:fldChar w:fldCharType="separate"/>
      </w:r>
      <w:r w:rsidR="00EF36BF" w:rsidRPr="00DD54C3">
        <w:rPr>
          <w:rStyle w:val="Hiperhivatkozs"/>
          <w:noProof/>
          <w:sz w:val="22"/>
          <w:szCs w:val="22"/>
        </w:rPr>
        <w:t>A munkavégzés teljesítése, munkaköri kötelezettségek, hivatali titok megőrzése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_Toc106191252 \h </w:instrText>
      </w:r>
      <w:r w:rsidR="00EF36BF" w:rsidRPr="00DD54C3">
        <w:rPr>
          <w:noProof/>
          <w:webHidden/>
          <w:sz w:val="22"/>
          <w:szCs w:val="22"/>
        </w:rPr>
      </w:r>
      <w:r w:rsidR="00EF36BF" w:rsidRPr="00DD54C3">
        <w:rPr>
          <w:noProof/>
          <w:webHidden/>
          <w:sz w:val="22"/>
          <w:szCs w:val="22"/>
        </w:rPr>
        <w:fldChar w:fldCharType="separate"/>
      </w:r>
      <w:ins w:id="41" w:author="Forgács Andrea" w:date="2023-06-22T13:14:00Z">
        <w:r>
          <w:rPr>
            <w:noProof/>
            <w:webHidden/>
            <w:sz w:val="22"/>
            <w:szCs w:val="22"/>
          </w:rPr>
          <w:t>39</w:t>
        </w:r>
      </w:ins>
      <w:del w:id="42" w:author="Forgács Andrea" w:date="2023-06-22T13:13:00Z">
        <w:r w:rsidR="0016424B" w:rsidDel="00CC1C1A">
          <w:rPr>
            <w:noProof/>
            <w:webHidden/>
            <w:sz w:val="22"/>
            <w:szCs w:val="22"/>
          </w:rPr>
          <w:delText>40</w:delText>
        </w:r>
      </w:del>
      <w:r w:rsidR="00EF36BF" w:rsidRPr="00DD54C3">
        <w:rPr>
          <w:noProof/>
          <w:webHidden/>
          <w:sz w:val="22"/>
          <w:szCs w:val="22"/>
        </w:rPr>
        <w:fldChar w:fldCharType="end"/>
      </w:r>
      <w:r>
        <w:rPr>
          <w:noProof/>
          <w:sz w:val="22"/>
          <w:szCs w:val="22"/>
        </w:rPr>
        <w:fldChar w:fldCharType="end"/>
      </w:r>
    </w:p>
    <w:p w14:paraId="75D63220" w14:textId="74A64B87"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"_Toc106191253" </w:instrText>
      </w:r>
      <w:r>
        <w:fldChar w:fldCharType="separate"/>
      </w:r>
      <w:r w:rsidR="00EF36BF" w:rsidRPr="00DD54C3">
        <w:rPr>
          <w:rStyle w:val="Hiperhivatkozs"/>
          <w:noProof/>
          <w:sz w:val="22"/>
          <w:szCs w:val="22"/>
        </w:rPr>
        <w:t>Gyakornoki rendszer</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_Toc106191253 \h </w:instrText>
      </w:r>
      <w:r w:rsidR="00EF36BF" w:rsidRPr="00DD54C3">
        <w:rPr>
          <w:noProof/>
          <w:webHidden/>
          <w:sz w:val="22"/>
          <w:szCs w:val="22"/>
        </w:rPr>
      </w:r>
      <w:r w:rsidR="00EF36BF" w:rsidRPr="00DD54C3">
        <w:rPr>
          <w:noProof/>
          <w:webHidden/>
          <w:sz w:val="22"/>
          <w:szCs w:val="22"/>
        </w:rPr>
        <w:fldChar w:fldCharType="separate"/>
      </w:r>
      <w:ins w:id="43" w:author="Forgács Andrea" w:date="2023-06-22T13:14:00Z">
        <w:r>
          <w:rPr>
            <w:noProof/>
            <w:webHidden/>
            <w:sz w:val="22"/>
            <w:szCs w:val="22"/>
          </w:rPr>
          <w:t>39</w:t>
        </w:r>
      </w:ins>
      <w:del w:id="44" w:author="Forgács Andrea" w:date="2023-06-22T13:13:00Z">
        <w:r w:rsidR="0016424B" w:rsidDel="00CC1C1A">
          <w:rPr>
            <w:noProof/>
            <w:webHidden/>
            <w:sz w:val="22"/>
            <w:szCs w:val="22"/>
          </w:rPr>
          <w:delText>40</w:delText>
        </w:r>
      </w:del>
      <w:r w:rsidR="00EF36BF" w:rsidRPr="00DD54C3">
        <w:rPr>
          <w:noProof/>
          <w:webHidden/>
          <w:sz w:val="22"/>
          <w:szCs w:val="22"/>
        </w:rPr>
        <w:fldChar w:fldCharType="end"/>
      </w:r>
      <w:r>
        <w:rPr>
          <w:noProof/>
          <w:sz w:val="22"/>
          <w:szCs w:val="22"/>
        </w:rPr>
        <w:fldChar w:fldCharType="end"/>
      </w:r>
    </w:p>
    <w:p w14:paraId="354DEC16" w14:textId="3187E680"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"_Toc106191254" </w:instrText>
      </w:r>
      <w:r>
        <w:fldChar w:fldCharType="separate"/>
      </w:r>
      <w:r w:rsidR="00EF36BF" w:rsidRPr="00DD54C3">
        <w:rPr>
          <w:rStyle w:val="Hiperhivatkozs"/>
          <w:noProof/>
          <w:sz w:val="22"/>
          <w:szCs w:val="22"/>
        </w:rPr>
        <w:t>Önkéntes foglalkoztatás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_Toc106191254 \h </w:instrText>
      </w:r>
      <w:r w:rsidR="00EF36BF" w:rsidRPr="00DD54C3">
        <w:rPr>
          <w:noProof/>
          <w:webHidden/>
          <w:sz w:val="22"/>
          <w:szCs w:val="22"/>
        </w:rPr>
      </w:r>
      <w:r w:rsidR="00EF36BF" w:rsidRPr="00DD54C3">
        <w:rPr>
          <w:noProof/>
          <w:webHidden/>
          <w:sz w:val="22"/>
          <w:szCs w:val="22"/>
        </w:rPr>
        <w:fldChar w:fldCharType="separate"/>
      </w:r>
      <w:ins w:id="45" w:author="Forgács Andrea" w:date="2023-06-22T13:14:00Z">
        <w:r>
          <w:rPr>
            <w:noProof/>
            <w:webHidden/>
            <w:sz w:val="22"/>
            <w:szCs w:val="22"/>
          </w:rPr>
          <w:t>39</w:t>
        </w:r>
      </w:ins>
      <w:del w:id="46" w:author="Forgács Andrea" w:date="2023-06-22T13:13:00Z">
        <w:r w:rsidR="0016424B" w:rsidDel="00CC1C1A">
          <w:rPr>
            <w:noProof/>
            <w:webHidden/>
            <w:sz w:val="22"/>
            <w:szCs w:val="22"/>
          </w:rPr>
          <w:delText>40</w:delText>
        </w:r>
      </w:del>
      <w:r w:rsidR="00EF36BF" w:rsidRPr="00DD54C3">
        <w:rPr>
          <w:noProof/>
          <w:webHidden/>
          <w:sz w:val="22"/>
          <w:szCs w:val="22"/>
        </w:rPr>
        <w:fldChar w:fldCharType="end"/>
      </w:r>
      <w:r>
        <w:rPr>
          <w:noProof/>
          <w:sz w:val="22"/>
          <w:szCs w:val="22"/>
        </w:rPr>
        <w:fldChar w:fldCharType="end"/>
      </w:r>
    </w:p>
    <w:p w14:paraId="0966E894" w14:textId="07C20C8D"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"_Toc106191255" </w:instrText>
      </w:r>
      <w:r>
        <w:fldChar w:fldCharType="separate"/>
      </w:r>
      <w:r w:rsidR="00EF36BF" w:rsidRPr="00DD54C3">
        <w:rPr>
          <w:rStyle w:val="Hiperhivatkozs"/>
          <w:noProof/>
          <w:sz w:val="22"/>
          <w:szCs w:val="22"/>
        </w:rPr>
        <w:t>VI.3. FFEJEZET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_Toc106191255 \h </w:instrText>
      </w:r>
      <w:r w:rsidR="00EF36BF" w:rsidRPr="00DD54C3">
        <w:rPr>
          <w:noProof/>
          <w:webHidden/>
          <w:sz w:val="22"/>
          <w:szCs w:val="22"/>
        </w:rPr>
      </w:r>
      <w:r w:rsidR="00EF36BF" w:rsidRPr="00DD54C3">
        <w:rPr>
          <w:noProof/>
          <w:webHidden/>
          <w:sz w:val="22"/>
          <w:szCs w:val="22"/>
        </w:rPr>
        <w:fldChar w:fldCharType="separate"/>
      </w:r>
      <w:ins w:id="47" w:author="Forgács Andrea" w:date="2023-06-22T13:14:00Z">
        <w:r>
          <w:rPr>
            <w:noProof/>
            <w:webHidden/>
            <w:sz w:val="22"/>
            <w:szCs w:val="22"/>
          </w:rPr>
          <w:t>41</w:t>
        </w:r>
      </w:ins>
      <w:del w:id="48" w:author="Forgács Andrea" w:date="2023-06-22T13:13:00Z">
        <w:r w:rsidR="0016424B" w:rsidDel="00CC1C1A">
          <w:rPr>
            <w:noProof/>
            <w:webHidden/>
            <w:sz w:val="22"/>
            <w:szCs w:val="22"/>
          </w:rPr>
          <w:delText>42</w:delText>
        </w:r>
      </w:del>
      <w:r w:rsidR="00EF36BF" w:rsidRPr="00DD54C3">
        <w:rPr>
          <w:noProof/>
          <w:webHidden/>
          <w:sz w:val="22"/>
          <w:szCs w:val="22"/>
        </w:rPr>
        <w:fldChar w:fldCharType="end"/>
      </w:r>
      <w:r>
        <w:rPr>
          <w:noProof/>
          <w:sz w:val="22"/>
          <w:szCs w:val="22"/>
        </w:rPr>
        <w:fldChar w:fldCharType="end"/>
      </w:r>
    </w:p>
    <w:p w14:paraId="4BF52E69" w14:textId="4A187516"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"_Toc106191256" </w:instrText>
      </w:r>
      <w:r>
        <w:fldChar w:fldCharType="separate"/>
      </w:r>
      <w:r w:rsidR="00EF36BF" w:rsidRPr="00DD54C3">
        <w:rPr>
          <w:rStyle w:val="Hiperhivatkozs"/>
          <w:noProof/>
          <w:sz w:val="22"/>
          <w:szCs w:val="22"/>
        </w:rPr>
        <w:t>BÖLCSŐDÉK és IDŐSZAKOS GYERMEKFELÜGYELET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_Toc106191256 \h </w:instrText>
      </w:r>
      <w:r w:rsidR="00EF36BF" w:rsidRPr="00DD54C3">
        <w:rPr>
          <w:noProof/>
          <w:webHidden/>
          <w:sz w:val="22"/>
          <w:szCs w:val="22"/>
        </w:rPr>
      </w:r>
      <w:r w:rsidR="00EF36BF" w:rsidRPr="00DD54C3">
        <w:rPr>
          <w:noProof/>
          <w:webHidden/>
          <w:sz w:val="22"/>
          <w:szCs w:val="22"/>
        </w:rPr>
        <w:fldChar w:fldCharType="separate"/>
      </w:r>
      <w:ins w:id="49" w:author="Forgács Andrea" w:date="2023-06-22T13:14:00Z">
        <w:r>
          <w:rPr>
            <w:noProof/>
            <w:webHidden/>
            <w:sz w:val="22"/>
            <w:szCs w:val="22"/>
          </w:rPr>
          <w:t>41</w:t>
        </w:r>
      </w:ins>
      <w:del w:id="50" w:author="Forgács Andrea" w:date="2023-06-22T13:13:00Z">
        <w:r w:rsidR="0016424B" w:rsidDel="00CC1C1A">
          <w:rPr>
            <w:noProof/>
            <w:webHidden/>
            <w:sz w:val="22"/>
            <w:szCs w:val="22"/>
          </w:rPr>
          <w:delText>42</w:delText>
        </w:r>
      </w:del>
      <w:r w:rsidR="00EF36BF" w:rsidRPr="00DD54C3">
        <w:rPr>
          <w:noProof/>
          <w:webHidden/>
          <w:sz w:val="22"/>
          <w:szCs w:val="22"/>
        </w:rPr>
        <w:fldChar w:fldCharType="end"/>
      </w:r>
      <w:r>
        <w:rPr>
          <w:noProof/>
          <w:sz w:val="22"/>
          <w:szCs w:val="22"/>
        </w:rPr>
        <w:fldChar w:fldCharType="end"/>
      </w:r>
    </w:p>
    <w:p w14:paraId="18025846" w14:textId="5DE6167D"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"_Toc106191257" </w:instrText>
      </w:r>
      <w:r>
        <w:fldChar w:fldCharType="separate"/>
      </w:r>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_Toc106191257 \h </w:instrText>
      </w:r>
      <w:r w:rsidR="00EF36BF" w:rsidRPr="00DD54C3">
        <w:rPr>
          <w:noProof/>
          <w:webHidden/>
          <w:sz w:val="22"/>
          <w:szCs w:val="22"/>
        </w:rPr>
      </w:r>
      <w:r w:rsidR="00EF36BF" w:rsidRPr="00DD54C3">
        <w:rPr>
          <w:noProof/>
          <w:webHidden/>
          <w:sz w:val="22"/>
          <w:szCs w:val="22"/>
        </w:rPr>
        <w:fldChar w:fldCharType="separate"/>
      </w:r>
      <w:ins w:id="51" w:author="Forgács Andrea" w:date="2023-06-22T13:14:00Z">
        <w:r>
          <w:rPr>
            <w:noProof/>
            <w:webHidden/>
            <w:sz w:val="22"/>
            <w:szCs w:val="22"/>
          </w:rPr>
          <w:t>41</w:t>
        </w:r>
      </w:ins>
      <w:del w:id="52" w:author="Forgács Andrea" w:date="2023-06-22T13:13:00Z">
        <w:r w:rsidR="0016424B" w:rsidDel="00CC1C1A">
          <w:rPr>
            <w:noProof/>
            <w:webHidden/>
            <w:sz w:val="22"/>
            <w:szCs w:val="22"/>
          </w:rPr>
          <w:delText>42</w:delText>
        </w:r>
      </w:del>
      <w:r w:rsidR="00EF36BF" w:rsidRPr="00DD54C3">
        <w:rPr>
          <w:noProof/>
          <w:webHidden/>
          <w:sz w:val="22"/>
          <w:szCs w:val="22"/>
        </w:rPr>
        <w:fldChar w:fldCharType="end"/>
      </w:r>
      <w:r>
        <w:rPr>
          <w:noProof/>
          <w:sz w:val="22"/>
          <w:szCs w:val="22"/>
        </w:rPr>
        <w:fldChar w:fldCharType="end"/>
      </w:r>
    </w:p>
    <w:p w14:paraId="2D013F03" w14:textId="270BB601"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"_Toc106191258" </w:instrText>
      </w:r>
      <w:r>
        <w:fldChar w:fldCharType="separate"/>
      </w:r>
      <w:r w:rsidR="00EF36BF" w:rsidRPr="00DD54C3">
        <w:rPr>
          <w:rStyle w:val="Hiperhivatkozs"/>
          <w:noProof/>
          <w:sz w:val="22"/>
          <w:szCs w:val="22"/>
        </w:rPr>
        <w:t>Kisgyermeknevelő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_Toc106191258 \h </w:instrText>
      </w:r>
      <w:r w:rsidR="00EF36BF" w:rsidRPr="00DD54C3">
        <w:rPr>
          <w:noProof/>
          <w:webHidden/>
          <w:sz w:val="22"/>
          <w:szCs w:val="22"/>
        </w:rPr>
      </w:r>
      <w:r w:rsidR="00EF36BF" w:rsidRPr="00DD54C3">
        <w:rPr>
          <w:noProof/>
          <w:webHidden/>
          <w:sz w:val="22"/>
          <w:szCs w:val="22"/>
        </w:rPr>
        <w:fldChar w:fldCharType="separate"/>
      </w:r>
      <w:ins w:id="53" w:author="Forgács Andrea" w:date="2023-06-22T13:14:00Z">
        <w:r>
          <w:rPr>
            <w:noProof/>
            <w:webHidden/>
            <w:sz w:val="22"/>
            <w:szCs w:val="22"/>
          </w:rPr>
          <w:t>41</w:t>
        </w:r>
      </w:ins>
      <w:del w:id="54" w:author="Forgács Andrea" w:date="2023-06-22T13:13:00Z">
        <w:r w:rsidR="0016424B" w:rsidDel="00CC1C1A">
          <w:rPr>
            <w:noProof/>
            <w:webHidden/>
            <w:sz w:val="22"/>
            <w:szCs w:val="22"/>
          </w:rPr>
          <w:delText>42</w:delText>
        </w:r>
      </w:del>
      <w:r w:rsidR="00EF36BF" w:rsidRPr="00DD54C3">
        <w:rPr>
          <w:noProof/>
          <w:webHidden/>
          <w:sz w:val="22"/>
          <w:szCs w:val="22"/>
        </w:rPr>
        <w:fldChar w:fldCharType="end"/>
      </w:r>
      <w:r>
        <w:rPr>
          <w:noProof/>
          <w:sz w:val="22"/>
          <w:szCs w:val="22"/>
        </w:rPr>
        <w:fldChar w:fldCharType="end"/>
      </w:r>
    </w:p>
    <w:p w14:paraId="23DB17CE" w14:textId="6ED46251"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"_Toc106191259" </w:instrText>
      </w:r>
      <w:r>
        <w:fldChar w:fldCharType="separate"/>
      </w:r>
      <w:r w:rsidR="00EF36BF" w:rsidRPr="00DD54C3">
        <w:rPr>
          <w:rStyle w:val="Hiperhivatkozs"/>
          <w:rFonts w:eastAsia="Times"/>
          <w:noProof/>
          <w:sz w:val="22"/>
          <w:szCs w:val="22"/>
        </w:rPr>
        <w:t>Bölcsődei dajka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_Toc106191259 \h </w:instrText>
      </w:r>
      <w:r w:rsidR="00EF36BF" w:rsidRPr="00DD54C3">
        <w:rPr>
          <w:noProof/>
          <w:webHidden/>
          <w:sz w:val="22"/>
          <w:szCs w:val="22"/>
        </w:rPr>
      </w:r>
      <w:r w:rsidR="00EF36BF" w:rsidRPr="00DD54C3">
        <w:rPr>
          <w:noProof/>
          <w:webHidden/>
          <w:sz w:val="22"/>
          <w:szCs w:val="22"/>
        </w:rPr>
        <w:fldChar w:fldCharType="separate"/>
      </w:r>
      <w:ins w:id="55" w:author="Forgács Andrea" w:date="2023-06-22T13:14:00Z">
        <w:r>
          <w:rPr>
            <w:noProof/>
            <w:webHidden/>
            <w:sz w:val="22"/>
            <w:szCs w:val="22"/>
          </w:rPr>
          <w:t>43</w:t>
        </w:r>
      </w:ins>
      <w:del w:id="56" w:author="Forgács Andrea" w:date="2023-06-22T13:13:00Z">
        <w:r w:rsidR="0016424B" w:rsidDel="00CC1C1A">
          <w:rPr>
            <w:noProof/>
            <w:webHidden/>
            <w:sz w:val="22"/>
            <w:szCs w:val="22"/>
          </w:rPr>
          <w:delText>44</w:delText>
        </w:r>
      </w:del>
      <w:r w:rsidR="00EF36BF" w:rsidRPr="00DD54C3">
        <w:rPr>
          <w:noProof/>
          <w:webHidden/>
          <w:sz w:val="22"/>
          <w:szCs w:val="22"/>
        </w:rPr>
        <w:fldChar w:fldCharType="end"/>
      </w:r>
      <w:r>
        <w:rPr>
          <w:noProof/>
          <w:sz w:val="22"/>
          <w:szCs w:val="22"/>
        </w:rPr>
        <w:fldChar w:fldCharType="end"/>
      </w:r>
    </w:p>
    <w:p w14:paraId="272CF8C7" w14:textId="1D45FEA8" w:rsidR="00EF36BF" w:rsidRPr="00DD54C3" w:rsidRDefault="00CC1C1A">
      <w:pPr>
        <w:pStyle w:val="TJ3"/>
        <w:tabs>
          <w:tab w:val="right" w:leader="dot" w:pos="9394"/>
        </w:tabs>
        <w:rPr>
          <w:rFonts w:eastAsiaTheme="minorEastAsia"/>
          <w:noProof/>
          <w:kern w:val="0"/>
          <w:sz w:val="22"/>
          <w:szCs w:val="22"/>
          <w:lang w:eastAsia="hu-HU"/>
        </w:rPr>
      </w:pPr>
      <w:r>
        <w:fldChar w:fldCharType="begin"/>
      </w:r>
      <w:r>
        <w:instrText xml:space="preserve"> HYPERLINK \l "_Toc106191260" </w:instrText>
      </w:r>
      <w:r>
        <w:fldChar w:fldCharType="separate"/>
      </w:r>
      <w:r w:rsidR="00EF36BF" w:rsidRPr="00DD54C3">
        <w:rPr>
          <w:rStyle w:val="Hiperhivatkozs"/>
          <w:noProof/>
          <w:sz w:val="22"/>
          <w:szCs w:val="22"/>
        </w:rPr>
        <w:t>Udvari munkás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_Toc106191260 \h </w:instrText>
      </w:r>
      <w:r w:rsidR="00EF36BF" w:rsidRPr="00DD54C3">
        <w:rPr>
          <w:noProof/>
          <w:webHidden/>
          <w:sz w:val="22"/>
          <w:szCs w:val="22"/>
        </w:rPr>
      </w:r>
      <w:r w:rsidR="00EF36BF" w:rsidRPr="00DD54C3">
        <w:rPr>
          <w:noProof/>
          <w:webHidden/>
          <w:sz w:val="22"/>
          <w:szCs w:val="22"/>
        </w:rPr>
        <w:fldChar w:fldCharType="separate"/>
      </w:r>
      <w:ins w:id="57" w:author="Forgács Andrea" w:date="2023-06-22T13:14:00Z">
        <w:r>
          <w:rPr>
            <w:noProof/>
            <w:webHidden/>
            <w:sz w:val="22"/>
            <w:szCs w:val="22"/>
          </w:rPr>
          <w:t>44</w:t>
        </w:r>
      </w:ins>
      <w:del w:id="58" w:author="Forgács Andrea" w:date="2023-06-22T13:13:00Z">
        <w:r w:rsidR="0016424B" w:rsidDel="00CC1C1A">
          <w:rPr>
            <w:noProof/>
            <w:webHidden/>
            <w:sz w:val="22"/>
            <w:szCs w:val="22"/>
          </w:rPr>
          <w:delText>45</w:delText>
        </w:r>
      </w:del>
      <w:r w:rsidR="00EF36BF" w:rsidRPr="00DD54C3">
        <w:rPr>
          <w:noProof/>
          <w:webHidden/>
          <w:sz w:val="22"/>
          <w:szCs w:val="22"/>
        </w:rPr>
        <w:fldChar w:fldCharType="end"/>
      </w:r>
      <w:r>
        <w:rPr>
          <w:noProof/>
          <w:sz w:val="22"/>
          <w:szCs w:val="22"/>
        </w:rPr>
        <w:fldChar w:fldCharType="end"/>
      </w:r>
    </w:p>
    <w:p w14:paraId="0350B3F4" w14:textId="40F94245"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"_Toc106191261" </w:instrText>
      </w:r>
      <w:r>
        <w:fldChar w:fldCharType="separate"/>
      </w:r>
      <w:r w:rsidR="00EF36BF" w:rsidRPr="00DD54C3">
        <w:rPr>
          <w:rStyle w:val="Hiperhivatkozs"/>
          <w:noProof/>
          <w:sz w:val="22"/>
          <w:szCs w:val="22"/>
        </w:rPr>
        <w:t>Bölcsődék munkarendje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_Toc106191261 \h </w:instrText>
      </w:r>
      <w:r w:rsidR="00EF36BF" w:rsidRPr="00DD54C3">
        <w:rPr>
          <w:noProof/>
          <w:webHidden/>
          <w:sz w:val="22"/>
          <w:szCs w:val="22"/>
        </w:rPr>
      </w:r>
      <w:r w:rsidR="00EF36BF" w:rsidRPr="00DD54C3">
        <w:rPr>
          <w:noProof/>
          <w:webHidden/>
          <w:sz w:val="22"/>
          <w:szCs w:val="22"/>
        </w:rPr>
        <w:fldChar w:fldCharType="separate"/>
      </w:r>
      <w:ins w:id="59" w:author="Forgács Andrea" w:date="2023-06-22T13:14:00Z">
        <w:r>
          <w:rPr>
            <w:noProof/>
            <w:webHidden/>
            <w:sz w:val="22"/>
            <w:szCs w:val="22"/>
          </w:rPr>
          <w:t>44</w:t>
        </w:r>
      </w:ins>
      <w:del w:id="60" w:author="Forgács Andrea" w:date="2023-06-22T13:13:00Z">
        <w:r w:rsidR="0016424B" w:rsidDel="00CC1C1A">
          <w:rPr>
            <w:noProof/>
            <w:webHidden/>
            <w:sz w:val="22"/>
            <w:szCs w:val="22"/>
          </w:rPr>
          <w:delText>45</w:delText>
        </w:r>
      </w:del>
      <w:r w:rsidR="00EF36BF" w:rsidRPr="00DD54C3">
        <w:rPr>
          <w:noProof/>
          <w:webHidden/>
          <w:sz w:val="22"/>
          <w:szCs w:val="22"/>
        </w:rPr>
        <w:fldChar w:fldCharType="end"/>
      </w:r>
      <w:r>
        <w:rPr>
          <w:noProof/>
          <w:sz w:val="22"/>
          <w:szCs w:val="22"/>
        </w:rPr>
        <w:fldChar w:fldCharType="end"/>
      </w:r>
    </w:p>
    <w:p w14:paraId="4A1439F5" w14:textId="2BCEB095"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"_Toc106191262" </w:instrText>
      </w:r>
      <w:r>
        <w:fldChar w:fldCharType="separate"/>
      </w:r>
      <w:r w:rsidR="00EF36BF" w:rsidRPr="00DD54C3">
        <w:rPr>
          <w:rStyle w:val="Hiperhivatkozs"/>
          <w:noProof/>
          <w:sz w:val="22"/>
          <w:szCs w:val="22"/>
        </w:rPr>
        <w:t>VI.4.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_Toc106191262 \h </w:instrText>
      </w:r>
      <w:r w:rsidR="00EF36BF" w:rsidRPr="00DD54C3">
        <w:rPr>
          <w:noProof/>
          <w:webHidden/>
          <w:sz w:val="22"/>
          <w:szCs w:val="22"/>
        </w:rPr>
      </w:r>
      <w:r w:rsidR="00EF36BF" w:rsidRPr="00DD54C3">
        <w:rPr>
          <w:noProof/>
          <w:webHidden/>
          <w:sz w:val="22"/>
          <w:szCs w:val="22"/>
        </w:rPr>
        <w:fldChar w:fldCharType="separate"/>
      </w:r>
      <w:ins w:id="61" w:author="Forgács Andrea" w:date="2023-06-22T13:14:00Z">
        <w:r>
          <w:rPr>
            <w:noProof/>
            <w:webHidden/>
            <w:sz w:val="22"/>
            <w:szCs w:val="22"/>
          </w:rPr>
          <w:t>45</w:t>
        </w:r>
      </w:ins>
      <w:del w:id="62" w:author="Forgács Andrea" w:date="2023-06-22T13:13:00Z">
        <w:r w:rsidR="0016424B" w:rsidDel="00CC1C1A">
          <w:rPr>
            <w:noProof/>
            <w:webHidden/>
            <w:sz w:val="22"/>
            <w:szCs w:val="22"/>
          </w:rPr>
          <w:delText>46</w:delText>
        </w:r>
      </w:del>
      <w:r w:rsidR="00EF36BF" w:rsidRPr="00DD54C3">
        <w:rPr>
          <w:noProof/>
          <w:webHidden/>
          <w:sz w:val="22"/>
          <w:szCs w:val="22"/>
        </w:rPr>
        <w:fldChar w:fldCharType="end"/>
      </w:r>
      <w:r>
        <w:rPr>
          <w:noProof/>
          <w:sz w:val="22"/>
          <w:szCs w:val="22"/>
        </w:rPr>
        <w:fldChar w:fldCharType="end"/>
      </w:r>
    </w:p>
    <w:p w14:paraId="05004D31" w14:textId="7C192DB0"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"_Toc106191263" </w:instrText>
      </w:r>
      <w:r>
        <w:fldChar w:fldCharType="separate"/>
      </w:r>
      <w:r w:rsidR="00EF36BF" w:rsidRPr="00DD54C3">
        <w:rPr>
          <w:rStyle w:val="Hiperhivatkozs"/>
          <w:noProof/>
          <w:sz w:val="22"/>
          <w:szCs w:val="22"/>
        </w:rPr>
        <w:t>GAZDASÁGI OSZTÁLY</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_Toc106191263 \h </w:instrText>
      </w:r>
      <w:r w:rsidR="00EF36BF" w:rsidRPr="00DD54C3">
        <w:rPr>
          <w:noProof/>
          <w:webHidden/>
          <w:sz w:val="22"/>
          <w:szCs w:val="22"/>
        </w:rPr>
      </w:r>
      <w:r w:rsidR="00EF36BF" w:rsidRPr="00DD54C3">
        <w:rPr>
          <w:noProof/>
          <w:webHidden/>
          <w:sz w:val="22"/>
          <w:szCs w:val="22"/>
        </w:rPr>
        <w:fldChar w:fldCharType="separate"/>
      </w:r>
      <w:ins w:id="63" w:author="Forgács Andrea" w:date="2023-06-22T13:14:00Z">
        <w:r>
          <w:rPr>
            <w:noProof/>
            <w:webHidden/>
            <w:sz w:val="22"/>
            <w:szCs w:val="22"/>
          </w:rPr>
          <w:t>45</w:t>
        </w:r>
      </w:ins>
      <w:del w:id="64" w:author="Forgács Andrea" w:date="2023-06-22T13:13:00Z">
        <w:r w:rsidR="0016424B" w:rsidDel="00CC1C1A">
          <w:rPr>
            <w:noProof/>
            <w:webHidden/>
            <w:sz w:val="22"/>
            <w:szCs w:val="22"/>
          </w:rPr>
          <w:delText>46</w:delText>
        </w:r>
      </w:del>
      <w:r w:rsidR="00EF36BF" w:rsidRPr="00DD54C3">
        <w:rPr>
          <w:noProof/>
          <w:webHidden/>
          <w:sz w:val="22"/>
          <w:szCs w:val="22"/>
        </w:rPr>
        <w:fldChar w:fldCharType="end"/>
      </w:r>
      <w:r>
        <w:rPr>
          <w:noProof/>
          <w:sz w:val="22"/>
          <w:szCs w:val="22"/>
        </w:rPr>
        <w:fldChar w:fldCharType="end"/>
      </w:r>
    </w:p>
    <w:p w14:paraId="779E0B77" w14:textId="662AF373"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"_Toc106191264" </w:instrText>
      </w:r>
      <w:r>
        <w:fldChar w:fldCharType="separate"/>
      </w:r>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_Toc106191264 \h </w:instrText>
      </w:r>
      <w:r w:rsidR="00EF36BF" w:rsidRPr="00DD54C3">
        <w:rPr>
          <w:noProof/>
          <w:webHidden/>
          <w:sz w:val="22"/>
          <w:szCs w:val="22"/>
        </w:rPr>
      </w:r>
      <w:r w:rsidR="00EF36BF" w:rsidRPr="00DD54C3">
        <w:rPr>
          <w:noProof/>
          <w:webHidden/>
          <w:sz w:val="22"/>
          <w:szCs w:val="22"/>
        </w:rPr>
        <w:fldChar w:fldCharType="separate"/>
      </w:r>
      <w:ins w:id="65" w:author="Forgács Andrea" w:date="2023-06-22T13:14:00Z">
        <w:r>
          <w:rPr>
            <w:noProof/>
            <w:webHidden/>
            <w:sz w:val="22"/>
            <w:szCs w:val="22"/>
          </w:rPr>
          <w:t>45</w:t>
        </w:r>
      </w:ins>
      <w:del w:id="66" w:author="Forgács Andrea" w:date="2023-06-22T13:13:00Z">
        <w:r w:rsidR="0016424B" w:rsidDel="00CC1C1A">
          <w:rPr>
            <w:noProof/>
            <w:webHidden/>
            <w:sz w:val="22"/>
            <w:szCs w:val="22"/>
          </w:rPr>
          <w:delText>46</w:delText>
        </w:r>
      </w:del>
      <w:r w:rsidR="00EF36BF" w:rsidRPr="00DD54C3">
        <w:rPr>
          <w:noProof/>
          <w:webHidden/>
          <w:sz w:val="22"/>
          <w:szCs w:val="22"/>
        </w:rPr>
        <w:fldChar w:fldCharType="end"/>
      </w:r>
      <w:r>
        <w:rPr>
          <w:noProof/>
          <w:sz w:val="22"/>
          <w:szCs w:val="22"/>
        </w:rPr>
        <w:fldChar w:fldCharType="end"/>
      </w:r>
    </w:p>
    <w:p w14:paraId="052ADD0E" w14:textId="2BE1AAED"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w:instrText>
      </w:r>
      <w:r>
        <w:instrText xml:space="preserve">INK \l "_Toc106191265" </w:instrText>
      </w:r>
      <w:r>
        <w:fldChar w:fldCharType="separate"/>
      </w:r>
      <w:r w:rsidR="00EF36BF" w:rsidRPr="00DD54C3">
        <w:rPr>
          <w:rStyle w:val="Hiperhivatkozs"/>
          <w:noProof/>
          <w:sz w:val="22"/>
          <w:szCs w:val="22"/>
        </w:rPr>
        <w:t>VI.5.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_Toc106191265 \h </w:instrText>
      </w:r>
      <w:r w:rsidR="00EF36BF" w:rsidRPr="00DD54C3">
        <w:rPr>
          <w:noProof/>
          <w:webHidden/>
          <w:sz w:val="22"/>
          <w:szCs w:val="22"/>
        </w:rPr>
      </w:r>
      <w:r w:rsidR="00EF36BF" w:rsidRPr="00DD54C3">
        <w:rPr>
          <w:noProof/>
          <w:webHidden/>
          <w:sz w:val="22"/>
          <w:szCs w:val="22"/>
        </w:rPr>
        <w:fldChar w:fldCharType="separate"/>
      </w:r>
      <w:ins w:id="67" w:author="Forgács Andrea" w:date="2023-06-22T13:14:00Z">
        <w:r>
          <w:rPr>
            <w:noProof/>
            <w:webHidden/>
            <w:sz w:val="22"/>
            <w:szCs w:val="22"/>
          </w:rPr>
          <w:t>47</w:t>
        </w:r>
      </w:ins>
      <w:del w:id="68" w:author="Forgács Andrea" w:date="2023-06-22T13:13:00Z">
        <w:r w:rsidR="0016424B" w:rsidDel="00CC1C1A">
          <w:rPr>
            <w:noProof/>
            <w:webHidden/>
            <w:sz w:val="22"/>
            <w:szCs w:val="22"/>
          </w:rPr>
          <w:delText>48</w:delText>
        </w:r>
      </w:del>
      <w:r w:rsidR="00EF36BF" w:rsidRPr="00DD54C3">
        <w:rPr>
          <w:noProof/>
          <w:webHidden/>
          <w:sz w:val="22"/>
          <w:szCs w:val="22"/>
        </w:rPr>
        <w:fldChar w:fldCharType="end"/>
      </w:r>
      <w:r>
        <w:rPr>
          <w:noProof/>
          <w:sz w:val="22"/>
          <w:szCs w:val="22"/>
        </w:rPr>
        <w:fldChar w:fldCharType="end"/>
      </w:r>
    </w:p>
    <w:p w14:paraId="586F0946" w14:textId="0C91DF43"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"_Toc106191266" </w:instrText>
      </w:r>
      <w:r>
        <w:fldChar w:fldCharType="separate"/>
      </w:r>
      <w:r w:rsidR="00EF36BF" w:rsidRPr="00DD54C3">
        <w:rPr>
          <w:rStyle w:val="Hiperhivatkozs"/>
          <w:noProof/>
          <w:sz w:val="22"/>
          <w:szCs w:val="22"/>
        </w:rPr>
        <w:t>ÓVODÁK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_Toc106191266 \h </w:instrText>
      </w:r>
      <w:r w:rsidR="00EF36BF" w:rsidRPr="00DD54C3">
        <w:rPr>
          <w:noProof/>
          <w:webHidden/>
          <w:sz w:val="22"/>
          <w:szCs w:val="22"/>
        </w:rPr>
      </w:r>
      <w:r w:rsidR="00EF36BF" w:rsidRPr="00DD54C3">
        <w:rPr>
          <w:noProof/>
          <w:webHidden/>
          <w:sz w:val="22"/>
          <w:szCs w:val="22"/>
        </w:rPr>
        <w:fldChar w:fldCharType="separate"/>
      </w:r>
      <w:ins w:id="69" w:author="Forgács Andrea" w:date="2023-06-22T13:14:00Z">
        <w:r>
          <w:rPr>
            <w:noProof/>
            <w:webHidden/>
            <w:sz w:val="22"/>
            <w:szCs w:val="22"/>
          </w:rPr>
          <w:t>47</w:t>
        </w:r>
      </w:ins>
      <w:del w:id="70" w:author="Forgács Andrea" w:date="2023-06-22T13:13:00Z">
        <w:r w:rsidR="0016424B" w:rsidDel="00CC1C1A">
          <w:rPr>
            <w:noProof/>
            <w:webHidden/>
            <w:sz w:val="22"/>
            <w:szCs w:val="22"/>
          </w:rPr>
          <w:delText>48</w:delText>
        </w:r>
      </w:del>
      <w:r w:rsidR="00EF36BF" w:rsidRPr="00DD54C3">
        <w:rPr>
          <w:noProof/>
          <w:webHidden/>
          <w:sz w:val="22"/>
          <w:szCs w:val="22"/>
        </w:rPr>
        <w:fldChar w:fldCharType="end"/>
      </w:r>
      <w:r>
        <w:rPr>
          <w:noProof/>
          <w:sz w:val="22"/>
          <w:szCs w:val="22"/>
        </w:rPr>
        <w:fldChar w:fldCharType="end"/>
      </w:r>
    </w:p>
    <w:p w14:paraId="36C39C32" w14:textId="443D5CDF"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"_Toc106191267" </w:instrText>
      </w:r>
      <w:r>
        <w:fldChar w:fldCharType="separate"/>
      </w:r>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Általános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_Toc106191267 \h </w:instrText>
      </w:r>
      <w:r w:rsidR="00EF36BF" w:rsidRPr="00DD54C3">
        <w:rPr>
          <w:noProof/>
          <w:webHidden/>
          <w:sz w:val="22"/>
          <w:szCs w:val="22"/>
        </w:rPr>
      </w:r>
      <w:r w:rsidR="00EF36BF" w:rsidRPr="00DD54C3">
        <w:rPr>
          <w:noProof/>
          <w:webHidden/>
          <w:sz w:val="22"/>
          <w:szCs w:val="22"/>
        </w:rPr>
        <w:fldChar w:fldCharType="separate"/>
      </w:r>
      <w:ins w:id="71" w:author="Forgács Andrea" w:date="2023-06-22T13:14:00Z">
        <w:r>
          <w:rPr>
            <w:noProof/>
            <w:webHidden/>
            <w:sz w:val="22"/>
            <w:szCs w:val="22"/>
          </w:rPr>
          <w:t>47</w:t>
        </w:r>
      </w:ins>
      <w:del w:id="72" w:author="Forgács Andrea" w:date="2023-06-22T13:13:00Z">
        <w:r w:rsidR="0016424B" w:rsidDel="00CC1C1A">
          <w:rPr>
            <w:noProof/>
            <w:webHidden/>
            <w:sz w:val="22"/>
            <w:szCs w:val="22"/>
          </w:rPr>
          <w:delText>48</w:delText>
        </w:r>
      </w:del>
      <w:r w:rsidR="00EF36BF" w:rsidRPr="00DD54C3">
        <w:rPr>
          <w:noProof/>
          <w:webHidden/>
          <w:sz w:val="22"/>
          <w:szCs w:val="22"/>
        </w:rPr>
        <w:fldChar w:fldCharType="end"/>
      </w:r>
      <w:r>
        <w:rPr>
          <w:noProof/>
          <w:sz w:val="22"/>
          <w:szCs w:val="22"/>
        </w:rPr>
        <w:fldChar w:fldCharType="end"/>
      </w:r>
    </w:p>
    <w:p w14:paraId="094BF4DF" w14:textId="607D9239"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"_Toc106191268" </w:instrText>
      </w:r>
      <w:r>
        <w:fldChar w:fldCharType="separate"/>
      </w:r>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Az Óvodai Intézményegység szervezeti felépítése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_Toc106191268 \h </w:instrText>
      </w:r>
      <w:r w:rsidR="00EF36BF" w:rsidRPr="00DD54C3">
        <w:rPr>
          <w:noProof/>
          <w:webHidden/>
          <w:sz w:val="22"/>
          <w:szCs w:val="22"/>
        </w:rPr>
      </w:r>
      <w:r w:rsidR="00EF36BF" w:rsidRPr="00DD54C3">
        <w:rPr>
          <w:noProof/>
          <w:webHidden/>
          <w:sz w:val="22"/>
          <w:szCs w:val="22"/>
        </w:rPr>
        <w:fldChar w:fldCharType="separate"/>
      </w:r>
      <w:ins w:id="73" w:author="Forgács Andrea" w:date="2023-06-22T13:14:00Z">
        <w:r>
          <w:rPr>
            <w:noProof/>
            <w:webHidden/>
            <w:sz w:val="22"/>
            <w:szCs w:val="22"/>
          </w:rPr>
          <w:t>48</w:t>
        </w:r>
      </w:ins>
      <w:del w:id="74" w:author="Forgács Andrea" w:date="2023-06-22T13:13:00Z">
        <w:r w:rsidR="0016424B" w:rsidDel="00CC1C1A">
          <w:rPr>
            <w:noProof/>
            <w:webHidden/>
            <w:sz w:val="22"/>
            <w:szCs w:val="22"/>
          </w:rPr>
          <w:delText>49</w:delText>
        </w:r>
      </w:del>
      <w:r w:rsidR="00EF36BF" w:rsidRPr="00DD54C3">
        <w:rPr>
          <w:noProof/>
          <w:webHidden/>
          <w:sz w:val="22"/>
          <w:szCs w:val="22"/>
        </w:rPr>
        <w:fldChar w:fldCharType="end"/>
      </w:r>
      <w:r>
        <w:rPr>
          <w:noProof/>
          <w:sz w:val="22"/>
          <w:szCs w:val="22"/>
        </w:rPr>
        <w:fldChar w:fldCharType="end"/>
      </w:r>
    </w:p>
    <w:p w14:paraId="41FDC629" w14:textId="09119518" w:rsidR="00EF36BF" w:rsidRPr="00DD54C3" w:rsidRDefault="00CC1C1A">
      <w:pPr>
        <w:pStyle w:val="TJ2"/>
        <w:tabs>
          <w:tab w:val="left" w:pos="660"/>
          <w:tab w:val="right" w:leader="dot" w:pos="9394"/>
        </w:tabs>
        <w:rPr>
          <w:rFonts w:eastAsiaTheme="minorEastAsia"/>
          <w:noProof/>
          <w:kern w:val="0"/>
          <w:sz w:val="22"/>
          <w:szCs w:val="22"/>
          <w:lang w:eastAsia="hu-HU"/>
        </w:rPr>
      </w:pPr>
      <w:r>
        <w:fldChar w:fldCharType="begin"/>
      </w:r>
      <w:r>
        <w:instrText xml:space="preserve"> HYPERLINK \l "_Toc106191269" </w:instrText>
      </w:r>
      <w:r>
        <w:fldChar w:fldCharType="separate"/>
      </w:r>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vezetők közötti feladatmegosztás, a belső kapcsolattartás rendje, formája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_Toc106191269 \h </w:instrText>
      </w:r>
      <w:r w:rsidR="00EF36BF" w:rsidRPr="00DD54C3">
        <w:rPr>
          <w:noProof/>
          <w:webHidden/>
          <w:sz w:val="22"/>
          <w:szCs w:val="22"/>
        </w:rPr>
      </w:r>
      <w:r w:rsidR="00EF36BF" w:rsidRPr="00DD54C3">
        <w:rPr>
          <w:noProof/>
          <w:webHidden/>
          <w:sz w:val="22"/>
          <w:szCs w:val="22"/>
        </w:rPr>
        <w:fldChar w:fldCharType="separate"/>
      </w:r>
      <w:ins w:id="75" w:author="Forgács Andrea" w:date="2023-06-22T13:14:00Z">
        <w:r>
          <w:rPr>
            <w:noProof/>
            <w:webHidden/>
            <w:sz w:val="22"/>
            <w:szCs w:val="22"/>
          </w:rPr>
          <w:t>49</w:t>
        </w:r>
      </w:ins>
      <w:del w:id="76" w:author="Forgács Andrea" w:date="2023-06-22T13:13:00Z">
        <w:r w:rsidR="0016424B" w:rsidDel="00CC1C1A">
          <w:rPr>
            <w:noProof/>
            <w:webHidden/>
            <w:sz w:val="22"/>
            <w:szCs w:val="22"/>
          </w:rPr>
          <w:delText>50</w:delText>
        </w:r>
      </w:del>
      <w:r w:rsidR="00EF36BF" w:rsidRPr="00DD54C3">
        <w:rPr>
          <w:noProof/>
          <w:webHidden/>
          <w:sz w:val="22"/>
          <w:szCs w:val="22"/>
        </w:rPr>
        <w:fldChar w:fldCharType="end"/>
      </w:r>
      <w:r>
        <w:rPr>
          <w:noProof/>
          <w:sz w:val="22"/>
          <w:szCs w:val="22"/>
        </w:rPr>
        <w:fldChar w:fldCharType="end"/>
      </w:r>
    </w:p>
    <w:p w14:paraId="3FA7E0BF" w14:textId="230AE6D3"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"_Toc106191270" </w:instrText>
      </w:r>
      <w:r>
        <w:fldChar w:fldCharType="separate"/>
      </w:r>
      <w:r w:rsidR="00EF36BF" w:rsidRPr="00DD54C3">
        <w:rPr>
          <w:rStyle w:val="Hiperhivatkozs"/>
          <w:noProof/>
          <w:sz w:val="22"/>
          <w:szCs w:val="22"/>
        </w:rPr>
        <w:t>VI.6.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_Toc106191270 \h </w:instrText>
      </w:r>
      <w:r w:rsidR="00EF36BF" w:rsidRPr="00DD54C3">
        <w:rPr>
          <w:noProof/>
          <w:webHidden/>
          <w:sz w:val="22"/>
          <w:szCs w:val="22"/>
        </w:rPr>
      </w:r>
      <w:r w:rsidR="00EF36BF" w:rsidRPr="00DD54C3">
        <w:rPr>
          <w:noProof/>
          <w:webHidden/>
          <w:sz w:val="22"/>
          <w:szCs w:val="22"/>
        </w:rPr>
        <w:fldChar w:fldCharType="separate"/>
      </w:r>
      <w:ins w:id="77" w:author="Forgács Andrea" w:date="2023-06-22T13:14:00Z">
        <w:r>
          <w:rPr>
            <w:noProof/>
            <w:webHidden/>
            <w:sz w:val="22"/>
            <w:szCs w:val="22"/>
          </w:rPr>
          <w:t>70</w:t>
        </w:r>
      </w:ins>
      <w:del w:id="78" w:author="Forgács Andrea" w:date="2023-06-22T13:13:00Z">
        <w:r w:rsidR="0016424B" w:rsidDel="00CC1C1A">
          <w:rPr>
            <w:noProof/>
            <w:webHidden/>
            <w:sz w:val="22"/>
            <w:szCs w:val="22"/>
          </w:rPr>
          <w:delText>71</w:delText>
        </w:r>
      </w:del>
      <w:r w:rsidR="00EF36BF" w:rsidRPr="00DD54C3">
        <w:rPr>
          <w:noProof/>
          <w:webHidden/>
          <w:sz w:val="22"/>
          <w:szCs w:val="22"/>
        </w:rPr>
        <w:fldChar w:fldCharType="end"/>
      </w:r>
      <w:r>
        <w:rPr>
          <w:noProof/>
          <w:sz w:val="22"/>
          <w:szCs w:val="22"/>
        </w:rPr>
        <w:fldChar w:fldCharType="end"/>
      </w:r>
    </w:p>
    <w:p w14:paraId="2665CEAA" w14:textId="3BEFE9E8"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"_Toc106191271" </w:instrText>
      </w:r>
      <w:r>
        <w:fldChar w:fldCharType="separate"/>
      </w:r>
      <w:r w:rsidR="00EF36BF" w:rsidRPr="00DD54C3">
        <w:rPr>
          <w:rStyle w:val="Hiperhivatkozs"/>
          <w:noProof/>
          <w:sz w:val="22"/>
          <w:szCs w:val="22"/>
        </w:rPr>
        <w:t>DÓHSZK KÖLCSEY FERENC VÁROSI KÖNYVTÁR</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_Toc106191271 \h </w:instrText>
      </w:r>
      <w:r w:rsidR="00EF36BF" w:rsidRPr="00DD54C3">
        <w:rPr>
          <w:noProof/>
          <w:webHidden/>
          <w:sz w:val="22"/>
          <w:szCs w:val="22"/>
        </w:rPr>
      </w:r>
      <w:r w:rsidR="00EF36BF" w:rsidRPr="00DD54C3">
        <w:rPr>
          <w:noProof/>
          <w:webHidden/>
          <w:sz w:val="22"/>
          <w:szCs w:val="22"/>
        </w:rPr>
        <w:fldChar w:fldCharType="separate"/>
      </w:r>
      <w:ins w:id="79" w:author="Forgács Andrea" w:date="2023-06-22T13:14:00Z">
        <w:r>
          <w:rPr>
            <w:noProof/>
            <w:webHidden/>
            <w:sz w:val="22"/>
            <w:szCs w:val="22"/>
          </w:rPr>
          <w:t>70</w:t>
        </w:r>
      </w:ins>
      <w:del w:id="80" w:author="Forgács Andrea" w:date="2023-06-22T13:13:00Z">
        <w:r w:rsidR="0016424B" w:rsidDel="00CC1C1A">
          <w:rPr>
            <w:noProof/>
            <w:webHidden/>
            <w:sz w:val="22"/>
            <w:szCs w:val="22"/>
          </w:rPr>
          <w:delText>71</w:delText>
        </w:r>
      </w:del>
      <w:r w:rsidR="00EF36BF" w:rsidRPr="00DD54C3">
        <w:rPr>
          <w:noProof/>
          <w:webHidden/>
          <w:sz w:val="22"/>
          <w:szCs w:val="22"/>
        </w:rPr>
        <w:fldChar w:fldCharType="end"/>
      </w:r>
      <w:r>
        <w:rPr>
          <w:noProof/>
          <w:sz w:val="22"/>
          <w:szCs w:val="22"/>
        </w:rPr>
        <w:fldChar w:fldCharType="end"/>
      </w:r>
    </w:p>
    <w:p w14:paraId="2AB609FB" w14:textId="13B03CDE"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"_Toc106191272" </w:instrText>
      </w:r>
      <w:r>
        <w:fldChar w:fldCharType="separate"/>
      </w:r>
      <w:r w:rsidR="00EF36BF" w:rsidRPr="00DD54C3">
        <w:rPr>
          <w:rStyle w:val="Hiperhivatkozs"/>
          <w:bCs/>
          <w:iCs/>
          <w:noProof/>
          <w:sz w:val="22"/>
          <w:szCs w:val="22"/>
        </w:rPr>
        <w:t>Az intézményegység közfeladata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_Toc106191272 \h </w:instrText>
      </w:r>
      <w:r w:rsidR="00EF36BF" w:rsidRPr="00DD54C3">
        <w:rPr>
          <w:noProof/>
          <w:webHidden/>
          <w:sz w:val="22"/>
          <w:szCs w:val="22"/>
        </w:rPr>
      </w:r>
      <w:r w:rsidR="00EF36BF" w:rsidRPr="00DD54C3">
        <w:rPr>
          <w:noProof/>
          <w:webHidden/>
          <w:sz w:val="22"/>
          <w:szCs w:val="22"/>
        </w:rPr>
        <w:fldChar w:fldCharType="separate"/>
      </w:r>
      <w:ins w:id="81" w:author="Forgács Andrea" w:date="2023-06-22T13:14:00Z">
        <w:r>
          <w:rPr>
            <w:noProof/>
            <w:webHidden/>
            <w:sz w:val="22"/>
            <w:szCs w:val="22"/>
          </w:rPr>
          <w:t>70</w:t>
        </w:r>
      </w:ins>
      <w:del w:id="82" w:author="Forgács Andrea" w:date="2023-06-22T13:13:00Z">
        <w:r w:rsidR="0016424B" w:rsidDel="00CC1C1A">
          <w:rPr>
            <w:noProof/>
            <w:webHidden/>
            <w:sz w:val="22"/>
            <w:szCs w:val="22"/>
          </w:rPr>
          <w:delText>71</w:delText>
        </w:r>
      </w:del>
      <w:r w:rsidR="00EF36BF" w:rsidRPr="00DD54C3">
        <w:rPr>
          <w:noProof/>
          <w:webHidden/>
          <w:sz w:val="22"/>
          <w:szCs w:val="22"/>
        </w:rPr>
        <w:fldChar w:fldCharType="end"/>
      </w:r>
      <w:r>
        <w:rPr>
          <w:noProof/>
          <w:sz w:val="22"/>
          <w:szCs w:val="22"/>
        </w:rPr>
        <w:fldChar w:fldCharType="end"/>
      </w:r>
    </w:p>
    <w:p w14:paraId="24A99AD5" w14:textId="222BDDB7"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"_Toc106191273"</w:instrText>
      </w:r>
      <w:r>
        <w:instrText xml:space="preserve"> </w:instrText>
      </w:r>
      <w:r>
        <w:fldChar w:fldCharType="separate"/>
      </w:r>
      <w:r w:rsidR="00EF36BF" w:rsidRPr="00DD54C3">
        <w:rPr>
          <w:rStyle w:val="Hiperhivatkozs"/>
          <w:noProof/>
          <w:sz w:val="22"/>
          <w:szCs w:val="22"/>
        </w:rPr>
        <w:t>A könyvtár intézményegység szervezete és működése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_Toc106191273 \h </w:instrText>
      </w:r>
      <w:r w:rsidR="00EF36BF" w:rsidRPr="00DD54C3">
        <w:rPr>
          <w:noProof/>
          <w:webHidden/>
          <w:sz w:val="22"/>
          <w:szCs w:val="22"/>
        </w:rPr>
      </w:r>
      <w:r w:rsidR="00EF36BF" w:rsidRPr="00DD54C3">
        <w:rPr>
          <w:noProof/>
          <w:webHidden/>
          <w:sz w:val="22"/>
          <w:szCs w:val="22"/>
        </w:rPr>
        <w:fldChar w:fldCharType="separate"/>
      </w:r>
      <w:ins w:id="83" w:author="Forgács Andrea" w:date="2023-06-22T13:14:00Z">
        <w:r>
          <w:rPr>
            <w:noProof/>
            <w:webHidden/>
            <w:sz w:val="22"/>
            <w:szCs w:val="22"/>
          </w:rPr>
          <w:t>72</w:t>
        </w:r>
      </w:ins>
      <w:del w:id="84" w:author="Forgács Andrea" w:date="2023-06-22T13:13:00Z">
        <w:r w:rsidR="0016424B" w:rsidDel="00CC1C1A">
          <w:rPr>
            <w:noProof/>
            <w:webHidden/>
            <w:sz w:val="22"/>
            <w:szCs w:val="22"/>
          </w:rPr>
          <w:delText>73</w:delText>
        </w:r>
      </w:del>
      <w:r w:rsidR="00EF36BF" w:rsidRPr="00DD54C3">
        <w:rPr>
          <w:noProof/>
          <w:webHidden/>
          <w:sz w:val="22"/>
          <w:szCs w:val="22"/>
        </w:rPr>
        <w:fldChar w:fldCharType="end"/>
      </w:r>
      <w:r>
        <w:rPr>
          <w:noProof/>
          <w:sz w:val="22"/>
          <w:szCs w:val="22"/>
        </w:rPr>
        <w:fldChar w:fldCharType="end"/>
      </w:r>
    </w:p>
    <w:p w14:paraId="19A59D25" w14:textId="08B8BC81"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"_Toc106191274" </w:instrText>
      </w:r>
      <w:r>
        <w:fldChar w:fldCharType="separate"/>
      </w:r>
      <w:r w:rsidR="00EF36BF" w:rsidRPr="00DD54C3">
        <w:rPr>
          <w:rStyle w:val="Hiperhivatkozs"/>
          <w:noProof/>
          <w:sz w:val="22"/>
          <w:szCs w:val="22"/>
        </w:rPr>
        <w:t>Az intézményegység részlegei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_Toc106191274 \h </w:instrText>
      </w:r>
      <w:r w:rsidR="00EF36BF" w:rsidRPr="00DD54C3">
        <w:rPr>
          <w:noProof/>
          <w:webHidden/>
          <w:sz w:val="22"/>
          <w:szCs w:val="22"/>
        </w:rPr>
      </w:r>
      <w:r w:rsidR="00EF36BF" w:rsidRPr="00DD54C3">
        <w:rPr>
          <w:noProof/>
          <w:webHidden/>
          <w:sz w:val="22"/>
          <w:szCs w:val="22"/>
        </w:rPr>
        <w:fldChar w:fldCharType="separate"/>
      </w:r>
      <w:ins w:id="85" w:author="Forgács Andrea" w:date="2023-06-22T13:14:00Z">
        <w:r>
          <w:rPr>
            <w:noProof/>
            <w:webHidden/>
            <w:sz w:val="22"/>
            <w:szCs w:val="22"/>
          </w:rPr>
          <w:t>74</w:t>
        </w:r>
      </w:ins>
      <w:del w:id="86" w:author="Forgács Andrea" w:date="2023-06-22T13:13:00Z">
        <w:r w:rsidR="0016424B" w:rsidDel="00CC1C1A">
          <w:rPr>
            <w:noProof/>
            <w:webHidden/>
            <w:sz w:val="22"/>
            <w:szCs w:val="22"/>
          </w:rPr>
          <w:delText>75</w:delText>
        </w:r>
      </w:del>
      <w:r w:rsidR="00EF36BF" w:rsidRPr="00DD54C3">
        <w:rPr>
          <w:noProof/>
          <w:webHidden/>
          <w:sz w:val="22"/>
          <w:szCs w:val="22"/>
        </w:rPr>
        <w:fldChar w:fldCharType="end"/>
      </w:r>
      <w:r>
        <w:rPr>
          <w:noProof/>
          <w:sz w:val="22"/>
          <w:szCs w:val="22"/>
        </w:rPr>
        <w:fldChar w:fldCharType="end"/>
      </w:r>
    </w:p>
    <w:p w14:paraId="018A5E06" w14:textId="38179005" w:rsidR="00EF36BF" w:rsidRPr="00DD54C3" w:rsidRDefault="00CC1C1A">
      <w:pPr>
        <w:pStyle w:val="TJ2"/>
        <w:tabs>
          <w:tab w:val="right" w:leader="dot" w:pos="9394"/>
        </w:tabs>
        <w:rPr>
          <w:rFonts w:eastAsiaTheme="minorEastAsia"/>
          <w:noProof/>
          <w:kern w:val="0"/>
          <w:sz w:val="22"/>
          <w:szCs w:val="22"/>
          <w:lang w:eastAsia="hu-HU"/>
        </w:rPr>
      </w:pPr>
      <w:r>
        <w:fldChar w:fldCharType="begin"/>
      </w:r>
      <w:r>
        <w:instrText xml:space="preserve"> HYPERLINK \l "_Toc106191275" </w:instrText>
      </w:r>
      <w:r>
        <w:fldChar w:fldCharType="separate"/>
      </w:r>
      <w:r w:rsidR="00EF36BF" w:rsidRPr="00DD54C3">
        <w:rPr>
          <w:rStyle w:val="Hiperhivatkozs"/>
          <w:noProof/>
          <w:sz w:val="22"/>
          <w:szCs w:val="22"/>
        </w:rPr>
        <w:t>A dolgozók, alkalmazottak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_Toc106191275 \h </w:instrText>
      </w:r>
      <w:r w:rsidR="00EF36BF" w:rsidRPr="00DD54C3">
        <w:rPr>
          <w:noProof/>
          <w:webHidden/>
          <w:sz w:val="22"/>
          <w:szCs w:val="22"/>
        </w:rPr>
      </w:r>
      <w:r w:rsidR="00EF36BF" w:rsidRPr="00DD54C3">
        <w:rPr>
          <w:noProof/>
          <w:webHidden/>
          <w:sz w:val="22"/>
          <w:szCs w:val="22"/>
        </w:rPr>
        <w:fldChar w:fldCharType="separate"/>
      </w:r>
      <w:ins w:id="87" w:author="Forgács Andrea" w:date="2023-06-22T13:14:00Z">
        <w:r>
          <w:rPr>
            <w:noProof/>
            <w:webHidden/>
            <w:sz w:val="22"/>
            <w:szCs w:val="22"/>
          </w:rPr>
          <w:t>76</w:t>
        </w:r>
      </w:ins>
      <w:del w:id="88" w:author="Forgács Andrea" w:date="2023-06-22T13:13:00Z">
        <w:r w:rsidR="0016424B" w:rsidDel="00CC1C1A">
          <w:rPr>
            <w:noProof/>
            <w:webHidden/>
            <w:sz w:val="22"/>
            <w:szCs w:val="22"/>
          </w:rPr>
          <w:delText>77</w:delText>
        </w:r>
      </w:del>
      <w:r w:rsidR="00EF36BF" w:rsidRPr="00DD54C3">
        <w:rPr>
          <w:noProof/>
          <w:webHidden/>
          <w:sz w:val="22"/>
          <w:szCs w:val="22"/>
        </w:rPr>
        <w:fldChar w:fldCharType="end"/>
      </w:r>
      <w:r>
        <w:rPr>
          <w:noProof/>
          <w:sz w:val="22"/>
          <w:szCs w:val="22"/>
        </w:rPr>
        <w:fldChar w:fldCharType="end"/>
      </w:r>
    </w:p>
    <w:p w14:paraId="3445CDE5" w14:textId="4FA8D13A"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"_Toc106191276" </w:instrText>
      </w:r>
      <w:r>
        <w:fldChar w:fldCharType="separate"/>
      </w:r>
      <w:r w:rsidR="00EF36BF" w:rsidRPr="00DD54C3">
        <w:rPr>
          <w:rStyle w:val="Hiperhivatkozs"/>
          <w:noProof/>
          <w:sz w:val="22"/>
          <w:szCs w:val="22"/>
        </w:rPr>
        <w:t>VI.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_Toc106191276 \h </w:instrText>
      </w:r>
      <w:r w:rsidR="00EF36BF" w:rsidRPr="00DD54C3">
        <w:rPr>
          <w:noProof/>
          <w:webHidden/>
          <w:sz w:val="22"/>
          <w:szCs w:val="22"/>
        </w:rPr>
      </w:r>
      <w:r w:rsidR="00EF36BF" w:rsidRPr="00DD54C3">
        <w:rPr>
          <w:noProof/>
          <w:webHidden/>
          <w:sz w:val="22"/>
          <w:szCs w:val="22"/>
        </w:rPr>
        <w:fldChar w:fldCharType="separate"/>
      </w:r>
      <w:ins w:id="89" w:author="Forgács Andrea" w:date="2023-06-22T13:14:00Z">
        <w:r>
          <w:rPr>
            <w:noProof/>
            <w:webHidden/>
            <w:sz w:val="22"/>
            <w:szCs w:val="22"/>
          </w:rPr>
          <w:t>79</w:t>
        </w:r>
      </w:ins>
      <w:del w:id="90" w:author="Forgács Andrea" w:date="2023-06-22T13:13:00Z">
        <w:r w:rsidR="0016424B" w:rsidDel="00CC1C1A">
          <w:rPr>
            <w:noProof/>
            <w:webHidden/>
            <w:sz w:val="22"/>
            <w:szCs w:val="22"/>
          </w:rPr>
          <w:delText>80</w:delText>
        </w:r>
      </w:del>
      <w:r w:rsidR="00EF36BF" w:rsidRPr="00DD54C3">
        <w:rPr>
          <w:noProof/>
          <w:webHidden/>
          <w:sz w:val="22"/>
          <w:szCs w:val="22"/>
        </w:rPr>
        <w:fldChar w:fldCharType="end"/>
      </w:r>
      <w:r>
        <w:rPr>
          <w:noProof/>
          <w:sz w:val="22"/>
          <w:szCs w:val="22"/>
        </w:rPr>
        <w:fldChar w:fldCharType="end"/>
      </w:r>
    </w:p>
    <w:p w14:paraId="74F88921" w14:textId="40388440" w:rsidR="00EF36BF" w:rsidRPr="00DD54C3" w:rsidRDefault="00CC1C1A">
      <w:pPr>
        <w:pStyle w:val="TJ1"/>
        <w:tabs>
          <w:tab w:val="right" w:leader="dot" w:pos="9394"/>
        </w:tabs>
        <w:rPr>
          <w:rFonts w:eastAsiaTheme="minorEastAsia"/>
          <w:noProof/>
          <w:kern w:val="0"/>
          <w:sz w:val="22"/>
          <w:szCs w:val="22"/>
          <w:lang w:eastAsia="hu-HU"/>
        </w:rPr>
      </w:pPr>
      <w:r>
        <w:fldChar w:fldCharType="begin"/>
      </w:r>
      <w:r>
        <w:instrText xml:space="preserve"> HYPERLINK \l "_Toc106191277" </w:instrText>
      </w:r>
      <w:r>
        <w:fldChar w:fldCharType="separate"/>
      </w:r>
      <w:r w:rsidR="00EF36BF" w:rsidRPr="00DD54C3">
        <w:rPr>
          <w:rStyle w:val="Hiperhivatkozs"/>
          <w:noProof/>
          <w:sz w:val="22"/>
          <w:szCs w:val="22"/>
        </w:rPr>
        <w:t>ZÁRÓ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_Toc106191277 \h </w:instrText>
      </w:r>
      <w:r w:rsidR="00EF36BF" w:rsidRPr="00DD54C3">
        <w:rPr>
          <w:noProof/>
          <w:webHidden/>
          <w:sz w:val="22"/>
          <w:szCs w:val="22"/>
        </w:rPr>
      </w:r>
      <w:r w:rsidR="00EF36BF" w:rsidRPr="00DD54C3">
        <w:rPr>
          <w:noProof/>
          <w:webHidden/>
          <w:sz w:val="22"/>
          <w:szCs w:val="22"/>
        </w:rPr>
        <w:fldChar w:fldCharType="separate"/>
      </w:r>
      <w:ins w:id="91" w:author="Forgács Andrea" w:date="2023-06-22T13:14:00Z">
        <w:r>
          <w:rPr>
            <w:noProof/>
            <w:webHidden/>
            <w:sz w:val="22"/>
            <w:szCs w:val="22"/>
          </w:rPr>
          <w:t>79</w:t>
        </w:r>
      </w:ins>
      <w:del w:id="92" w:author="Forgács Andrea" w:date="2023-06-22T13:13:00Z">
        <w:r w:rsidR="0016424B" w:rsidDel="00CC1C1A">
          <w:rPr>
            <w:noProof/>
            <w:webHidden/>
            <w:sz w:val="22"/>
            <w:szCs w:val="22"/>
          </w:rPr>
          <w:delText>80</w:delText>
        </w:r>
      </w:del>
      <w:r w:rsidR="00EF36BF" w:rsidRPr="00DD54C3">
        <w:rPr>
          <w:noProof/>
          <w:webHidden/>
          <w:sz w:val="22"/>
          <w:szCs w:val="22"/>
        </w:rPr>
        <w:fldChar w:fldCharType="end"/>
      </w:r>
      <w:r>
        <w:rPr>
          <w:noProof/>
          <w:sz w:val="22"/>
          <w:szCs w:val="22"/>
        </w:rPr>
        <w:fldChar w:fldCharType="end"/>
      </w:r>
    </w:p>
    <w:p w14:paraId="7DB1B281" w14:textId="674446DF" w:rsidR="00EF36BF" w:rsidRPr="00DD54C3" w:rsidRDefault="00CC1C1A">
      <w:pPr>
        <w:pStyle w:val="TJ1"/>
        <w:tabs>
          <w:tab w:val="left" w:pos="480"/>
          <w:tab w:val="right" w:leader="dot" w:pos="9394"/>
        </w:tabs>
        <w:rPr>
          <w:rFonts w:eastAsiaTheme="minorEastAsia"/>
          <w:noProof/>
          <w:kern w:val="0"/>
          <w:sz w:val="22"/>
          <w:szCs w:val="22"/>
          <w:lang w:eastAsia="hu-HU"/>
        </w:rPr>
      </w:pPr>
      <w:r>
        <w:fldChar w:fldCharType="begin"/>
      </w:r>
      <w:r>
        <w:instrText xml:space="preserve"> HYPERLINK \l "_Toc106191278" </w:instrText>
      </w:r>
      <w:r>
        <w:fldChar w:fldCharType="separate"/>
      </w:r>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_Toc106191278 \h </w:instrText>
      </w:r>
      <w:r w:rsidR="00EF36BF" w:rsidRPr="00DD54C3">
        <w:rPr>
          <w:noProof/>
          <w:webHidden/>
          <w:sz w:val="22"/>
          <w:szCs w:val="22"/>
        </w:rPr>
      </w:r>
      <w:r w:rsidR="00EF36BF" w:rsidRPr="00DD54C3">
        <w:rPr>
          <w:noProof/>
          <w:webHidden/>
          <w:sz w:val="22"/>
          <w:szCs w:val="22"/>
        </w:rPr>
        <w:fldChar w:fldCharType="separate"/>
      </w:r>
      <w:ins w:id="93" w:author="Forgács Andrea" w:date="2023-06-22T13:14:00Z">
        <w:r>
          <w:rPr>
            <w:noProof/>
            <w:webHidden/>
            <w:sz w:val="22"/>
            <w:szCs w:val="22"/>
          </w:rPr>
          <w:t>80</w:t>
        </w:r>
      </w:ins>
      <w:del w:id="94" w:author="Forgács Andrea" w:date="2023-06-22T13:13:00Z">
        <w:r w:rsidR="0016424B" w:rsidDel="00CC1C1A">
          <w:rPr>
            <w:noProof/>
            <w:webHidden/>
            <w:sz w:val="22"/>
            <w:szCs w:val="22"/>
          </w:rPr>
          <w:delText>81</w:delText>
        </w:r>
      </w:del>
      <w:r w:rsidR="00EF36BF" w:rsidRPr="00DD54C3">
        <w:rPr>
          <w:noProof/>
          <w:webHidden/>
          <w:sz w:val="22"/>
          <w:szCs w:val="22"/>
        </w:rPr>
        <w:fldChar w:fldCharType="end"/>
      </w:r>
      <w:r>
        <w:rPr>
          <w:noProof/>
          <w:sz w:val="22"/>
          <w:szCs w:val="22"/>
        </w:rPr>
        <w:fldChar w:fldCharType="end"/>
      </w:r>
    </w:p>
    <w:p w14:paraId="2519FCAB" w14:textId="1408F112" w:rsidR="00EF36BF" w:rsidRPr="00DD54C3" w:rsidRDefault="00CC1C1A">
      <w:pPr>
        <w:pStyle w:val="TJ1"/>
        <w:tabs>
          <w:tab w:val="left" w:pos="480"/>
          <w:tab w:val="right" w:leader="dot" w:pos="9394"/>
        </w:tabs>
        <w:rPr>
          <w:rFonts w:eastAsiaTheme="minorEastAsia"/>
          <w:noProof/>
          <w:kern w:val="0"/>
          <w:sz w:val="22"/>
          <w:szCs w:val="22"/>
          <w:lang w:eastAsia="hu-HU"/>
        </w:rPr>
      </w:pPr>
      <w:r>
        <w:fldChar w:fldCharType="begin"/>
      </w:r>
      <w:r>
        <w:instrText xml:space="preserve"> HYPERLINK \l "_Toc106191288" </w:instrText>
      </w:r>
      <w:r>
        <w:fldChar w:fldCharType="separate"/>
      </w:r>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_Toc106191288 \h </w:instrText>
      </w:r>
      <w:r w:rsidR="00EF36BF" w:rsidRPr="00DD54C3">
        <w:rPr>
          <w:noProof/>
          <w:webHidden/>
          <w:sz w:val="22"/>
          <w:szCs w:val="22"/>
        </w:rPr>
      </w:r>
      <w:r w:rsidR="00EF36BF" w:rsidRPr="00DD54C3">
        <w:rPr>
          <w:noProof/>
          <w:webHidden/>
          <w:sz w:val="22"/>
          <w:szCs w:val="22"/>
        </w:rPr>
        <w:fldChar w:fldCharType="separate"/>
      </w:r>
      <w:ins w:id="95" w:author="Forgács Andrea" w:date="2023-06-22T13:14:00Z">
        <w:r>
          <w:rPr>
            <w:noProof/>
            <w:webHidden/>
            <w:sz w:val="22"/>
            <w:szCs w:val="22"/>
          </w:rPr>
          <w:t>81</w:t>
        </w:r>
      </w:ins>
      <w:del w:id="96" w:author="Forgács Andrea" w:date="2023-06-22T13:13:00Z">
        <w:r w:rsidR="0016424B" w:rsidDel="00CC1C1A">
          <w:rPr>
            <w:noProof/>
            <w:webHidden/>
            <w:sz w:val="22"/>
            <w:szCs w:val="22"/>
          </w:rPr>
          <w:delText>82</w:delText>
        </w:r>
      </w:del>
      <w:r w:rsidR="00EF36BF" w:rsidRPr="00DD54C3">
        <w:rPr>
          <w:noProof/>
          <w:webHidden/>
          <w:sz w:val="22"/>
          <w:szCs w:val="22"/>
        </w:rPr>
        <w:fldChar w:fldCharType="end"/>
      </w:r>
      <w:r>
        <w:rPr>
          <w:noProof/>
          <w:sz w:val="22"/>
          <w:szCs w:val="22"/>
        </w:rPr>
        <w:fldChar w:fldCharType="end"/>
      </w:r>
    </w:p>
    <w:p w14:paraId="70FF050F" w14:textId="5E765E35" w:rsidR="00EF36BF" w:rsidRPr="00DD54C3" w:rsidRDefault="00CC1C1A">
      <w:pPr>
        <w:pStyle w:val="TJ1"/>
        <w:tabs>
          <w:tab w:val="left" w:pos="480"/>
          <w:tab w:val="right" w:leader="dot" w:pos="9394"/>
        </w:tabs>
        <w:rPr>
          <w:rFonts w:eastAsiaTheme="minorEastAsia"/>
          <w:noProof/>
          <w:kern w:val="0"/>
          <w:sz w:val="22"/>
          <w:szCs w:val="22"/>
          <w:lang w:eastAsia="hu-HU"/>
        </w:rPr>
      </w:pPr>
      <w:r>
        <w:fldChar w:fldCharType="begin"/>
      </w:r>
      <w:r>
        <w:instrText xml:space="preserve"> HYPERLINK \l "_Toc106191289" </w:instrText>
      </w:r>
      <w:r>
        <w:fldChar w:fldCharType="separate"/>
      </w:r>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_Toc106191289 \h </w:instrText>
      </w:r>
      <w:r w:rsidR="00EF36BF" w:rsidRPr="00DD54C3">
        <w:rPr>
          <w:noProof/>
          <w:webHidden/>
          <w:sz w:val="22"/>
          <w:szCs w:val="22"/>
        </w:rPr>
      </w:r>
      <w:r w:rsidR="00EF36BF" w:rsidRPr="00DD54C3">
        <w:rPr>
          <w:noProof/>
          <w:webHidden/>
          <w:sz w:val="22"/>
          <w:szCs w:val="22"/>
        </w:rPr>
        <w:fldChar w:fldCharType="separate"/>
      </w:r>
      <w:ins w:id="97" w:author="Forgács Andrea" w:date="2023-06-22T13:14:00Z">
        <w:r>
          <w:rPr>
            <w:noProof/>
            <w:webHidden/>
            <w:sz w:val="22"/>
            <w:szCs w:val="22"/>
          </w:rPr>
          <w:t>83</w:t>
        </w:r>
      </w:ins>
      <w:del w:id="98" w:author="Forgács Andrea" w:date="2023-06-22T13:13:00Z">
        <w:r w:rsidR="0016424B" w:rsidDel="00CC1C1A">
          <w:rPr>
            <w:noProof/>
            <w:webHidden/>
            <w:sz w:val="22"/>
            <w:szCs w:val="22"/>
          </w:rPr>
          <w:delText>84</w:delText>
        </w:r>
      </w:del>
      <w:r w:rsidR="00EF36BF" w:rsidRPr="00DD54C3">
        <w:rPr>
          <w:noProof/>
          <w:webHidden/>
          <w:sz w:val="22"/>
          <w:szCs w:val="22"/>
        </w:rPr>
        <w:fldChar w:fldCharType="end"/>
      </w:r>
      <w:r>
        <w:rPr>
          <w:noProof/>
          <w:sz w:val="22"/>
          <w:szCs w:val="22"/>
        </w:rPr>
        <w:fldChar w:fldCharType="end"/>
      </w:r>
    </w:p>
    <w:p w14:paraId="2C52AC73" w14:textId="4D20C847" w:rsidR="007221E4" w:rsidRPr="00E642AD" w:rsidRDefault="007221E4" w:rsidP="007221E4">
      <w:pPr>
        <w:rPr>
          <w:bCs/>
          <w:sz w:val="20"/>
          <w:szCs w:val="20"/>
        </w:rPr>
      </w:pPr>
      <w:r w:rsidRPr="00DD54C3">
        <w:rPr>
          <w:bCs/>
          <w:sz w:val="22"/>
          <w:szCs w:val="22"/>
        </w:rPr>
        <w:fldChar w:fldCharType="end"/>
      </w:r>
    </w:p>
    <w:p w14:paraId="7AAE87A6" w14:textId="77777777"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14:paraId="1496DD46" w14:textId="77777777" w:rsidR="007221E4" w:rsidRPr="00486B78" w:rsidRDefault="007221E4" w:rsidP="007221E4">
      <w:pPr>
        <w:pStyle w:val="Cmsor1"/>
        <w:spacing w:before="0" w:after="0"/>
        <w:ind w:left="360"/>
        <w:jc w:val="center"/>
      </w:pPr>
      <w:bookmarkStart w:id="99" w:name="_Toc516732877"/>
      <w:bookmarkStart w:id="100" w:name="_Toc516732980"/>
      <w:bookmarkStart w:id="101" w:name="_Toc106191192"/>
      <w:r w:rsidRPr="008C0E71">
        <w:rPr>
          <w:rFonts w:ascii="Times New Roman" w:hAnsi="Times New Roman" w:cs="Times New Roman"/>
          <w:bCs w:val="0"/>
          <w:sz w:val="24"/>
          <w:szCs w:val="24"/>
        </w:rPr>
        <w:lastRenderedPageBreak/>
        <w:t>I. RÉSZ</w:t>
      </w:r>
      <w:bookmarkEnd w:id="99"/>
      <w:bookmarkEnd w:id="100"/>
      <w:bookmarkEnd w:id="101"/>
    </w:p>
    <w:p w14:paraId="7AB3848B" w14:textId="77777777" w:rsidR="007221E4" w:rsidRPr="00486B78" w:rsidRDefault="007221E4" w:rsidP="007221E4">
      <w:pPr>
        <w:pStyle w:val="Cmsor1"/>
        <w:spacing w:before="0" w:after="0"/>
        <w:ind w:left="1077"/>
        <w:jc w:val="center"/>
      </w:pPr>
      <w:bookmarkStart w:id="102" w:name="_Toc516732878"/>
      <w:bookmarkStart w:id="103" w:name="_Toc516732981"/>
      <w:bookmarkStart w:id="104" w:name="_Toc106191193"/>
      <w:r w:rsidRPr="008C0E71">
        <w:rPr>
          <w:rFonts w:ascii="Times New Roman" w:hAnsi="Times New Roman" w:cs="Times New Roman"/>
          <w:bCs w:val="0"/>
          <w:sz w:val="24"/>
          <w:szCs w:val="24"/>
        </w:rPr>
        <w:t>ÁLTALÁNOS RENDELKEZÉSEK</w:t>
      </w:r>
      <w:bookmarkEnd w:id="102"/>
      <w:bookmarkEnd w:id="103"/>
      <w:bookmarkEnd w:id="104"/>
    </w:p>
    <w:p w14:paraId="53F0B897" w14:textId="77777777" w:rsidR="007221E4" w:rsidRPr="00A32AEF" w:rsidRDefault="007221E4" w:rsidP="007221E4">
      <w:pPr>
        <w:jc w:val="both"/>
      </w:pPr>
    </w:p>
    <w:p w14:paraId="54E64881" w14:textId="77777777" w:rsidR="007221E4" w:rsidRPr="00A32AEF" w:rsidRDefault="007221E4" w:rsidP="007221E4">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14:paraId="217859ED" w14:textId="77777777" w:rsidR="007221E4" w:rsidRPr="00A32AEF" w:rsidRDefault="007221E4" w:rsidP="007221E4">
      <w:pPr>
        <w:jc w:val="both"/>
      </w:pPr>
    </w:p>
    <w:p w14:paraId="211EA381" w14:textId="77777777" w:rsidR="007221E4" w:rsidRPr="008C0E71" w:rsidRDefault="007221E4" w:rsidP="007221E4">
      <w:pPr>
        <w:pStyle w:val="Cmsor2"/>
        <w:numPr>
          <w:ilvl w:val="0"/>
          <w:numId w:val="90"/>
        </w:numPr>
        <w:rPr>
          <w:b w:val="0"/>
          <w:bCs w:val="0"/>
        </w:rPr>
      </w:pPr>
      <w:bookmarkStart w:id="105" w:name="_Toc106191194"/>
      <w:r w:rsidRPr="008C0E71">
        <w:rPr>
          <w:rFonts w:ascii="Times New Roman" w:hAnsi="Times New Roman" w:cs="Times New Roman"/>
          <w:bCs w:val="0"/>
          <w:i w:val="0"/>
          <w:sz w:val="24"/>
          <w:szCs w:val="24"/>
        </w:rPr>
        <w:t>A Szervezeti és Működési Szabályzat célja</w:t>
      </w:r>
      <w:bookmarkEnd w:id="105"/>
    </w:p>
    <w:p w14:paraId="2F734D80" w14:textId="77777777" w:rsidR="007221E4" w:rsidRPr="00A32AEF" w:rsidRDefault="007221E4" w:rsidP="007221E4">
      <w:pPr>
        <w:rPr>
          <w:b/>
          <w:bCs/>
        </w:rPr>
      </w:pPr>
    </w:p>
    <w:p w14:paraId="757105D5" w14:textId="77777777" w:rsidR="007221E4" w:rsidRPr="00A32AEF" w:rsidRDefault="007221E4" w:rsidP="007221E4">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14:paraId="0BF9B085" w14:textId="77777777" w:rsidR="007221E4" w:rsidRPr="00A32AEF" w:rsidRDefault="007221E4" w:rsidP="007221E4"/>
    <w:p w14:paraId="04F5A6C7" w14:textId="77777777" w:rsidR="007221E4" w:rsidRDefault="007221E4" w:rsidP="007221E4">
      <w:r w:rsidRPr="00A32AEF">
        <w:t>Hatálya kiterjed</w:t>
      </w:r>
    </w:p>
    <w:p w14:paraId="5F0BC635" w14:textId="77777777" w:rsidR="007221E4" w:rsidRPr="00A32AEF" w:rsidRDefault="007221E4" w:rsidP="007221E4">
      <w:pPr>
        <w:numPr>
          <w:ilvl w:val="0"/>
          <w:numId w:val="94"/>
        </w:numPr>
      </w:pPr>
      <w:r>
        <w:t>a DÓHSZK</w:t>
      </w:r>
      <w:r w:rsidRPr="00A32AEF">
        <w:t xml:space="preserve"> vezetőire,</w:t>
      </w:r>
    </w:p>
    <w:p w14:paraId="61BFB5A5" w14:textId="77777777" w:rsidR="007221E4" w:rsidRPr="00A32AEF" w:rsidRDefault="007221E4" w:rsidP="007221E4">
      <w:pPr>
        <w:numPr>
          <w:ilvl w:val="0"/>
          <w:numId w:val="94"/>
        </w:numPr>
        <w:tabs>
          <w:tab w:val="left" w:pos="2127"/>
        </w:tabs>
      </w:pPr>
      <w:r>
        <w:t>a DÓHSZK</w:t>
      </w:r>
      <w:r w:rsidRPr="00A32AEF">
        <w:t xml:space="preserve"> dolgozóira,</w:t>
      </w:r>
    </w:p>
    <w:p w14:paraId="12A86558" w14:textId="77777777" w:rsidR="007221E4" w:rsidRPr="00A32AEF" w:rsidRDefault="007221E4" w:rsidP="007221E4">
      <w:pPr>
        <w:numPr>
          <w:ilvl w:val="0"/>
          <w:numId w:val="94"/>
        </w:numPr>
        <w:tabs>
          <w:tab w:val="left" w:pos="2127"/>
        </w:tabs>
      </w:pPr>
      <w:r>
        <w:t>a DÓHSZK-ban</w:t>
      </w:r>
      <w:r w:rsidRPr="00A32AEF">
        <w:t xml:space="preserve"> működő szakmai csoportokra,</w:t>
      </w:r>
    </w:p>
    <w:p w14:paraId="614491BF" w14:textId="77777777" w:rsidR="007221E4" w:rsidRPr="00A32AEF" w:rsidRDefault="007221E4" w:rsidP="007221E4">
      <w:pPr>
        <w:numPr>
          <w:ilvl w:val="0"/>
          <w:numId w:val="94"/>
        </w:numPr>
        <w:tabs>
          <w:tab w:val="left" w:pos="2127"/>
        </w:tabs>
        <w:rPr>
          <w:b/>
          <w:bCs/>
        </w:rPr>
      </w:pPr>
      <w:r>
        <w:t>a DÓHSZK</w:t>
      </w:r>
      <w:r w:rsidRPr="00A32AEF">
        <w:t xml:space="preserve"> szolgáltatásait igénybevevőkre.</w:t>
      </w:r>
    </w:p>
    <w:p w14:paraId="1E982FBE" w14:textId="77777777" w:rsidR="007221E4" w:rsidRDefault="007221E4" w:rsidP="007221E4">
      <w:pPr>
        <w:rPr>
          <w:b/>
          <w:bCs/>
        </w:rPr>
      </w:pPr>
    </w:p>
    <w:p w14:paraId="4F6C6051" w14:textId="77777777"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106" w:name="_Toc516734081"/>
      <w:bookmarkStart w:id="107" w:name="_Toc516742676"/>
      <w:bookmarkStart w:id="108" w:name="_Toc516742822"/>
      <w:bookmarkStart w:id="109" w:name="_Toc516743042"/>
      <w:bookmarkStart w:id="110" w:name="_Toc516743085"/>
      <w:bookmarkStart w:id="111" w:name="_Toc516743198"/>
      <w:bookmarkStart w:id="112" w:name="_Toc516743732"/>
      <w:bookmarkStart w:id="113" w:name="_Toc516746550"/>
      <w:bookmarkStart w:id="114" w:name="_Toc516750500"/>
      <w:bookmarkStart w:id="115" w:name="_Toc516750657"/>
      <w:bookmarkStart w:id="116" w:name="_Toc516750768"/>
      <w:bookmarkStart w:id="117" w:name="_Toc516750927"/>
      <w:bookmarkStart w:id="118" w:name="_Toc516751132"/>
      <w:bookmarkStart w:id="119" w:name="_Toc516751157"/>
      <w:bookmarkStart w:id="120" w:name="_Toc516752001"/>
      <w:bookmarkStart w:id="121" w:name="_Toc516752108"/>
      <w:bookmarkStart w:id="122" w:name="_Toc516754663"/>
      <w:bookmarkStart w:id="123" w:name="_Toc516754895"/>
      <w:bookmarkStart w:id="124" w:name="_Toc516755810"/>
      <w:bookmarkStart w:id="125" w:name="_Toc516756133"/>
      <w:bookmarkStart w:id="126" w:name="_Toc516756959"/>
      <w:bookmarkStart w:id="127" w:name="_Toc516757024"/>
      <w:bookmarkStart w:id="128" w:name="_Toc516757229"/>
      <w:bookmarkStart w:id="129" w:name="_Toc516757274"/>
      <w:bookmarkStart w:id="130" w:name="_Toc516757320"/>
      <w:bookmarkStart w:id="131" w:name="_Toc516813185"/>
      <w:bookmarkStart w:id="132" w:name="_Toc516814347"/>
      <w:bookmarkStart w:id="133" w:name="_Toc516814399"/>
      <w:bookmarkStart w:id="134" w:name="_Toc516819610"/>
      <w:bookmarkStart w:id="135" w:name="_Toc516820334"/>
      <w:bookmarkStart w:id="136" w:name="_Toc516820405"/>
      <w:bookmarkStart w:id="137" w:name="_Toc516820990"/>
      <w:bookmarkStart w:id="138" w:name="_Toc516828742"/>
      <w:bookmarkStart w:id="139" w:name="_Toc517073185"/>
      <w:bookmarkStart w:id="140" w:name="_Toc517073462"/>
      <w:bookmarkStart w:id="141" w:name="_Toc517073552"/>
      <w:bookmarkStart w:id="142" w:name="_Toc517073888"/>
      <w:bookmarkStart w:id="143" w:name="_Toc517074363"/>
      <w:bookmarkStart w:id="144" w:name="_Toc517075981"/>
      <w:bookmarkStart w:id="145" w:name="_Toc10619119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145"/>
    </w:p>
    <w:p w14:paraId="0BB7EA88" w14:textId="77777777" w:rsidR="007221E4" w:rsidRDefault="007221E4" w:rsidP="007221E4">
      <w:pPr>
        <w:rPr>
          <w:b/>
          <w:bCs/>
        </w:rPr>
      </w:pPr>
    </w:p>
    <w:p w14:paraId="29AD147C" w14:textId="77777777" w:rsidR="007221E4" w:rsidRPr="008C0E71" w:rsidRDefault="007221E4" w:rsidP="007221E4">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14:paraId="6FF7B1E9" w14:textId="77777777" w:rsidR="007221E4" w:rsidRPr="00A32AEF" w:rsidRDefault="007221E4" w:rsidP="007221E4">
      <w:pPr>
        <w:rPr>
          <w:b/>
          <w:bCs/>
        </w:rPr>
      </w:pPr>
    </w:p>
    <w:p w14:paraId="0C7121D2" w14:textId="77777777" w:rsidR="007221E4" w:rsidRPr="00486B78" w:rsidRDefault="007221E4" w:rsidP="007221E4">
      <w:pPr>
        <w:pStyle w:val="Cmsor2"/>
        <w:numPr>
          <w:ilvl w:val="1"/>
          <w:numId w:val="91"/>
        </w:numPr>
        <w:tabs>
          <w:tab w:val="left" w:pos="851"/>
        </w:tabs>
        <w:ind w:left="993" w:hanging="633"/>
      </w:pPr>
      <w:bookmarkStart w:id="146" w:name="_Toc106191196"/>
      <w:r w:rsidRPr="008C0E71">
        <w:rPr>
          <w:rFonts w:ascii="Times New Roman" w:hAnsi="Times New Roman" w:cs="Times New Roman"/>
          <w:bCs w:val="0"/>
          <w:i w:val="0"/>
          <w:sz w:val="24"/>
          <w:szCs w:val="24"/>
        </w:rPr>
        <w:t>Neve, rövidített neve</w:t>
      </w:r>
      <w:bookmarkEnd w:id="146"/>
    </w:p>
    <w:p w14:paraId="6B2B3799" w14:textId="77777777" w:rsidR="007221E4" w:rsidRPr="00A32AEF" w:rsidRDefault="007221E4" w:rsidP="007221E4">
      <w:pPr>
        <w:ind w:left="224"/>
        <w:rPr>
          <w:b/>
          <w:bCs/>
        </w:rPr>
      </w:pPr>
      <w:r w:rsidRPr="00A32AEF">
        <w:t>Dunakeszi Óvodai és Humán Szolgáltató Központ és Könyvtár, rövidítése: DÓHSZK</w:t>
      </w:r>
    </w:p>
    <w:p w14:paraId="7400DF44" w14:textId="77777777" w:rsidR="007221E4" w:rsidRPr="00A32AEF" w:rsidRDefault="007221E4" w:rsidP="007221E4">
      <w:pPr>
        <w:rPr>
          <w:b/>
          <w:bCs/>
        </w:rPr>
      </w:pPr>
    </w:p>
    <w:p w14:paraId="6082291D" w14:textId="77777777" w:rsidR="007221E4" w:rsidRPr="00486B78" w:rsidRDefault="007221E4" w:rsidP="007221E4">
      <w:pPr>
        <w:pStyle w:val="Cmsor2"/>
        <w:numPr>
          <w:ilvl w:val="1"/>
          <w:numId w:val="92"/>
        </w:numPr>
        <w:ind w:left="851"/>
      </w:pPr>
      <w:bookmarkStart w:id="147" w:name="_Toc106191197"/>
      <w:r w:rsidRPr="008C0E71">
        <w:rPr>
          <w:rFonts w:ascii="Times New Roman" w:hAnsi="Times New Roman" w:cs="Times New Roman"/>
          <w:bCs w:val="0"/>
          <w:i w:val="0"/>
          <w:sz w:val="24"/>
          <w:szCs w:val="24"/>
        </w:rPr>
        <w:t>A költségvetési szerv székhelye és szolgáltatásai:</w:t>
      </w:r>
      <w:bookmarkEnd w:id="147"/>
    </w:p>
    <w:p w14:paraId="7C702FA6" w14:textId="77777777" w:rsidR="007221E4" w:rsidRPr="00A32AEF" w:rsidRDefault="007221E4" w:rsidP="007221E4">
      <w:pPr>
        <w:jc w:val="both"/>
      </w:pPr>
      <w:r w:rsidRPr="00A32AEF">
        <w:t>2120 Dunakeszi, Budai Nagy Antal utca 4-8.</w:t>
      </w:r>
    </w:p>
    <w:p w14:paraId="76E0E5A4" w14:textId="77777777" w:rsidR="007221E4" w:rsidRDefault="007221E4" w:rsidP="007221E4">
      <w:pPr>
        <w:jc w:val="both"/>
        <w:rPr>
          <w:b/>
          <w:bCs/>
        </w:rPr>
      </w:pPr>
      <w:r w:rsidRPr="00A32AEF">
        <w:t>Óvodai nevelés, család- és gyermekjóléti szolgáltatás, nyilvános könyvtári ellátás, valamint gazdálkodási feladatok ellátása</w:t>
      </w:r>
      <w:r>
        <w:t>.</w:t>
      </w:r>
    </w:p>
    <w:p w14:paraId="2CD6CBFA" w14:textId="77777777"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148" w:name="_Toc516742680"/>
      <w:bookmarkStart w:id="149" w:name="_Toc516742826"/>
      <w:bookmarkStart w:id="150" w:name="_Toc516743046"/>
      <w:bookmarkStart w:id="151" w:name="_Toc516743089"/>
      <w:bookmarkStart w:id="152" w:name="_Toc516743202"/>
      <w:bookmarkStart w:id="153" w:name="_Toc516743736"/>
      <w:bookmarkStart w:id="154" w:name="_Toc516746554"/>
      <w:bookmarkStart w:id="155" w:name="_Toc516750504"/>
      <w:bookmarkStart w:id="156" w:name="_Toc516750661"/>
      <w:bookmarkStart w:id="157" w:name="_Toc516750772"/>
      <w:bookmarkStart w:id="158" w:name="_Toc516750931"/>
      <w:bookmarkStart w:id="159" w:name="_Toc516751136"/>
      <w:bookmarkStart w:id="160" w:name="_Toc516751161"/>
      <w:bookmarkStart w:id="161" w:name="_Toc516752005"/>
      <w:bookmarkStart w:id="162" w:name="_Toc516752112"/>
      <w:bookmarkStart w:id="163" w:name="_Toc516754667"/>
      <w:bookmarkStart w:id="164" w:name="_Toc516754899"/>
      <w:bookmarkStart w:id="165" w:name="_Toc516755814"/>
      <w:bookmarkStart w:id="166" w:name="_Toc516756137"/>
      <w:bookmarkStart w:id="167" w:name="_Toc516756963"/>
      <w:bookmarkStart w:id="168" w:name="_Toc516757028"/>
      <w:bookmarkStart w:id="169" w:name="_Toc516757233"/>
      <w:bookmarkStart w:id="170" w:name="_Toc516757278"/>
      <w:bookmarkStart w:id="171" w:name="_Toc516757324"/>
      <w:bookmarkStart w:id="172" w:name="_Toc516813189"/>
      <w:bookmarkStart w:id="173" w:name="_Toc516814351"/>
      <w:bookmarkStart w:id="174" w:name="_Toc516814403"/>
      <w:bookmarkStart w:id="175" w:name="_Toc516819614"/>
      <w:bookmarkStart w:id="176" w:name="_Toc516820338"/>
      <w:bookmarkStart w:id="177" w:name="_Toc516820409"/>
      <w:bookmarkStart w:id="178" w:name="_Toc516820994"/>
      <w:bookmarkStart w:id="179" w:name="_Toc516828746"/>
      <w:bookmarkStart w:id="180" w:name="_Toc517073189"/>
      <w:bookmarkStart w:id="181" w:name="_Toc517073466"/>
      <w:bookmarkStart w:id="182" w:name="_Toc517073556"/>
      <w:bookmarkStart w:id="183" w:name="_Toc517073892"/>
      <w:bookmarkStart w:id="184" w:name="_Toc517074367"/>
      <w:bookmarkStart w:id="185" w:name="_Toc517075985"/>
      <w:bookmarkStart w:id="186" w:name="_Toc10619119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8C0E71">
        <w:rPr>
          <w:rFonts w:ascii="Times New Roman" w:hAnsi="Times New Roman" w:cs="Times New Roman"/>
          <w:bCs w:val="0"/>
          <w:i w:val="0"/>
          <w:sz w:val="24"/>
          <w:szCs w:val="24"/>
        </w:rPr>
        <w:lastRenderedPageBreak/>
        <w:t>A költségvetési szerv feladat-ellátási helyei és megnevezései:</w:t>
      </w:r>
      <w:bookmarkEnd w:id="186"/>
    </w:p>
    <w:p w14:paraId="475BF1FD" w14:textId="77777777"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7221E4" w:rsidRPr="00A32AEF" w14:paraId="6174819B" w14:textId="77777777" w:rsidTr="00E20E3E">
        <w:tc>
          <w:tcPr>
            <w:tcW w:w="2419" w:type="pct"/>
            <w:shd w:val="clear" w:color="auto" w:fill="auto"/>
          </w:tcPr>
          <w:p w14:paraId="2D5F4B48" w14:textId="77777777" w:rsidR="007221E4" w:rsidRPr="00A32AEF" w:rsidRDefault="007221E4" w:rsidP="00E20E3E">
            <w:pPr>
              <w:tabs>
                <w:tab w:val="left" w:pos="5103"/>
              </w:tabs>
              <w:rPr>
                <w:bCs/>
              </w:rPr>
            </w:pPr>
            <w:r w:rsidRPr="00A32AEF">
              <w:rPr>
                <w:bCs/>
              </w:rPr>
              <w:t>DÓHSZK Eszterlánc Óvoda (Székhelyen)</w:t>
            </w:r>
          </w:p>
        </w:tc>
        <w:tc>
          <w:tcPr>
            <w:tcW w:w="2581" w:type="pct"/>
            <w:shd w:val="clear" w:color="auto" w:fill="auto"/>
          </w:tcPr>
          <w:p w14:paraId="3BD7D0DD" w14:textId="77777777" w:rsidR="007221E4" w:rsidRPr="00A32AEF" w:rsidRDefault="007221E4" w:rsidP="00E20E3E">
            <w:pPr>
              <w:tabs>
                <w:tab w:val="left" w:pos="5103"/>
              </w:tabs>
              <w:rPr>
                <w:bCs/>
              </w:rPr>
            </w:pPr>
            <w:r w:rsidRPr="00A32AEF">
              <w:rPr>
                <w:bCs/>
              </w:rPr>
              <w:t>2120 Dunakeszi, Budai Nagy Antal utca 4-8.</w:t>
            </w:r>
          </w:p>
        </w:tc>
      </w:tr>
      <w:tr w:rsidR="007221E4" w:rsidRPr="00A32AEF" w14:paraId="5B3DA295" w14:textId="77777777" w:rsidTr="00E20E3E">
        <w:tc>
          <w:tcPr>
            <w:tcW w:w="2419" w:type="pct"/>
            <w:shd w:val="clear" w:color="auto" w:fill="auto"/>
          </w:tcPr>
          <w:p w14:paraId="4D9CF08C" w14:textId="77777777"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14:paraId="18C51184" w14:textId="77777777" w:rsidR="007221E4" w:rsidRPr="00A32AEF" w:rsidRDefault="007221E4" w:rsidP="00E20E3E">
            <w:pPr>
              <w:tabs>
                <w:tab w:val="left" w:pos="5103"/>
              </w:tabs>
              <w:rPr>
                <w:bCs/>
              </w:rPr>
            </w:pPr>
            <w:r w:rsidRPr="00A32AEF">
              <w:rPr>
                <w:bCs/>
              </w:rPr>
              <w:t>2120 Dunakeszi, Vasút utca 11.</w:t>
            </w:r>
          </w:p>
        </w:tc>
      </w:tr>
      <w:tr w:rsidR="007221E4" w:rsidRPr="00A32AEF" w14:paraId="436105EF" w14:textId="77777777" w:rsidTr="00E20E3E">
        <w:tc>
          <w:tcPr>
            <w:tcW w:w="2419" w:type="pct"/>
            <w:shd w:val="clear" w:color="auto" w:fill="auto"/>
          </w:tcPr>
          <w:p w14:paraId="66931FB8" w14:textId="77777777" w:rsidR="007221E4" w:rsidRPr="00A32AEF" w:rsidRDefault="007221E4" w:rsidP="00E20E3E">
            <w:pPr>
              <w:tabs>
                <w:tab w:val="left" w:pos="5103"/>
              </w:tabs>
              <w:rPr>
                <w:bCs/>
              </w:rPr>
            </w:pPr>
            <w:r w:rsidRPr="00A32AEF">
              <w:rPr>
                <w:bCs/>
              </w:rPr>
              <w:t>DÓHSZK Alagi Tagóvodája</w:t>
            </w:r>
          </w:p>
        </w:tc>
        <w:tc>
          <w:tcPr>
            <w:tcW w:w="2581" w:type="pct"/>
            <w:shd w:val="clear" w:color="auto" w:fill="auto"/>
          </w:tcPr>
          <w:p w14:paraId="3534BDC5" w14:textId="77777777" w:rsidR="007221E4" w:rsidRPr="00A32AEF" w:rsidRDefault="007221E4" w:rsidP="00E20E3E">
            <w:pPr>
              <w:tabs>
                <w:tab w:val="left" w:pos="5103"/>
              </w:tabs>
              <w:rPr>
                <w:bCs/>
              </w:rPr>
            </w:pPr>
            <w:r w:rsidRPr="00A32AEF">
              <w:rPr>
                <w:bCs/>
              </w:rPr>
              <w:t>2120 Dunakeszi, Óvoda köz 1.</w:t>
            </w:r>
          </w:p>
        </w:tc>
      </w:tr>
      <w:tr w:rsidR="007221E4" w:rsidRPr="00A32AEF" w14:paraId="56854EF0" w14:textId="77777777" w:rsidTr="00E20E3E">
        <w:tc>
          <w:tcPr>
            <w:tcW w:w="2419" w:type="pct"/>
            <w:shd w:val="clear" w:color="auto" w:fill="auto"/>
          </w:tcPr>
          <w:p w14:paraId="7C2D73B8" w14:textId="77777777"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14:paraId="76BD4823" w14:textId="77777777" w:rsidR="007221E4" w:rsidRPr="00A32AEF" w:rsidRDefault="007221E4" w:rsidP="00E20E3E">
            <w:pPr>
              <w:tabs>
                <w:tab w:val="left" w:pos="5103"/>
              </w:tabs>
              <w:rPr>
                <w:bCs/>
              </w:rPr>
            </w:pPr>
            <w:r w:rsidRPr="00A32AEF">
              <w:rPr>
                <w:bCs/>
              </w:rPr>
              <w:t>2120 Dunakeszi, Garas utca 28.</w:t>
            </w:r>
          </w:p>
        </w:tc>
      </w:tr>
      <w:tr w:rsidR="007221E4" w:rsidRPr="00A32AEF" w14:paraId="65C2FF32" w14:textId="77777777" w:rsidTr="00E20E3E">
        <w:tc>
          <w:tcPr>
            <w:tcW w:w="2419" w:type="pct"/>
            <w:shd w:val="clear" w:color="auto" w:fill="auto"/>
          </w:tcPr>
          <w:p w14:paraId="53324080" w14:textId="54910CBA" w:rsidR="007221E4" w:rsidRPr="00A32AEF" w:rsidRDefault="007221E4" w:rsidP="007928C1">
            <w:pPr>
              <w:tabs>
                <w:tab w:val="left" w:pos="5103"/>
              </w:tabs>
              <w:rPr>
                <w:bCs/>
              </w:rPr>
            </w:pPr>
            <w:r w:rsidRPr="00A32AEF">
              <w:rPr>
                <w:bCs/>
              </w:rPr>
              <w:t xml:space="preserve">DÓHSZK </w:t>
            </w:r>
            <w:r w:rsidR="00147C14" w:rsidRPr="00AC0439">
              <w:rPr>
                <w:bCs/>
              </w:rPr>
              <w:t>Aranyalma</w:t>
            </w:r>
            <w:r w:rsidRPr="00A32AEF">
              <w:rPr>
                <w:bCs/>
              </w:rPr>
              <w:t xml:space="preserve"> Tagóvodája</w:t>
            </w:r>
          </w:p>
        </w:tc>
        <w:tc>
          <w:tcPr>
            <w:tcW w:w="2581" w:type="pct"/>
            <w:shd w:val="clear" w:color="auto" w:fill="auto"/>
          </w:tcPr>
          <w:p w14:paraId="49E15D3E" w14:textId="5BA20B5E" w:rsidR="007221E4" w:rsidRPr="00A32AEF" w:rsidRDefault="007221E4" w:rsidP="00E20E3E">
            <w:pPr>
              <w:tabs>
                <w:tab w:val="left" w:pos="5103"/>
              </w:tabs>
              <w:rPr>
                <w:bCs/>
              </w:rPr>
            </w:pPr>
            <w:r w:rsidRPr="00A32AEF">
              <w:rPr>
                <w:bCs/>
              </w:rPr>
              <w:t>2120 Dunakeszi,</w:t>
            </w:r>
            <w:r w:rsidRPr="00AC0439">
              <w:rPr>
                <w:bCs/>
              </w:rPr>
              <w:t xml:space="preserve"> </w:t>
            </w:r>
            <w:r w:rsidR="00147C14" w:rsidRPr="00AC0439">
              <w:rPr>
                <w:bCs/>
              </w:rPr>
              <w:t>Brunszvik Teréz utca</w:t>
            </w:r>
          </w:p>
        </w:tc>
      </w:tr>
      <w:tr w:rsidR="007221E4" w:rsidRPr="00A32AEF" w14:paraId="2D0616AD" w14:textId="77777777" w:rsidTr="00E20E3E">
        <w:tc>
          <w:tcPr>
            <w:tcW w:w="2419" w:type="pct"/>
            <w:shd w:val="clear" w:color="auto" w:fill="auto"/>
          </w:tcPr>
          <w:p w14:paraId="04C4FBAE" w14:textId="6CFC02DA" w:rsidR="007221E4" w:rsidRPr="00A32AEF" w:rsidRDefault="007221E4">
            <w:pPr>
              <w:tabs>
                <w:tab w:val="left" w:pos="5103"/>
              </w:tabs>
              <w:rPr>
                <w:bCs/>
              </w:rPr>
            </w:pPr>
            <w:r w:rsidRPr="00A32AEF">
              <w:rPr>
                <w:bCs/>
              </w:rPr>
              <w:t xml:space="preserve">DÓHSZK </w:t>
            </w:r>
            <w:r w:rsidR="00423875">
              <w:rPr>
                <w:bCs/>
              </w:rPr>
              <w:t>Kerekerdő</w:t>
            </w:r>
            <w:r w:rsidRPr="00A32AEF">
              <w:rPr>
                <w:bCs/>
              </w:rPr>
              <w:t xml:space="preserve"> Tagóvodája</w:t>
            </w:r>
          </w:p>
        </w:tc>
        <w:tc>
          <w:tcPr>
            <w:tcW w:w="2581" w:type="pct"/>
            <w:shd w:val="clear" w:color="auto" w:fill="auto"/>
          </w:tcPr>
          <w:p w14:paraId="13F805E0" w14:textId="77777777" w:rsidR="007221E4" w:rsidRPr="00A32AEF" w:rsidRDefault="007221E4" w:rsidP="00E20E3E">
            <w:pPr>
              <w:tabs>
                <w:tab w:val="left" w:pos="5103"/>
              </w:tabs>
              <w:rPr>
                <w:bCs/>
              </w:rPr>
            </w:pPr>
            <w:r w:rsidRPr="00A32AEF">
              <w:rPr>
                <w:bCs/>
              </w:rPr>
              <w:t>2120 Dunakeszi, Posta utca 5.</w:t>
            </w:r>
          </w:p>
        </w:tc>
      </w:tr>
      <w:tr w:rsidR="007221E4" w:rsidRPr="00A32AEF" w14:paraId="57536B16" w14:textId="77777777" w:rsidTr="00E20E3E">
        <w:tc>
          <w:tcPr>
            <w:tcW w:w="2419" w:type="pct"/>
            <w:shd w:val="clear" w:color="auto" w:fill="auto"/>
          </w:tcPr>
          <w:p w14:paraId="5DA0BC71" w14:textId="77777777"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14:paraId="7A6A33D5" w14:textId="77777777" w:rsidR="007221E4" w:rsidRPr="00A32AEF" w:rsidRDefault="007221E4" w:rsidP="00E20E3E">
            <w:pPr>
              <w:tabs>
                <w:tab w:val="left" w:pos="5103"/>
              </w:tabs>
              <w:rPr>
                <w:bCs/>
              </w:rPr>
            </w:pPr>
            <w:r w:rsidRPr="00A32AEF">
              <w:rPr>
                <w:bCs/>
              </w:rPr>
              <w:t>2120 Dunakeszi, Barátság útja 47.</w:t>
            </w:r>
          </w:p>
        </w:tc>
      </w:tr>
      <w:tr w:rsidR="007221E4" w:rsidRPr="00A32AEF" w14:paraId="4D98F620" w14:textId="77777777" w:rsidTr="00E20E3E">
        <w:tc>
          <w:tcPr>
            <w:tcW w:w="2419" w:type="pct"/>
            <w:shd w:val="clear" w:color="auto" w:fill="auto"/>
          </w:tcPr>
          <w:p w14:paraId="36401CCF" w14:textId="77777777" w:rsidR="007221E4" w:rsidRPr="00A32AEF" w:rsidRDefault="007221E4" w:rsidP="00E20E3E">
            <w:pPr>
              <w:tabs>
                <w:tab w:val="left" w:pos="5103"/>
              </w:tabs>
              <w:rPr>
                <w:bCs/>
              </w:rPr>
            </w:pPr>
            <w:r w:rsidRPr="00A32AEF">
              <w:rPr>
                <w:bCs/>
              </w:rPr>
              <w:t>DÓHSZK Piros Tagóvodája</w:t>
            </w:r>
          </w:p>
        </w:tc>
        <w:tc>
          <w:tcPr>
            <w:tcW w:w="2581" w:type="pct"/>
            <w:shd w:val="clear" w:color="auto" w:fill="auto"/>
          </w:tcPr>
          <w:p w14:paraId="549E07AA" w14:textId="77777777" w:rsidR="007221E4" w:rsidRPr="00A32AEF" w:rsidRDefault="007221E4" w:rsidP="00E20E3E">
            <w:pPr>
              <w:tabs>
                <w:tab w:val="left" w:pos="5103"/>
              </w:tabs>
              <w:rPr>
                <w:bCs/>
              </w:rPr>
            </w:pPr>
            <w:r w:rsidRPr="00A32AEF">
              <w:rPr>
                <w:bCs/>
              </w:rPr>
              <w:t>2120 Dunakeszi, Hunyadi út 70.</w:t>
            </w:r>
          </w:p>
        </w:tc>
      </w:tr>
      <w:tr w:rsidR="007221E4" w:rsidRPr="00A32AEF" w14:paraId="77C67C41" w14:textId="77777777" w:rsidTr="00E20E3E">
        <w:tc>
          <w:tcPr>
            <w:tcW w:w="2419" w:type="pct"/>
            <w:shd w:val="clear" w:color="auto" w:fill="auto"/>
          </w:tcPr>
          <w:p w14:paraId="0026FCA6" w14:textId="77777777"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14:paraId="72B729AB" w14:textId="77777777" w:rsidR="007221E4" w:rsidRPr="00A32AEF" w:rsidRDefault="007221E4" w:rsidP="00E20E3E">
            <w:pPr>
              <w:tabs>
                <w:tab w:val="left" w:pos="5103"/>
              </w:tabs>
              <w:rPr>
                <w:bCs/>
              </w:rPr>
            </w:pPr>
            <w:r w:rsidRPr="00A32AEF">
              <w:rPr>
                <w:bCs/>
              </w:rPr>
              <w:t>2120 Dunakeszi, Kandó Kálmán sétány 14.</w:t>
            </w:r>
          </w:p>
        </w:tc>
      </w:tr>
      <w:tr w:rsidR="007221E4" w:rsidRPr="00A32AEF" w14:paraId="32601091" w14:textId="77777777" w:rsidTr="00F56CBF">
        <w:tc>
          <w:tcPr>
            <w:tcW w:w="2419" w:type="pct"/>
            <w:shd w:val="clear" w:color="auto" w:fill="auto"/>
          </w:tcPr>
          <w:p w14:paraId="1499D0DD" w14:textId="77777777"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vAlign w:val="center"/>
          </w:tcPr>
          <w:p w14:paraId="6BEE5C83" w14:textId="77777777" w:rsidR="007221E4" w:rsidRPr="00A32AEF" w:rsidRDefault="007221E4" w:rsidP="00E20E3E">
            <w:pPr>
              <w:tabs>
                <w:tab w:val="left" w:pos="5103"/>
              </w:tabs>
              <w:rPr>
                <w:bCs/>
              </w:rPr>
            </w:pPr>
            <w:r w:rsidRPr="00A32AEF">
              <w:rPr>
                <w:bCs/>
              </w:rPr>
              <w:t>2120 Dunakeszi, Bajcsy-Zsilinszky utca 32.</w:t>
            </w:r>
          </w:p>
        </w:tc>
      </w:tr>
      <w:tr w:rsidR="007221E4" w:rsidRPr="00A32AEF" w14:paraId="392CB011" w14:textId="77777777" w:rsidTr="00F56CBF">
        <w:tc>
          <w:tcPr>
            <w:tcW w:w="2419" w:type="pct"/>
            <w:shd w:val="clear" w:color="auto" w:fill="auto"/>
          </w:tcPr>
          <w:p w14:paraId="2A6851A2" w14:textId="77777777"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14:paraId="7F108E36" w14:textId="77777777" w:rsidR="007221E4" w:rsidRPr="00A32AEF" w:rsidRDefault="007221E4" w:rsidP="00E20E3E">
            <w:pPr>
              <w:tabs>
                <w:tab w:val="left" w:pos="5103"/>
              </w:tabs>
              <w:rPr>
                <w:bCs/>
              </w:rPr>
            </w:pPr>
            <w:r w:rsidRPr="00A32AEF">
              <w:rPr>
                <w:bCs/>
              </w:rPr>
              <w:t>2120 Dunakeszi, Bajcsy-Zsilinszky utca 32.</w:t>
            </w:r>
          </w:p>
        </w:tc>
      </w:tr>
      <w:tr w:rsidR="000714A5" w:rsidRPr="00A32AEF" w14:paraId="058C1DE9" w14:textId="77777777" w:rsidTr="00F56CBF">
        <w:tc>
          <w:tcPr>
            <w:tcW w:w="2419" w:type="pct"/>
            <w:shd w:val="clear" w:color="auto" w:fill="auto"/>
          </w:tcPr>
          <w:p w14:paraId="5BE23237" w14:textId="70105A04" w:rsidR="000714A5" w:rsidRPr="00E34329" w:rsidRDefault="000714A5" w:rsidP="000714A5">
            <w:pPr>
              <w:tabs>
                <w:tab w:val="left" w:pos="5103"/>
              </w:tabs>
              <w:rPr>
                <w:bCs/>
                <w:color w:val="FF0000"/>
              </w:rPr>
            </w:pPr>
            <w:r w:rsidRPr="00AB08A1">
              <w:rPr>
                <w:bCs/>
              </w:rPr>
              <w:t>DÓHSZK Óvodai és Iskolai Szociális Segítő Szakmai Egység</w:t>
            </w:r>
          </w:p>
        </w:tc>
        <w:tc>
          <w:tcPr>
            <w:tcW w:w="2581" w:type="pct"/>
            <w:shd w:val="clear" w:color="auto" w:fill="auto"/>
            <w:vAlign w:val="center"/>
          </w:tcPr>
          <w:p w14:paraId="0FAD4711" w14:textId="078F5439" w:rsidR="000714A5" w:rsidRPr="00E34329" w:rsidRDefault="000714A5" w:rsidP="00E20E3E">
            <w:pPr>
              <w:tabs>
                <w:tab w:val="left" w:pos="5103"/>
              </w:tabs>
              <w:rPr>
                <w:bCs/>
                <w:color w:val="FF0000"/>
              </w:rPr>
            </w:pPr>
            <w:r w:rsidRPr="00AB08A1">
              <w:rPr>
                <w:bCs/>
              </w:rPr>
              <w:t>2120 Dunakeszi, Bajcsy-Zsilinszky utca 32</w:t>
            </w:r>
            <w:r w:rsidRPr="00345480">
              <w:rPr>
                <w:bCs/>
              </w:rPr>
              <w:t>.</w:t>
            </w:r>
          </w:p>
        </w:tc>
      </w:tr>
      <w:tr w:rsidR="007221E4" w:rsidRPr="00A32AEF" w14:paraId="492680AD" w14:textId="77777777" w:rsidTr="00E20E3E">
        <w:tc>
          <w:tcPr>
            <w:tcW w:w="2419" w:type="pct"/>
            <w:shd w:val="clear" w:color="auto" w:fill="auto"/>
          </w:tcPr>
          <w:p w14:paraId="026B5F29" w14:textId="17B85A8E" w:rsidR="007221E4" w:rsidRPr="00A32AEF" w:rsidRDefault="007221E4" w:rsidP="005F6093">
            <w:pPr>
              <w:tabs>
                <w:tab w:val="left" w:pos="5103"/>
              </w:tabs>
              <w:rPr>
                <w:bCs/>
              </w:rPr>
            </w:pPr>
            <w:r w:rsidRPr="00A32AEF">
              <w:rPr>
                <w:bCs/>
              </w:rPr>
              <w:t xml:space="preserve">DÓHSZK </w:t>
            </w:r>
            <w:r w:rsidR="00A75AE7" w:rsidRPr="000954A7">
              <w:rPr>
                <w:bCs/>
              </w:rPr>
              <w:t>Százszorszép</w:t>
            </w:r>
            <w:r w:rsidRPr="007928C1">
              <w:rPr>
                <w:bCs/>
              </w:rPr>
              <w:t xml:space="preserve"> Bölcsőde</w:t>
            </w:r>
          </w:p>
        </w:tc>
        <w:tc>
          <w:tcPr>
            <w:tcW w:w="2581" w:type="pct"/>
            <w:shd w:val="clear" w:color="auto" w:fill="auto"/>
          </w:tcPr>
          <w:p w14:paraId="6C2E5958" w14:textId="77777777" w:rsidR="007221E4" w:rsidRPr="00A32AEF" w:rsidRDefault="007221E4" w:rsidP="00E20E3E">
            <w:pPr>
              <w:tabs>
                <w:tab w:val="left" w:pos="5103"/>
              </w:tabs>
              <w:rPr>
                <w:bCs/>
              </w:rPr>
            </w:pPr>
            <w:r w:rsidRPr="00A32AEF">
              <w:rPr>
                <w:bCs/>
              </w:rPr>
              <w:t>2120 Dunakeszi, Fóti út 2.</w:t>
            </w:r>
          </w:p>
        </w:tc>
      </w:tr>
      <w:tr w:rsidR="007221E4" w:rsidRPr="00A32AEF" w14:paraId="27CA65BB" w14:textId="77777777" w:rsidTr="00E20E3E">
        <w:tc>
          <w:tcPr>
            <w:tcW w:w="2419" w:type="pct"/>
            <w:shd w:val="clear" w:color="auto" w:fill="auto"/>
          </w:tcPr>
          <w:p w14:paraId="6523596B" w14:textId="1676BD06" w:rsidR="007221E4" w:rsidRPr="00A32AEF" w:rsidRDefault="007221E4" w:rsidP="00602158">
            <w:pPr>
              <w:tabs>
                <w:tab w:val="left" w:pos="5103"/>
              </w:tabs>
              <w:rPr>
                <w:bCs/>
              </w:rPr>
            </w:pPr>
            <w:r w:rsidRPr="00A32AEF">
              <w:rPr>
                <w:bCs/>
              </w:rPr>
              <w:t xml:space="preserve">DÓHSZK </w:t>
            </w:r>
            <w:r w:rsidR="003A613A" w:rsidRPr="000954A7">
              <w:rPr>
                <w:bCs/>
              </w:rPr>
              <w:t>Csillagszem</w:t>
            </w:r>
            <w:r w:rsidRPr="007928C1">
              <w:rPr>
                <w:bCs/>
              </w:rPr>
              <w:t xml:space="preserve"> Bölcsőde</w:t>
            </w:r>
          </w:p>
        </w:tc>
        <w:tc>
          <w:tcPr>
            <w:tcW w:w="2581" w:type="pct"/>
            <w:shd w:val="clear" w:color="auto" w:fill="auto"/>
          </w:tcPr>
          <w:p w14:paraId="182A3F48" w14:textId="77777777" w:rsidR="007221E4" w:rsidRPr="00A32AEF" w:rsidRDefault="007221E4" w:rsidP="00E20E3E">
            <w:pPr>
              <w:tabs>
                <w:tab w:val="left" w:pos="5103"/>
              </w:tabs>
              <w:rPr>
                <w:bCs/>
              </w:rPr>
            </w:pPr>
            <w:r w:rsidRPr="00A32AEF">
              <w:rPr>
                <w:bCs/>
              </w:rPr>
              <w:t>2120 Dunakeszi, Garas utca 28.</w:t>
            </w:r>
          </w:p>
        </w:tc>
      </w:tr>
      <w:tr w:rsidR="007221E4" w:rsidRPr="00A32AEF" w14:paraId="566AFC8D" w14:textId="77777777" w:rsidTr="00E20E3E">
        <w:tc>
          <w:tcPr>
            <w:tcW w:w="2419" w:type="pct"/>
            <w:shd w:val="clear" w:color="auto" w:fill="auto"/>
          </w:tcPr>
          <w:p w14:paraId="1AAD6FBB" w14:textId="643E54F0" w:rsidR="007221E4" w:rsidRPr="00A32AEF" w:rsidRDefault="007221E4" w:rsidP="00602158">
            <w:pPr>
              <w:tabs>
                <w:tab w:val="left" w:pos="5103"/>
              </w:tabs>
              <w:rPr>
                <w:bCs/>
              </w:rPr>
            </w:pPr>
            <w:r w:rsidRPr="00A32AEF">
              <w:rPr>
                <w:bCs/>
              </w:rPr>
              <w:t>DÓHSZK Kincsem Bölcsőde</w:t>
            </w:r>
          </w:p>
        </w:tc>
        <w:tc>
          <w:tcPr>
            <w:tcW w:w="2581" w:type="pct"/>
            <w:shd w:val="clear" w:color="auto" w:fill="auto"/>
          </w:tcPr>
          <w:p w14:paraId="0AA426A3" w14:textId="77777777" w:rsidR="007221E4" w:rsidRPr="00A32AEF" w:rsidRDefault="007221E4" w:rsidP="00E20E3E">
            <w:pPr>
              <w:tabs>
                <w:tab w:val="left" w:pos="5103"/>
              </w:tabs>
              <w:rPr>
                <w:bCs/>
              </w:rPr>
            </w:pPr>
            <w:r w:rsidRPr="00A32AEF">
              <w:rPr>
                <w:bCs/>
              </w:rPr>
              <w:t>2120 Dunakeszi, Kincsem utca 12.</w:t>
            </w:r>
          </w:p>
        </w:tc>
      </w:tr>
      <w:tr w:rsidR="003A613A" w:rsidRPr="00A32AEF" w14:paraId="76DB1660" w14:textId="77777777" w:rsidTr="00E20E3E">
        <w:tc>
          <w:tcPr>
            <w:tcW w:w="2419" w:type="pct"/>
            <w:shd w:val="clear" w:color="auto" w:fill="auto"/>
          </w:tcPr>
          <w:p w14:paraId="0BACC835" w14:textId="48EEF194" w:rsidR="003A613A" w:rsidRPr="00AC0439" w:rsidRDefault="003A613A" w:rsidP="00E20E3E">
            <w:pPr>
              <w:tabs>
                <w:tab w:val="left" w:pos="5103"/>
              </w:tabs>
              <w:rPr>
                <w:bCs/>
              </w:rPr>
            </w:pPr>
            <w:r w:rsidRPr="00AC0439">
              <w:rPr>
                <w:bCs/>
              </w:rPr>
              <w:t>DÓHSZK Napsugár Bölcsőde</w:t>
            </w:r>
          </w:p>
        </w:tc>
        <w:tc>
          <w:tcPr>
            <w:tcW w:w="2581" w:type="pct"/>
            <w:shd w:val="clear" w:color="auto" w:fill="auto"/>
          </w:tcPr>
          <w:p w14:paraId="7E895DA9" w14:textId="729B0025" w:rsidR="003A613A" w:rsidRPr="00AC0439" w:rsidRDefault="003A613A" w:rsidP="007928C1">
            <w:pPr>
              <w:tabs>
                <w:tab w:val="left" w:pos="5103"/>
              </w:tabs>
              <w:rPr>
                <w:bCs/>
              </w:rPr>
            </w:pPr>
            <w:r w:rsidRPr="00AC0439">
              <w:rPr>
                <w:bCs/>
              </w:rPr>
              <w:t>2120 Dunakeszi,</w:t>
            </w:r>
            <w:r w:rsidR="00AB08A1" w:rsidRPr="00AC0439">
              <w:rPr>
                <w:bCs/>
              </w:rPr>
              <w:t xml:space="preserve"> </w:t>
            </w:r>
            <w:r w:rsidR="00147C14" w:rsidRPr="00AC0439">
              <w:rPr>
                <w:bCs/>
              </w:rPr>
              <w:t>Brunszvik Teréz utca 1</w:t>
            </w:r>
          </w:p>
        </w:tc>
      </w:tr>
      <w:tr w:rsidR="007221E4" w:rsidRPr="00A32AEF" w14:paraId="7AC72291"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167960C" w14:textId="77777777" w:rsidR="007221E4" w:rsidRPr="00A32AEF" w:rsidRDefault="007221E4" w:rsidP="00E20E3E">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5DF4289E" w14:textId="77777777" w:rsidR="007221E4" w:rsidRPr="00A32AEF" w:rsidRDefault="007221E4" w:rsidP="00E20E3E">
            <w:pPr>
              <w:tabs>
                <w:tab w:val="left" w:pos="5103"/>
              </w:tabs>
              <w:rPr>
                <w:bCs/>
              </w:rPr>
            </w:pPr>
            <w:r w:rsidRPr="00A32AEF">
              <w:rPr>
                <w:bCs/>
              </w:rPr>
              <w:t>2120 Dunakeszi, Kossuth Lajos utca 6.</w:t>
            </w:r>
          </w:p>
        </w:tc>
      </w:tr>
      <w:tr w:rsidR="007221E4" w:rsidRPr="00A32AEF" w14:paraId="7E28041A" w14:textId="77777777" w:rsidTr="00F56CBF">
        <w:tc>
          <w:tcPr>
            <w:tcW w:w="2419" w:type="pct"/>
            <w:tcBorders>
              <w:top w:val="single" w:sz="4" w:space="0" w:color="auto"/>
              <w:left w:val="single" w:sz="4" w:space="0" w:color="auto"/>
              <w:bottom w:val="single" w:sz="4" w:space="0" w:color="auto"/>
              <w:right w:val="single" w:sz="4" w:space="0" w:color="auto"/>
            </w:tcBorders>
            <w:shd w:val="clear" w:color="auto" w:fill="auto"/>
          </w:tcPr>
          <w:p w14:paraId="44860777" w14:textId="77777777" w:rsidR="007221E4" w:rsidRPr="00A32AEF" w:rsidRDefault="007221E4" w:rsidP="00E20E3E">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vAlign w:val="center"/>
          </w:tcPr>
          <w:p w14:paraId="64D9448F" w14:textId="77777777" w:rsidR="007221E4" w:rsidRPr="00A32AEF" w:rsidRDefault="007221E4" w:rsidP="00E20E3E">
            <w:pPr>
              <w:tabs>
                <w:tab w:val="left" w:pos="5103"/>
              </w:tabs>
              <w:rPr>
                <w:bCs/>
              </w:rPr>
            </w:pPr>
            <w:r w:rsidRPr="00A32AEF">
              <w:rPr>
                <w:bCs/>
              </w:rPr>
              <w:t>2120 Dunakeszi, Állomás sétány 17.</w:t>
            </w:r>
          </w:p>
        </w:tc>
      </w:tr>
      <w:tr w:rsidR="007221E4" w:rsidRPr="00A32AEF" w14:paraId="77429CEC"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03257B3" w14:textId="77777777" w:rsidR="007221E4" w:rsidRPr="00A32AEF" w:rsidRDefault="007221E4" w:rsidP="00E20E3E">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65B4A6B" w14:textId="77777777" w:rsidR="007221E4" w:rsidRPr="00BD0B3B" w:rsidRDefault="007221E4" w:rsidP="00EA00C8">
            <w:pPr>
              <w:pStyle w:val="Listaszerbekezds"/>
              <w:numPr>
                <w:ilvl w:val="0"/>
                <w:numId w:val="130"/>
              </w:numPr>
              <w:tabs>
                <w:tab w:val="left" w:pos="5103"/>
              </w:tabs>
              <w:rPr>
                <w:bCs/>
              </w:rPr>
            </w:pPr>
            <w:r w:rsidRPr="00D643EF">
              <w:rPr>
                <w:bCs/>
              </w:rPr>
              <w:t>Dunakeszi, Kincsem utca 2 (hrsz. 3035/4.)</w:t>
            </w:r>
          </w:p>
        </w:tc>
      </w:tr>
    </w:tbl>
    <w:p w14:paraId="518AF076" w14:textId="77777777" w:rsidR="007221E4" w:rsidRPr="00A32AEF" w:rsidRDefault="007221E4" w:rsidP="007221E4">
      <w:pPr>
        <w:rPr>
          <w:b/>
          <w:bCs/>
        </w:rPr>
      </w:pPr>
    </w:p>
    <w:p w14:paraId="5A37B9E7" w14:textId="77777777" w:rsidR="007221E4" w:rsidRPr="00D643EF" w:rsidRDefault="007221E4" w:rsidP="00EA00C8">
      <w:pPr>
        <w:pStyle w:val="Cmsor2"/>
        <w:numPr>
          <w:ilvl w:val="0"/>
          <w:numId w:val="131"/>
        </w:numPr>
        <w:jc w:val="both"/>
      </w:pPr>
      <w:bookmarkStart w:id="187" w:name="_Toc106191199"/>
      <w:r w:rsidRPr="00EA00C8">
        <w:rPr>
          <w:rFonts w:ascii="Times New Roman" w:hAnsi="Times New Roman" w:cs="Times New Roman"/>
          <w:bCs w:val="0"/>
          <w:i w:val="0"/>
          <w:sz w:val="24"/>
          <w:szCs w:val="24"/>
        </w:rPr>
        <w:t>A DÓHSZK alapító és irányító szerve:</w:t>
      </w:r>
      <w:bookmarkEnd w:id="187"/>
    </w:p>
    <w:p w14:paraId="26E3C75C" w14:textId="01293A85" w:rsidR="007221E4" w:rsidRPr="00A32AEF" w:rsidRDefault="007221E4">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rsidR="0036451F">
        <w:t>)</w:t>
      </w:r>
    </w:p>
    <w:p w14:paraId="0B63D23E" w14:textId="77777777" w:rsidR="007221E4" w:rsidRDefault="007221E4">
      <w:pPr>
        <w:widowControl w:val="0"/>
        <w:ind w:right="51"/>
        <w:jc w:val="both"/>
      </w:pPr>
    </w:p>
    <w:p w14:paraId="0F854262" w14:textId="77777777"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14:paraId="06506360" w14:textId="77777777" w:rsidR="007221E4" w:rsidRPr="00A32AEF" w:rsidRDefault="007221E4" w:rsidP="00EA00C8">
      <w:pPr>
        <w:jc w:val="both"/>
      </w:pPr>
    </w:p>
    <w:p w14:paraId="55010F13" w14:textId="77777777"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188" w:name="_Toc106191200"/>
      <w:r w:rsidRPr="008C0E71">
        <w:rPr>
          <w:rFonts w:ascii="Times New Roman" w:hAnsi="Times New Roman" w:cs="Times New Roman"/>
          <w:i w:val="0"/>
          <w:sz w:val="24"/>
          <w:szCs w:val="24"/>
        </w:rPr>
        <w:t>Az alapítói határozata és a hatálybalépés időpontja</w:t>
      </w:r>
      <w:bookmarkEnd w:id="188"/>
    </w:p>
    <w:p w14:paraId="24AC246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 október 1.</w:t>
      </w:r>
    </w:p>
    <w:p w14:paraId="7AFCFE0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p>
    <w:p w14:paraId="56AA0305" w14:textId="77777777" w:rsidR="007221E4" w:rsidRPr="00A32AEF" w:rsidRDefault="007221E4" w:rsidP="007221E4"/>
    <w:p w14:paraId="5342C4BC" w14:textId="77777777" w:rsidR="007221E4" w:rsidRDefault="007221E4" w:rsidP="007221E4">
      <w:r w:rsidRPr="00A32AEF">
        <w:t>Az átalakulásról szóló elvi döntés 166/2016. (V.26.) határozat</w:t>
      </w:r>
      <w:r>
        <w:t>.</w:t>
      </w:r>
    </w:p>
    <w:p w14:paraId="43824C0B" w14:textId="77777777" w:rsidR="001F2C55" w:rsidRDefault="001F2C55">
      <w:pPr>
        <w:suppressAutoHyphens w:val="0"/>
        <w:spacing w:after="160" w:line="259" w:lineRule="auto"/>
      </w:pPr>
      <w:r>
        <w:br w:type="page"/>
      </w:r>
    </w:p>
    <w:p w14:paraId="78AC237A" w14:textId="77777777" w:rsidR="007221E4" w:rsidRPr="00A32AEF" w:rsidRDefault="007221E4" w:rsidP="007221E4">
      <w:pPr>
        <w:pStyle w:val="Cmsor2"/>
        <w:tabs>
          <w:tab w:val="left" w:pos="851"/>
          <w:tab w:val="left" w:pos="1560"/>
        </w:tabs>
        <w:ind w:left="426"/>
        <w:jc w:val="both"/>
      </w:pPr>
      <w:bookmarkStart w:id="189" w:name="_Toc106191201"/>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189"/>
    </w:p>
    <w:p w14:paraId="7ED9E538" w14:textId="77777777" w:rsidR="007221E4" w:rsidRPr="00A32AEF" w:rsidRDefault="007221E4" w:rsidP="007221E4">
      <w:r w:rsidRPr="00A32AEF">
        <w:t>Dunakeszi Város Önkormányzata</w:t>
      </w:r>
      <w:r>
        <w:t xml:space="preserve"> Képviselő-testülete</w:t>
      </w:r>
    </w:p>
    <w:p w14:paraId="083B96C0" w14:textId="77777777" w:rsidR="007221E4" w:rsidRPr="00A32AEF" w:rsidRDefault="007221E4" w:rsidP="007221E4">
      <w:r w:rsidRPr="00A32AEF">
        <w:t>2120 Dunakeszi, Fő út 25.</w:t>
      </w:r>
    </w:p>
    <w:p w14:paraId="7112EB89" w14:textId="77777777" w:rsidR="007221E4" w:rsidRPr="00A32AEF" w:rsidRDefault="007221E4" w:rsidP="007221E4"/>
    <w:p w14:paraId="7DE2D1EA" w14:textId="77777777" w:rsidR="007221E4" w:rsidRPr="008C0E71" w:rsidRDefault="007221E4" w:rsidP="007221E4">
      <w:pPr>
        <w:rPr>
          <w:u w:val="single"/>
        </w:rPr>
      </w:pPr>
      <w:r w:rsidRPr="008C0E71">
        <w:rPr>
          <w:u w:val="single"/>
        </w:rPr>
        <w:t>Irányítási jogköre:</w:t>
      </w:r>
    </w:p>
    <w:p w14:paraId="019BF4A0" w14:textId="77777777"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14:paraId="57043FEB" w14:textId="77777777" w:rsidR="007221E4" w:rsidRPr="00A32AEF" w:rsidRDefault="007221E4" w:rsidP="007221E4">
      <w:pPr>
        <w:numPr>
          <w:ilvl w:val="0"/>
          <w:numId w:val="96"/>
        </w:numPr>
      </w:pPr>
      <w:r w:rsidRPr="00A32AEF">
        <w:t>Meghatározza:</w:t>
      </w:r>
    </w:p>
    <w:p w14:paraId="5914F123" w14:textId="77777777" w:rsidR="007221E4" w:rsidRPr="00A32AEF" w:rsidRDefault="007221E4" w:rsidP="007221E4">
      <w:pPr>
        <w:ind w:left="709"/>
      </w:pPr>
      <w:r w:rsidRPr="00A32AEF">
        <w:t>- a DÓHSZK költségvetését és engedélyezett létszámát</w:t>
      </w:r>
    </w:p>
    <w:p w14:paraId="1373BE0F" w14:textId="77777777" w:rsidR="007221E4" w:rsidRPr="00A32AEF" w:rsidRDefault="007221E4" w:rsidP="007221E4">
      <w:pPr>
        <w:ind w:left="709"/>
      </w:pPr>
      <w:r w:rsidRPr="00A32AEF">
        <w:t>- a térítési díjakat</w:t>
      </w:r>
      <w:r>
        <w:t>.</w:t>
      </w:r>
    </w:p>
    <w:p w14:paraId="5A4EFFF8" w14:textId="77777777" w:rsidR="007221E4" w:rsidRPr="00A32AEF" w:rsidRDefault="007221E4" w:rsidP="007221E4">
      <w:pPr>
        <w:numPr>
          <w:ilvl w:val="0"/>
          <w:numId w:val="97"/>
        </w:numPr>
      </w:pPr>
      <w:r w:rsidRPr="00A32AEF">
        <w:t>Ellenőrzi:</w:t>
      </w:r>
    </w:p>
    <w:p w14:paraId="23BEA19D" w14:textId="77777777" w:rsidR="007221E4" w:rsidRPr="00A32AEF" w:rsidRDefault="007221E4" w:rsidP="007221E4">
      <w:pPr>
        <w:ind w:left="709"/>
      </w:pPr>
      <w:r w:rsidRPr="00A32AEF">
        <w:t>- a DÓHSZK gazdálkodásának és működésének törvényességét.</w:t>
      </w:r>
    </w:p>
    <w:p w14:paraId="634AD9AD" w14:textId="77777777" w:rsidR="007221E4" w:rsidRPr="00A32AEF" w:rsidRDefault="007221E4" w:rsidP="007221E4">
      <w:pPr>
        <w:ind w:left="709"/>
      </w:pPr>
      <w:r w:rsidRPr="00A32AEF">
        <w:t>- a törvényesség biztosítása érdekében a belső szabályzatok jogszerűségét.</w:t>
      </w:r>
    </w:p>
    <w:p w14:paraId="498DB34A" w14:textId="77777777" w:rsidR="007221E4" w:rsidRDefault="007221E4" w:rsidP="007221E4">
      <w:pPr>
        <w:pStyle w:val="Listaszerbekezds"/>
        <w:numPr>
          <w:ilvl w:val="0"/>
          <w:numId w:val="97"/>
        </w:numPr>
      </w:pPr>
      <w:r w:rsidRPr="00A32AEF">
        <w:t>Értékeli a szakmai munka eredményességét.</w:t>
      </w:r>
    </w:p>
    <w:p w14:paraId="5C23F7DF" w14:textId="77777777" w:rsidR="007221E4" w:rsidRPr="00A32AEF" w:rsidRDefault="007221E4" w:rsidP="007221E4">
      <w:pPr>
        <w:pStyle w:val="Listaszerbekezds"/>
        <w:rPr>
          <w:b/>
          <w:bCs/>
        </w:rPr>
      </w:pPr>
      <w:r>
        <w:t xml:space="preserve">Gondoskodik a </w:t>
      </w:r>
      <w:r w:rsidRPr="00A32AEF">
        <w:t>szakemberek továbbképzésének biztosításáról</w:t>
      </w:r>
      <w:r>
        <w:t>.</w:t>
      </w:r>
    </w:p>
    <w:p w14:paraId="6AE9059E" w14:textId="77777777" w:rsidR="007221E4" w:rsidRPr="008C0E71" w:rsidRDefault="007221E4" w:rsidP="007221E4">
      <w:pPr>
        <w:pStyle w:val="Cmsor2"/>
        <w:numPr>
          <w:ilvl w:val="1"/>
          <w:numId w:val="98"/>
        </w:numPr>
        <w:tabs>
          <w:tab w:val="left" w:pos="851"/>
          <w:tab w:val="left" w:pos="993"/>
        </w:tabs>
        <w:ind w:firstLine="207"/>
        <w:rPr>
          <w:b w:val="0"/>
          <w:bCs w:val="0"/>
        </w:rPr>
      </w:pPr>
      <w:bookmarkStart w:id="190" w:name="_Toc106191202"/>
      <w:r>
        <w:rPr>
          <w:rFonts w:ascii="Times New Roman" w:hAnsi="Times New Roman" w:cs="Times New Roman"/>
          <w:bCs w:val="0"/>
          <w:i w:val="0"/>
          <w:sz w:val="24"/>
          <w:szCs w:val="24"/>
        </w:rPr>
        <w:t>Fenntartója</w:t>
      </w:r>
      <w:bookmarkEnd w:id="190"/>
    </w:p>
    <w:p w14:paraId="088975EA" w14:textId="77777777"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14:paraId="1C7D3AB2" w14:textId="77777777" w:rsidR="007221E4" w:rsidRDefault="007221E4" w:rsidP="007221E4">
      <w:pPr>
        <w:rPr>
          <w:b/>
          <w:bCs/>
        </w:rPr>
      </w:pPr>
    </w:p>
    <w:p w14:paraId="46572F4E" w14:textId="77777777" w:rsidR="0094421A" w:rsidRPr="00A32AEF" w:rsidRDefault="0094421A" w:rsidP="007221E4">
      <w:pPr>
        <w:rPr>
          <w:b/>
          <w:bCs/>
        </w:rPr>
      </w:pPr>
    </w:p>
    <w:p w14:paraId="0B418A58" w14:textId="022BB744" w:rsidR="007221E4" w:rsidRPr="00A32AEF" w:rsidRDefault="007221E4" w:rsidP="00E642AD">
      <w:pPr>
        <w:pStyle w:val="Listaszerbekezds"/>
        <w:numPr>
          <w:ilvl w:val="0"/>
          <w:numId w:val="131"/>
        </w:numPr>
        <w:outlineLvl w:val="1"/>
      </w:pPr>
      <w:bookmarkStart w:id="191" w:name="_Toc106191203"/>
      <w:r w:rsidRPr="00E642AD">
        <w:rPr>
          <w:b/>
          <w:bCs/>
        </w:rPr>
        <w:t>A DÓHSZK működési területe</w:t>
      </w:r>
      <w:bookmarkEnd w:id="191"/>
    </w:p>
    <w:p w14:paraId="6C6516FA" w14:textId="77777777" w:rsidR="007221E4" w:rsidRPr="00A32AEF" w:rsidRDefault="007221E4" w:rsidP="007221E4">
      <w:pPr>
        <w:tabs>
          <w:tab w:val="left" w:pos="142"/>
        </w:tabs>
        <w:jc w:val="both"/>
      </w:pPr>
    </w:p>
    <w:p w14:paraId="7D2F59D2" w14:textId="77777777" w:rsidR="007221E4" w:rsidRPr="00A32AEF" w:rsidRDefault="007221E4" w:rsidP="007221E4">
      <w:pPr>
        <w:tabs>
          <w:tab w:val="left" w:pos="142"/>
        </w:tabs>
        <w:jc w:val="both"/>
      </w:pPr>
      <w:r w:rsidRPr="00A32AEF">
        <w:t>Dunakeszi közigazgatási területe.</w:t>
      </w:r>
    </w:p>
    <w:p w14:paraId="1C95C7CD" w14:textId="77777777" w:rsidR="007221E4" w:rsidRPr="00A32AEF" w:rsidRDefault="007221E4" w:rsidP="007221E4">
      <w:pPr>
        <w:tabs>
          <w:tab w:val="left" w:pos="142"/>
        </w:tabs>
        <w:jc w:val="both"/>
      </w:pPr>
    </w:p>
    <w:p w14:paraId="391EB65A" w14:textId="77777777"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14:paraId="6A465AFB" w14:textId="77777777" w:rsidR="007221E4" w:rsidRPr="00A32AEF" w:rsidRDefault="007221E4" w:rsidP="007221E4">
      <w:pPr>
        <w:tabs>
          <w:tab w:val="left" w:pos="142"/>
        </w:tabs>
        <w:jc w:val="both"/>
      </w:pPr>
    </w:p>
    <w:p w14:paraId="281D498B" w14:textId="77777777"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14:paraId="069B24BA" w14:textId="77777777" w:rsidR="007221E4" w:rsidRPr="00A32AEF" w:rsidRDefault="007221E4" w:rsidP="007221E4">
      <w:pPr>
        <w:tabs>
          <w:tab w:val="left" w:pos="142"/>
        </w:tabs>
        <w:jc w:val="both"/>
      </w:pPr>
    </w:p>
    <w:p w14:paraId="08DCB523" w14:textId="77777777" w:rsidR="007221E4" w:rsidRPr="00A32AEF" w:rsidRDefault="007221E4" w:rsidP="007221E4">
      <w:pPr>
        <w:tabs>
          <w:tab w:val="left" w:pos="142"/>
        </w:tabs>
        <w:jc w:val="both"/>
      </w:pPr>
      <w:r w:rsidRPr="00A32AEF">
        <w:t>Nyilvános könyvtári ellátás vonatkozásában: Dunakeszi közigazgatási területe</w:t>
      </w:r>
    </w:p>
    <w:p w14:paraId="161DB0B9" w14:textId="77777777" w:rsidR="007221E4" w:rsidRPr="00A32AEF" w:rsidRDefault="007221E4" w:rsidP="007221E4">
      <w:pPr>
        <w:tabs>
          <w:tab w:val="left" w:pos="142"/>
        </w:tabs>
        <w:jc w:val="both"/>
      </w:pPr>
    </w:p>
    <w:p w14:paraId="0C1154BE" w14:textId="77777777" w:rsidR="007221E4" w:rsidRPr="00A32AEF" w:rsidRDefault="007221E4" w:rsidP="007221E4">
      <w:pPr>
        <w:tabs>
          <w:tab w:val="left" w:pos="142"/>
        </w:tabs>
        <w:jc w:val="both"/>
      </w:pPr>
      <w:r w:rsidRPr="00A32AEF">
        <w:t>A költségvetési szerv vállalkozási tevékenységének felső határa:</w:t>
      </w:r>
    </w:p>
    <w:p w14:paraId="0FECC4F5" w14:textId="77777777"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14:paraId="094CACDF" w14:textId="77777777" w:rsidR="007221E4" w:rsidRDefault="007221E4" w:rsidP="00EA00C8">
      <w:pPr>
        <w:jc w:val="both"/>
      </w:pPr>
    </w:p>
    <w:p w14:paraId="340DC4F6" w14:textId="77777777" w:rsidR="000E6DD6" w:rsidRPr="00A32AEF" w:rsidRDefault="000E6DD6" w:rsidP="00EA00C8">
      <w:pPr>
        <w:jc w:val="both"/>
      </w:pPr>
    </w:p>
    <w:p w14:paraId="5D908D86" w14:textId="77777777" w:rsidR="007221E4" w:rsidRPr="008C0E71" w:rsidRDefault="007221E4" w:rsidP="00E642AD">
      <w:pPr>
        <w:pStyle w:val="Listaszerbekezds"/>
        <w:numPr>
          <w:ilvl w:val="0"/>
          <w:numId w:val="131"/>
        </w:numPr>
        <w:ind w:left="851" w:hanging="425"/>
        <w:outlineLvl w:val="1"/>
      </w:pPr>
      <w:bookmarkStart w:id="192" w:name="_Toc106191204"/>
      <w:r w:rsidRPr="008C0E71">
        <w:rPr>
          <w:b/>
          <w:bCs/>
        </w:rPr>
        <w:t xml:space="preserve">A </w:t>
      </w:r>
      <w:r>
        <w:rPr>
          <w:b/>
          <w:bCs/>
        </w:rPr>
        <w:t>DÓHSZK gazdálkodása</w:t>
      </w:r>
      <w:bookmarkEnd w:id="192"/>
    </w:p>
    <w:p w14:paraId="0D923575" w14:textId="77777777" w:rsidR="007221E4" w:rsidRPr="00A32AEF" w:rsidRDefault="007221E4" w:rsidP="007221E4">
      <w:pPr>
        <w:outlineLvl w:val="0"/>
      </w:pPr>
    </w:p>
    <w:p w14:paraId="3D1992EF" w14:textId="77777777" w:rsidR="007221E4" w:rsidRDefault="007221E4" w:rsidP="007025F9">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14:paraId="25B6C148" w14:textId="77777777" w:rsidR="0036451F" w:rsidRPr="00A32AEF" w:rsidRDefault="0036451F" w:rsidP="007025F9">
      <w:pPr>
        <w:jc w:val="both"/>
        <w:rPr>
          <w:b/>
          <w:bCs/>
        </w:rPr>
      </w:pPr>
    </w:p>
    <w:p w14:paraId="1926B4F7" w14:textId="19C6A767" w:rsidR="007221E4" w:rsidRPr="00E642AD" w:rsidRDefault="0094421A" w:rsidP="00E642AD">
      <w:pPr>
        <w:ind w:left="708"/>
        <w:rPr>
          <w:u w:val="single"/>
        </w:rPr>
      </w:pPr>
      <w:r>
        <w:rPr>
          <w:b/>
          <w:bCs/>
          <w:u w:val="single"/>
        </w:rPr>
        <w:t>5.1</w:t>
      </w:r>
      <w:r>
        <w:rPr>
          <w:b/>
          <w:bCs/>
          <w:u w:val="single"/>
        </w:rPr>
        <w:tab/>
      </w:r>
      <w:r w:rsidR="007221E4" w:rsidRPr="00E642AD">
        <w:rPr>
          <w:b/>
          <w:bCs/>
          <w:u w:val="single"/>
        </w:rPr>
        <w:t>Dunakeszi Város Sportigazgatósága</w:t>
      </w:r>
    </w:p>
    <w:p w14:paraId="7CF92EE9" w14:textId="77777777" w:rsidR="007221E4" w:rsidRDefault="007221E4" w:rsidP="007221E4"/>
    <w:p w14:paraId="7E898FE9" w14:textId="77777777" w:rsidR="007221E4" w:rsidRPr="00A32AEF" w:rsidRDefault="007221E4" w:rsidP="007221E4">
      <w:r>
        <w:t>T</w:t>
      </w:r>
      <w:r w:rsidRPr="00A32AEF">
        <w:t>örzskönyvi azonosító: 802123</w:t>
      </w:r>
    </w:p>
    <w:p w14:paraId="7E62D3CE" w14:textId="77777777" w:rsidR="007221E4" w:rsidRPr="00A32AEF" w:rsidRDefault="007221E4" w:rsidP="007221E4">
      <w:r>
        <w:t>S</w:t>
      </w:r>
      <w:r w:rsidRPr="00A32AEF">
        <w:t>zékhely:</w:t>
      </w:r>
      <w:r w:rsidRPr="00A32AEF">
        <w:tab/>
        <w:t>2120 Dunakeszi, Fő út 25.</w:t>
      </w:r>
    </w:p>
    <w:p w14:paraId="306470E9" w14:textId="77777777" w:rsidR="007221E4" w:rsidRDefault="007221E4" w:rsidP="007221E4">
      <w:pPr>
        <w:rPr>
          <w:b/>
          <w:spacing w:val="-3"/>
        </w:rPr>
      </w:pPr>
    </w:p>
    <w:p w14:paraId="184C63DA" w14:textId="77777777"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14:paraId="459F676E" w14:textId="77777777" w:rsidR="007221E4" w:rsidRPr="00A32AEF" w:rsidRDefault="007221E4" w:rsidP="007221E4">
      <w:pPr>
        <w:rPr>
          <w:rFonts w:eastAsia="Arial"/>
        </w:rPr>
      </w:pPr>
    </w:p>
    <w:p w14:paraId="0F4FBA82" w14:textId="77777777"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14:paraId="00B2D503" w14:textId="77777777" w:rsidR="007221E4" w:rsidRPr="00A32AEF" w:rsidRDefault="007221E4" w:rsidP="007221E4">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7221E4" w:rsidRPr="008008E2" w14:paraId="425C9188" w14:textId="77777777" w:rsidTr="007025F9">
        <w:trPr>
          <w:jc w:val="center"/>
        </w:trPr>
        <w:tc>
          <w:tcPr>
            <w:tcW w:w="1271" w:type="dxa"/>
            <w:vAlign w:val="center"/>
          </w:tcPr>
          <w:p w14:paraId="67A28803" w14:textId="77777777" w:rsidR="007221E4" w:rsidRPr="008C0E71" w:rsidRDefault="007221E4" w:rsidP="00E20E3E">
            <w:pPr>
              <w:jc w:val="center"/>
              <w:rPr>
                <w:rFonts w:eastAsia="Arial"/>
                <w:b/>
              </w:rPr>
            </w:pPr>
            <w:r w:rsidRPr="008C0E71">
              <w:rPr>
                <w:b/>
              </w:rPr>
              <w:t>kormányzati funkciószám</w:t>
            </w:r>
          </w:p>
        </w:tc>
        <w:tc>
          <w:tcPr>
            <w:tcW w:w="6946" w:type="dxa"/>
            <w:vAlign w:val="center"/>
          </w:tcPr>
          <w:p w14:paraId="6148D692" w14:textId="77777777" w:rsidR="007221E4" w:rsidRPr="008C0E71" w:rsidRDefault="007221E4" w:rsidP="00E20E3E">
            <w:pPr>
              <w:jc w:val="center"/>
              <w:rPr>
                <w:rFonts w:eastAsia="Arial"/>
                <w:b/>
              </w:rPr>
            </w:pPr>
            <w:r w:rsidRPr="008C0E71">
              <w:rPr>
                <w:b/>
              </w:rPr>
              <w:t>kormányzati funkció megnevezése</w:t>
            </w:r>
          </w:p>
        </w:tc>
      </w:tr>
      <w:tr w:rsidR="007221E4" w:rsidRPr="008008E2" w14:paraId="4AF172DB" w14:textId="77777777" w:rsidTr="007025F9">
        <w:trPr>
          <w:jc w:val="center"/>
        </w:trPr>
        <w:tc>
          <w:tcPr>
            <w:tcW w:w="1271" w:type="dxa"/>
          </w:tcPr>
          <w:p w14:paraId="7447D6DC" w14:textId="77777777" w:rsidR="007221E4" w:rsidRPr="008C0E71" w:rsidRDefault="007221E4" w:rsidP="00E20E3E">
            <w:pPr>
              <w:jc w:val="both"/>
              <w:rPr>
                <w:rFonts w:eastAsia="Arial"/>
              </w:rPr>
            </w:pPr>
            <w:r w:rsidRPr="008C0E71">
              <w:rPr>
                <w:rFonts w:eastAsia="Arial"/>
              </w:rPr>
              <w:t>081023</w:t>
            </w:r>
          </w:p>
        </w:tc>
        <w:tc>
          <w:tcPr>
            <w:tcW w:w="6946" w:type="dxa"/>
          </w:tcPr>
          <w:p w14:paraId="030AA891" w14:textId="77777777" w:rsidR="007221E4" w:rsidRPr="008C0E71" w:rsidRDefault="007221E4" w:rsidP="00E20E3E">
            <w:pPr>
              <w:jc w:val="both"/>
              <w:rPr>
                <w:rFonts w:eastAsia="Arial"/>
              </w:rPr>
            </w:pPr>
            <w:r w:rsidRPr="008C0E71">
              <w:rPr>
                <w:rFonts w:eastAsia="Arial"/>
              </w:rPr>
              <w:t>Doppingellenes tevékenység</w:t>
            </w:r>
          </w:p>
        </w:tc>
      </w:tr>
      <w:tr w:rsidR="007221E4" w:rsidRPr="008008E2" w14:paraId="19ACB1BD" w14:textId="77777777" w:rsidTr="007025F9">
        <w:trPr>
          <w:jc w:val="center"/>
        </w:trPr>
        <w:tc>
          <w:tcPr>
            <w:tcW w:w="1271" w:type="dxa"/>
          </w:tcPr>
          <w:p w14:paraId="2BD00D89" w14:textId="77777777" w:rsidR="007221E4" w:rsidRPr="008C0E71" w:rsidRDefault="007221E4" w:rsidP="00E20E3E">
            <w:pPr>
              <w:jc w:val="both"/>
              <w:rPr>
                <w:rFonts w:eastAsia="Arial"/>
              </w:rPr>
            </w:pPr>
            <w:r w:rsidRPr="008C0E71">
              <w:rPr>
                <w:rFonts w:eastAsia="Arial"/>
              </w:rPr>
              <w:t>081030</w:t>
            </w:r>
          </w:p>
        </w:tc>
        <w:tc>
          <w:tcPr>
            <w:tcW w:w="6946" w:type="dxa"/>
          </w:tcPr>
          <w:p w14:paraId="67A4004E" w14:textId="77777777"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14:paraId="6EFB818A" w14:textId="77777777" w:rsidTr="007025F9">
        <w:trPr>
          <w:jc w:val="center"/>
        </w:trPr>
        <w:tc>
          <w:tcPr>
            <w:tcW w:w="1271" w:type="dxa"/>
          </w:tcPr>
          <w:p w14:paraId="112B6DBD" w14:textId="77777777" w:rsidR="007221E4" w:rsidRPr="008C0E71" w:rsidRDefault="007221E4" w:rsidP="00E20E3E">
            <w:pPr>
              <w:jc w:val="both"/>
              <w:rPr>
                <w:rFonts w:eastAsia="Arial"/>
              </w:rPr>
            </w:pPr>
            <w:r w:rsidRPr="008C0E71">
              <w:rPr>
                <w:rFonts w:eastAsia="Arial"/>
              </w:rPr>
              <w:t>081041</w:t>
            </w:r>
          </w:p>
        </w:tc>
        <w:tc>
          <w:tcPr>
            <w:tcW w:w="6946" w:type="dxa"/>
          </w:tcPr>
          <w:p w14:paraId="4A1DA97A" w14:textId="77777777"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14:paraId="5E214810" w14:textId="77777777" w:rsidTr="007025F9">
        <w:trPr>
          <w:jc w:val="center"/>
        </w:trPr>
        <w:tc>
          <w:tcPr>
            <w:tcW w:w="1271" w:type="dxa"/>
          </w:tcPr>
          <w:p w14:paraId="41A56B44" w14:textId="77777777" w:rsidR="007221E4" w:rsidRPr="008C0E71" w:rsidRDefault="007221E4" w:rsidP="00E20E3E">
            <w:pPr>
              <w:jc w:val="both"/>
              <w:rPr>
                <w:rFonts w:eastAsia="Arial"/>
              </w:rPr>
            </w:pPr>
            <w:r w:rsidRPr="008C0E71">
              <w:rPr>
                <w:rFonts w:eastAsia="Arial"/>
              </w:rPr>
              <w:t>081042</w:t>
            </w:r>
          </w:p>
        </w:tc>
        <w:tc>
          <w:tcPr>
            <w:tcW w:w="6946" w:type="dxa"/>
          </w:tcPr>
          <w:p w14:paraId="0210EB58" w14:textId="77777777"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14:paraId="3F808F55" w14:textId="77777777" w:rsidTr="007025F9">
        <w:trPr>
          <w:jc w:val="center"/>
        </w:trPr>
        <w:tc>
          <w:tcPr>
            <w:tcW w:w="1271" w:type="dxa"/>
          </w:tcPr>
          <w:p w14:paraId="3DD67764" w14:textId="77777777" w:rsidR="007221E4" w:rsidRPr="008C0E71" w:rsidRDefault="007221E4" w:rsidP="00E20E3E">
            <w:pPr>
              <w:jc w:val="both"/>
              <w:rPr>
                <w:rFonts w:eastAsia="Arial"/>
              </w:rPr>
            </w:pPr>
            <w:r w:rsidRPr="008C0E71">
              <w:rPr>
                <w:rFonts w:eastAsia="Arial"/>
              </w:rPr>
              <w:t>081043</w:t>
            </w:r>
          </w:p>
        </w:tc>
        <w:tc>
          <w:tcPr>
            <w:tcW w:w="6946" w:type="dxa"/>
          </w:tcPr>
          <w:p w14:paraId="67AEFF2F" w14:textId="77777777"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14:paraId="423FB73F" w14:textId="77777777" w:rsidTr="007025F9">
        <w:trPr>
          <w:jc w:val="center"/>
        </w:trPr>
        <w:tc>
          <w:tcPr>
            <w:tcW w:w="1271" w:type="dxa"/>
          </w:tcPr>
          <w:p w14:paraId="420780E0" w14:textId="77777777" w:rsidR="007221E4" w:rsidRPr="008C0E71" w:rsidRDefault="007221E4" w:rsidP="00E20E3E">
            <w:pPr>
              <w:jc w:val="both"/>
              <w:rPr>
                <w:rFonts w:eastAsia="Arial"/>
              </w:rPr>
            </w:pPr>
            <w:r w:rsidRPr="008C0E71">
              <w:rPr>
                <w:rFonts w:eastAsia="Arial"/>
              </w:rPr>
              <w:t>081044</w:t>
            </w:r>
          </w:p>
        </w:tc>
        <w:tc>
          <w:tcPr>
            <w:tcW w:w="6946" w:type="dxa"/>
          </w:tcPr>
          <w:p w14:paraId="34E7F8C7" w14:textId="77777777"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14:paraId="7B66BD63" w14:textId="77777777" w:rsidTr="007025F9">
        <w:trPr>
          <w:jc w:val="center"/>
        </w:trPr>
        <w:tc>
          <w:tcPr>
            <w:tcW w:w="1271" w:type="dxa"/>
          </w:tcPr>
          <w:p w14:paraId="2165B445" w14:textId="77777777" w:rsidR="007221E4" w:rsidRPr="008C0E71" w:rsidRDefault="007221E4" w:rsidP="00E20E3E">
            <w:pPr>
              <w:jc w:val="both"/>
              <w:rPr>
                <w:rFonts w:eastAsia="Arial"/>
              </w:rPr>
            </w:pPr>
            <w:r w:rsidRPr="008C0E71">
              <w:rPr>
                <w:rFonts w:eastAsia="Arial"/>
              </w:rPr>
              <w:t>081045</w:t>
            </w:r>
          </w:p>
        </w:tc>
        <w:tc>
          <w:tcPr>
            <w:tcW w:w="6946" w:type="dxa"/>
          </w:tcPr>
          <w:p w14:paraId="55C18060" w14:textId="77777777" w:rsidR="007221E4" w:rsidRPr="008C0E71" w:rsidRDefault="007221E4" w:rsidP="00E20E3E">
            <w:pPr>
              <w:jc w:val="both"/>
            </w:pPr>
            <w:r w:rsidRPr="008C0E71">
              <w:t>Szabadidősport (rekreációs sport) tevékenység és támogatása</w:t>
            </w:r>
          </w:p>
        </w:tc>
      </w:tr>
    </w:tbl>
    <w:p w14:paraId="2F7C68FD" w14:textId="77777777" w:rsidR="007221E4" w:rsidRPr="00A32AEF" w:rsidRDefault="007221E4" w:rsidP="007221E4"/>
    <w:p w14:paraId="52D48CA6" w14:textId="77777777" w:rsidR="007221E4" w:rsidRPr="00A32AEF" w:rsidRDefault="007221E4" w:rsidP="007221E4">
      <w:r w:rsidRPr="00A32AEF">
        <w:t>Gazdálkodási jogkör: gazdasági szervezettel nem rendelkező költségvetési szerv</w:t>
      </w:r>
    </w:p>
    <w:p w14:paraId="695F088B" w14:textId="77777777" w:rsidR="0036451F" w:rsidRPr="008C0E71" w:rsidRDefault="0036451F" w:rsidP="007221E4"/>
    <w:p w14:paraId="796FFD4F" w14:textId="1423F36A" w:rsidR="007221E4" w:rsidRPr="00E642AD" w:rsidRDefault="0094421A" w:rsidP="00E642AD">
      <w:pPr>
        <w:ind w:left="708"/>
        <w:rPr>
          <w:b/>
          <w:u w:val="single"/>
        </w:rPr>
      </w:pPr>
      <w:r>
        <w:rPr>
          <w:b/>
          <w:u w:val="single"/>
        </w:rPr>
        <w:t>5.2</w:t>
      </w:r>
      <w:r>
        <w:rPr>
          <w:b/>
          <w:u w:val="single"/>
        </w:rPr>
        <w:tab/>
      </w:r>
      <w:r w:rsidR="007221E4" w:rsidRPr="00E642AD">
        <w:rPr>
          <w:b/>
          <w:u w:val="single"/>
        </w:rPr>
        <w:t>Révész István Helytörténeti Gyűjtemény</w:t>
      </w:r>
    </w:p>
    <w:p w14:paraId="5855B8C8" w14:textId="77777777" w:rsidR="007221E4" w:rsidRPr="008008E2" w:rsidRDefault="007221E4" w:rsidP="007221E4"/>
    <w:p w14:paraId="6B9EBEE0" w14:textId="77777777" w:rsidR="007221E4" w:rsidRPr="008C0E71" w:rsidRDefault="007221E4" w:rsidP="007221E4">
      <w:r w:rsidRPr="008008E2">
        <w:t>Székhely:</w:t>
      </w:r>
      <w:r w:rsidRPr="008C0E71">
        <w:tab/>
        <w:t>2120 Dunakeszi, Fő út 25.</w:t>
      </w:r>
    </w:p>
    <w:p w14:paraId="440D78A2" w14:textId="77777777" w:rsidR="007221E4" w:rsidRPr="008C0E71" w:rsidRDefault="007221E4" w:rsidP="007221E4"/>
    <w:p w14:paraId="53D9AFFF" w14:textId="77777777" w:rsidR="007221E4" w:rsidRPr="008C0E71" w:rsidRDefault="007221E4" w:rsidP="007221E4">
      <w:r w:rsidRPr="008008E2">
        <w:rPr>
          <w:b/>
          <w:spacing w:val="-3"/>
        </w:rPr>
        <w:t>Államháztartási szakágazati besorolása:</w:t>
      </w:r>
      <w:r w:rsidRPr="008C0E71">
        <w:t xml:space="preserve"> 910200 Múzeumi tevékenység</w:t>
      </w:r>
    </w:p>
    <w:p w14:paraId="1C26398A" w14:textId="77777777" w:rsidR="0094421A" w:rsidRPr="008C0E71" w:rsidRDefault="0094421A" w:rsidP="007221E4"/>
    <w:p w14:paraId="32484188" w14:textId="77777777" w:rsidR="007221E4" w:rsidRPr="008008E2" w:rsidRDefault="007221E4" w:rsidP="007221E4">
      <w:pPr>
        <w:tabs>
          <w:tab w:val="left" w:pos="-720"/>
          <w:tab w:val="left" w:pos="0"/>
        </w:tabs>
        <w:ind w:left="720" w:hanging="720"/>
        <w:jc w:val="both"/>
        <w:rPr>
          <w:b/>
          <w:spacing w:val="-3"/>
        </w:rPr>
      </w:pPr>
      <w:r w:rsidRPr="008008E2">
        <w:rPr>
          <w:b/>
          <w:spacing w:val="-3"/>
        </w:rPr>
        <w:t>Szakmai alaptevékenységek kormányzati funkció szerinti megjelölése:</w:t>
      </w:r>
    </w:p>
    <w:p w14:paraId="1906C78A" w14:textId="77777777"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695"/>
      </w:tblGrid>
      <w:tr w:rsidR="007221E4" w:rsidRPr="008008E2" w14:paraId="7CB3CF9C" w14:textId="77777777" w:rsidTr="00EA00C8">
        <w:trPr>
          <w:jc w:val="center"/>
        </w:trPr>
        <w:tc>
          <w:tcPr>
            <w:tcW w:w="773" w:type="pct"/>
            <w:vAlign w:val="center"/>
          </w:tcPr>
          <w:p w14:paraId="3421B766"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227" w:type="pct"/>
            <w:vAlign w:val="center"/>
          </w:tcPr>
          <w:p w14:paraId="0C859BB9"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14:paraId="02D8F3F5" w14:textId="77777777" w:rsidTr="00EA00C8">
        <w:trPr>
          <w:jc w:val="center"/>
        </w:trPr>
        <w:tc>
          <w:tcPr>
            <w:tcW w:w="773" w:type="pct"/>
          </w:tcPr>
          <w:p w14:paraId="193097D9" w14:textId="77777777" w:rsidR="007221E4" w:rsidRPr="008C0E71" w:rsidRDefault="007221E4" w:rsidP="00E20E3E">
            <w:pPr>
              <w:tabs>
                <w:tab w:val="left" w:leader="dot" w:pos="9072"/>
                <w:tab w:val="left" w:leader="dot" w:pos="16443"/>
              </w:tabs>
              <w:spacing w:before="80"/>
            </w:pPr>
            <w:r w:rsidRPr="008C0E71">
              <w:t>082061</w:t>
            </w:r>
          </w:p>
        </w:tc>
        <w:tc>
          <w:tcPr>
            <w:tcW w:w="4227" w:type="pct"/>
          </w:tcPr>
          <w:p w14:paraId="783E2331" w14:textId="77777777"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14:paraId="17E62035" w14:textId="77777777" w:rsidTr="00EA00C8">
        <w:trPr>
          <w:jc w:val="center"/>
        </w:trPr>
        <w:tc>
          <w:tcPr>
            <w:tcW w:w="773" w:type="pct"/>
          </w:tcPr>
          <w:p w14:paraId="5813B9DF" w14:textId="77777777" w:rsidR="007221E4" w:rsidRPr="008C0E71" w:rsidRDefault="007221E4" w:rsidP="00E20E3E">
            <w:pPr>
              <w:tabs>
                <w:tab w:val="left" w:leader="dot" w:pos="9072"/>
                <w:tab w:val="left" w:leader="dot" w:pos="16443"/>
              </w:tabs>
              <w:spacing w:before="80"/>
            </w:pPr>
            <w:r w:rsidRPr="008C0E71">
              <w:t>082062</w:t>
            </w:r>
          </w:p>
        </w:tc>
        <w:tc>
          <w:tcPr>
            <w:tcW w:w="4227" w:type="pct"/>
          </w:tcPr>
          <w:p w14:paraId="07CE7EE1" w14:textId="77777777"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14:paraId="5BC90BCB" w14:textId="77777777" w:rsidTr="00EA00C8">
        <w:trPr>
          <w:jc w:val="center"/>
        </w:trPr>
        <w:tc>
          <w:tcPr>
            <w:tcW w:w="773" w:type="pct"/>
          </w:tcPr>
          <w:p w14:paraId="726E5A02" w14:textId="77777777" w:rsidR="007221E4" w:rsidRPr="008C0E71" w:rsidRDefault="007221E4" w:rsidP="00E20E3E">
            <w:pPr>
              <w:tabs>
                <w:tab w:val="left" w:leader="dot" w:pos="9072"/>
                <w:tab w:val="left" w:leader="dot" w:pos="16443"/>
              </w:tabs>
              <w:spacing w:before="80"/>
            </w:pPr>
            <w:r w:rsidRPr="008C0E71">
              <w:t>082063</w:t>
            </w:r>
          </w:p>
        </w:tc>
        <w:tc>
          <w:tcPr>
            <w:tcW w:w="4227" w:type="pct"/>
          </w:tcPr>
          <w:p w14:paraId="0E7FE6E1" w14:textId="77777777"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14:paraId="520FC3F6" w14:textId="77777777" w:rsidTr="00EA00C8">
        <w:trPr>
          <w:jc w:val="center"/>
        </w:trPr>
        <w:tc>
          <w:tcPr>
            <w:tcW w:w="773" w:type="pct"/>
          </w:tcPr>
          <w:p w14:paraId="4AD66494" w14:textId="77777777" w:rsidR="007221E4" w:rsidRPr="008C0E71" w:rsidRDefault="007221E4" w:rsidP="00E20E3E">
            <w:pPr>
              <w:tabs>
                <w:tab w:val="left" w:leader="dot" w:pos="9072"/>
                <w:tab w:val="left" w:leader="dot" w:pos="16443"/>
              </w:tabs>
              <w:spacing w:before="80"/>
            </w:pPr>
            <w:r w:rsidRPr="008C0E71">
              <w:t>082064</w:t>
            </w:r>
          </w:p>
        </w:tc>
        <w:tc>
          <w:tcPr>
            <w:tcW w:w="4227" w:type="pct"/>
          </w:tcPr>
          <w:p w14:paraId="1DDD68F2" w14:textId="77777777"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14:paraId="769D34EB" w14:textId="77777777" w:rsidTr="00EA00C8">
        <w:trPr>
          <w:jc w:val="center"/>
        </w:trPr>
        <w:tc>
          <w:tcPr>
            <w:tcW w:w="773" w:type="pct"/>
          </w:tcPr>
          <w:p w14:paraId="41DD891C" w14:textId="77777777" w:rsidR="007221E4" w:rsidRPr="008C0E71" w:rsidRDefault="007221E4" w:rsidP="00E20E3E">
            <w:pPr>
              <w:tabs>
                <w:tab w:val="left" w:leader="dot" w:pos="9072"/>
                <w:tab w:val="left" w:leader="dot" w:pos="16443"/>
              </w:tabs>
              <w:spacing w:before="80"/>
            </w:pPr>
            <w:r w:rsidRPr="008C0E71">
              <w:t>082070</w:t>
            </w:r>
          </w:p>
        </w:tc>
        <w:tc>
          <w:tcPr>
            <w:tcW w:w="4227" w:type="pct"/>
          </w:tcPr>
          <w:p w14:paraId="6AE1E1B8" w14:textId="77777777"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7221E4" w:rsidRPr="008008E2" w14:paraId="5C0D0C31" w14:textId="77777777" w:rsidTr="00EA00C8">
        <w:trPr>
          <w:jc w:val="center"/>
        </w:trPr>
        <w:tc>
          <w:tcPr>
            <w:tcW w:w="773" w:type="pct"/>
          </w:tcPr>
          <w:p w14:paraId="08041CED" w14:textId="77777777" w:rsidR="007221E4" w:rsidRPr="008C0E71" w:rsidRDefault="007221E4" w:rsidP="00E20E3E">
            <w:pPr>
              <w:tabs>
                <w:tab w:val="left" w:leader="dot" w:pos="9072"/>
                <w:tab w:val="left" w:leader="dot" w:pos="16443"/>
              </w:tabs>
              <w:spacing w:before="80"/>
            </w:pPr>
            <w:r w:rsidRPr="008C0E71">
              <w:t>082091</w:t>
            </w:r>
          </w:p>
        </w:tc>
        <w:tc>
          <w:tcPr>
            <w:tcW w:w="4227" w:type="pct"/>
          </w:tcPr>
          <w:p w14:paraId="20D665D3" w14:textId="77777777" w:rsidR="007221E4" w:rsidRPr="008C0E71" w:rsidRDefault="007221E4" w:rsidP="00E20E3E">
            <w:pPr>
              <w:tabs>
                <w:tab w:val="left" w:leader="dot" w:pos="9072"/>
                <w:tab w:val="left" w:leader="dot" w:pos="16443"/>
              </w:tabs>
              <w:spacing w:before="80"/>
            </w:pPr>
            <w:r w:rsidRPr="008C0E71">
              <w:t>Közművelődés – közösségi és társadalmi részvétel fejlesztése</w:t>
            </w:r>
          </w:p>
        </w:tc>
      </w:tr>
      <w:tr w:rsidR="007221E4" w:rsidRPr="008008E2" w14:paraId="7C24FBED" w14:textId="77777777" w:rsidTr="00EA00C8">
        <w:trPr>
          <w:jc w:val="center"/>
        </w:trPr>
        <w:tc>
          <w:tcPr>
            <w:tcW w:w="773" w:type="pct"/>
          </w:tcPr>
          <w:p w14:paraId="7B99AB02" w14:textId="77777777" w:rsidR="007221E4" w:rsidRPr="008C0E71" w:rsidRDefault="007221E4" w:rsidP="00E20E3E">
            <w:pPr>
              <w:tabs>
                <w:tab w:val="left" w:leader="dot" w:pos="9072"/>
                <w:tab w:val="left" w:leader="dot" w:pos="16443"/>
              </w:tabs>
              <w:spacing w:before="80"/>
            </w:pPr>
            <w:r w:rsidRPr="008C0E71">
              <w:t>082092</w:t>
            </w:r>
          </w:p>
        </w:tc>
        <w:tc>
          <w:tcPr>
            <w:tcW w:w="4227" w:type="pct"/>
          </w:tcPr>
          <w:p w14:paraId="51426B8E" w14:textId="77777777" w:rsidR="007221E4" w:rsidRPr="008C0E71" w:rsidRDefault="007221E4" w:rsidP="00E20E3E">
            <w:pPr>
              <w:tabs>
                <w:tab w:val="left" w:leader="dot" w:pos="9072"/>
                <w:tab w:val="left" w:leader="dot" w:pos="16443"/>
              </w:tabs>
              <w:spacing w:before="80"/>
            </w:pPr>
            <w:r w:rsidRPr="008C0E71">
              <w:t>Közművelődés – hagyományos közösségi kulturális értékek gondozása</w:t>
            </w:r>
          </w:p>
        </w:tc>
      </w:tr>
      <w:tr w:rsidR="007221E4" w:rsidRPr="008008E2" w14:paraId="5B35594E" w14:textId="77777777" w:rsidTr="00EA00C8">
        <w:trPr>
          <w:jc w:val="center"/>
        </w:trPr>
        <w:tc>
          <w:tcPr>
            <w:tcW w:w="773" w:type="pct"/>
          </w:tcPr>
          <w:p w14:paraId="31E1AF08" w14:textId="77777777" w:rsidR="007221E4" w:rsidRPr="008C0E71" w:rsidRDefault="007221E4" w:rsidP="00E20E3E">
            <w:pPr>
              <w:tabs>
                <w:tab w:val="left" w:leader="dot" w:pos="9072"/>
                <w:tab w:val="left" w:leader="dot" w:pos="16443"/>
              </w:tabs>
              <w:spacing w:before="80"/>
            </w:pPr>
            <w:r w:rsidRPr="008C0E71">
              <w:t>082094</w:t>
            </w:r>
          </w:p>
        </w:tc>
        <w:tc>
          <w:tcPr>
            <w:tcW w:w="4227" w:type="pct"/>
          </w:tcPr>
          <w:p w14:paraId="3A048A2B" w14:textId="77777777" w:rsidR="007221E4" w:rsidRPr="008C0E71" w:rsidRDefault="007221E4" w:rsidP="00E20E3E">
            <w:pPr>
              <w:tabs>
                <w:tab w:val="left" w:leader="dot" w:pos="9072"/>
                <w:tab w:val="left" w:leader="dot" w:pos="16443"/>
              </w:tabs>
              <w:spacing w:before="80"/>
            </w:pPr>
            <w:r w:rsidRPr="008C0E71">
              <w:t xml:space="preserve">Közművelődés – kulturális alapú gazdaságfejlesztés </w:t>
            </w:r>
          </w:p>
        </w:tc>
      </w:tr>
      <w:tr w:rsidR="007221E4" w:rsidRPr="008008E2" w14:paraId="24CE485D" w14:textId="77777777" w:rsidTr="00EA00C8">
        <w:trPr>
          <w:jc w:val="center"/>
        </w:trPr>
        <w:tc>
          <w:tcPr>
            <w:tcW w:w="773" w:type="pct"/>
          </w:tcPr>
          <w:p w14:paraId="28AFDC54" w14:textId="77777777" w:rsidR="007221E4" w:rsidRPr="008C0E71" w:rsidRDefault="007221E4" w:rsidP="00E20E3E">
            <w:pPr>
              <w:tabs>
                <w:tab w:val="left" w:leader="dot" w:pos="9072"/>
                <w:tab w:val="left" w:leader="dot" w:pos="16443"/>
              </w:tabs>
              <w:spacing w:before="80"/>
            </w:pPr>
            <w:r w:rsidRPr="008C0E71">
              <w:t>083020</w:t>
            </w:r>
          </w:p>
        </w:tc>
        <w:tc>
          <w:tcPr>
            <w:tcW w:w="4227" w:type="pct"/>
          </w:tcPr>
          <w:p w14:paraId="7DA457EE" w14:textId="77777777" w:rsidR="007221E4" w:rsidRPr="008C0E71" w:rsidRDefault="007221E4" w:rsidP="00E20E3E">
            <w:pPr>
              <w:tabs>
                <w:tab w:val="left" w:leader="dot" w:pos="9072"/>
                <w:tab w:val="left" w:leader="dot" w:pos="16443"/>
              </w:tabs>
              <w:spacing w:before="80"/>
            </w:pPr>
            <w:r w:rsidRPr="008C0E71">
              <w:t>Könyvkiadás</w:t>
            </w:r>
          </w:p>
        </w:tc>
      </w:tr>
      <w:tr w:rsidR="007221E4" w:rsidRPr="008008E2" w14:paraId="7CC1191B" w14:textId="77777777" w:rsidTr="00EA00C8">
        <w:trPr>
          <w:jc w:val="center"/>
        </w:trPr>
        <w:tc>
          <w:tcPr>
            <w:tcW w:w="773" w:type="pct"/>
          </w:tcPr>
          <w:p w14:paraId="18BAD7DA" w14:textId="77777777" w:rsidR="007221E4" w:rsidRPr="008C0E71" w:rsidRDefault="007221E4" w:rsidP="00E20E3E">
            <w:pPr>
              <w:tabs>
                <w:tab w:val="left" w:leader="dot" w:pos="9072"/>
                <w:tab w:val="left" w:leader="dot" w:pos="16443"/>
              </w:tabs>
              <w:spacing w:before="80"/>
            </w:pPr>
            <w:r w:rsidRPr="008C0E71">
              <w:t>083030</w:t>
            </w:r>
          </w:p>
        </w:tc>
        <w:tc>
          <w:tcPr>
            <w:tcW w:w="4227" w:type="pct"/>
          </w:tcPr>
          <w:p w14:paraId="52F78549" w14:textId="77777777" w:rsidR="007221E4" w:rsidRPr="008C0E71" w:rsidRDefault="007221E4" w:rsidP="00E20E3E">
            <w:pPr>
              <w:tabs>
                <w:tab w:val="left" w:leader="dot" w:pos="9072"/>
                <w:tab w:val="left" w:leader="dot" w:pos="16443"/>
              </w:tabs>
              <w:spacing w:before="80"/>
            </w:pPr>
            <w:r w:rsidRPr="008C0E71">
              <w:t>Egyéb kiadói tevékenység</w:t>
            </w:r>
          </w:p>
        </w:tc>
      </w:tr>
    </w:tbl>
    <w:p w14:paraId="16ED2DFA" w14:textId="77777777" w:rsidR="007221E4" w:rsidRPr="008008E2" w:rsidRDefault="007221E4" w:rsidP="007221E4"/>
    <w:p w14:paraId="24098B64" w14:textId="77777777" w:rsidR="007221E4" w:rsidRPr="008008E2" w:rsidRDefault="007221E4" w:rsidP="007221E4">
      <w:r w:rsidRPr="008008E2">
        <w:t>Gazdálkodási jogkör: gazdasági szervezettel nem rendelkező költségvetési szerv</w:t>
      </w:r>
    </w:p>
    <w:p w14:paraId="1D353E51" w14:textId="77777777" w:rsidR="007221E4" w:rsidRDefault="007221E4" w:rsidP="007221E4">
      <w:pPr>
        <w:rPr>
          <w:bCs/>
        </w:rPr>
      </w:pPr>
    </w:p>
    <w:p w14:paraId="017A28D2" w14:textId="77777777" w:rsidR="0094421A" w:rsidRPr="008C0E71" w:rsidRDefault="0094421A" w:rsidP="007221E4">
      <w:pPr>
        <w:rPr>
          <w:bCs/>
        </w:rPr>
      </w:pPr>
    </w:p>
    <w:p w14:paraId="1EA46BBD" w14:textId="77777777" w:rsidR="007221E4" w:rsidRPr="00A32AEF" w:rsidRDefault="007221E4" w:rsidP="00EA00C8">
      <w:pPr>
        <w:pStyle w:val="Listaszerbekezds"/>
        <w:numPr>
          <w:ilvl w:val="0"/>
          <w:numId w:val="110"/>
        </w:numPr>
        <w:outlineLvl w:val="1"/>
      </w:pPr>
      <w:bookmarkStart w:id="193" w:name="_Toc106191205"/>
      <w:r w:rsidRPr="008C0E71">
        <w:rPr>
          <w:b/>
          <w:bCs/>
        </w:rPr>
        <w:t>A DÓHSZK jogállása, szervezeti formája</w:t>
      </w:r>
      <w:bookmarkEnd w:id="193"/>
    </w:p>
    <w:p w14:paraId="24C601FC" w14:textId="77777777" w:rsidR="007221E4" w:rsidRDefault="007221E4" w:rsidP="007221E4">
      <w:pPr>
        <w:ind w:left="227"/>
        <w:jc w:val="both"/>
      </w:pPr>
    </w:p>
    <w:p w14:paraId="4B628C42" w14:textId="009CD6CC" w:rsidR="007221E4" w:rsidRPr="00A32AEF" w:rsidRDefault="007221E4" w:rsidP="00E642AD">
      <w:pPr>
        <w:jc w:val="both"/>
      </w:pPr>
      <w:r>
        <w:t>Ö</w:t>
      </w:r>
      <w:r w:rsidRPr="00A32AEF">
        <w:t>nálló jogi személy.</w:t>
      </w:r>
    </w:p>
    <w:p w14:paraId="1EABAB5A" w14:textId="1779A6DE" w:rsidR="007221E4" w:rsidRPr="00A32AEF" w:rsidRDefault="007221E4" w:rsidP="007221E4">
      <w:pPr>
        <w:jc w:val="both"/>
        <w:rPr>
          <w:b/>
          <w:bCs/>
        </w:rPr>
      </w:pPr>
      <w:r w:rsidRPr="00A32AEF">
        <w:t>Többcélú köznevelési intézmény, a nemzeti köznevelésről szóló 2011. évi CXC. tv. 20. § (1)</w:t>
      </w:r>
      <w:r w:rsidR="0036451F">
        <w:t> </w:t>
      </w:r>
      <w:r w:rsidRPr="00A32AEF">
        <w:t xml:space="preserve">bekezdés </w:t>
      </w:r>
      <w:r w:rsidRPr="00F56CBF">
        <w:t>e) pontja</w:t>
      </w:r>
      <w:r w:rsidRPr="00A32AEF">
        <w:t xml:space="preserve"> szerinti általános művelődési központ</w:t>
      </w:r>
    </w:p>
    <w:p w14:paraId="3AD95A56" w14:textId="77777777" w:rsidR="007221E4" w:rsidRDefault="007221E4" w:rsidP="007221E4">
      <w:pPr>
        <w:rPr>
          <w:b/>
          <w:bCs/>
        </w:rPr>
      </w:pPr>
    </w:p>
    <w:p w14:paraId="0F49D27C" w14:textId="77777777" w:rsidR="000E6DD6" w:rsidRPr="00A32AEF" w:rsidRDefault="000E6DD6" w:rsidP="007221E4">
      <w:pPr>
        <w:rPr>
          <w:b/>
          <w:bCs/>
        </w:rPr>
      </w:pPr>
    </w:p>
    <w:p w14:paraId="3F6B6963" w14:textId="77777777" w:rsidR="007221E4" w:rsidRPr="008C0E71" w:rsidRDefault="007221E4" w:rsidP="00EA00C8">
      <w:pPr>
        <w:pStyle w:val="Listaszerbekezds"/>
        <w:numPr>
          <w:ilvl w:val="0"/>
          <w:numId w:val="110"/>
        </w:numPr>
        <w:outlineLvl w:val="1"/>
        <w:rPr>
          <w:b/>
          <w:bCs/>
        </w:rPr>
      </w:pPr>
      <w:bookmarkStart w:id="194" w:name="_Toc106191206"/>
      <w:r w:rsidRPr="008C0E71">
        <w:rPr>
          <w:b/>
          <w:bCs/>
        </w:rPr>
        <w:t>A DÓHSZK vezetőjének, és gazdasági vezetőjének megbízási rendje és jogállása</w:t>
      </w:r>
      <w:bookmarkEnd w:id="194"/>
    </w:p>
    <w:p w14:paraId="16B6D422" w14:textId="77777777" w:rsidR="007221E4" w:rsidRPr="00A32AEF" w:rsidRDefault="007221E4" w:rsidP="007221E4">
      <w:pPr>
        <w:ind w:left="350" w:hanging="350"/>
        <w:rPr>
          <w:b/>
          <w:bCs/>
        </w:rPr>
      </w:pPr>
    </w:p>
    <w:p w14:paraId="7EF4D5AB" w14:textId="77777777" w:rsidR="007221E4" w:rsidRPr="00A32AEF" w:rsidRDefault="007221E4" w:rsidP="007221E4">
      <w:pPr>
        <w:pStyle w:val="Listaszerbekezds"/>
        <w:tabs>
          <w:tab w:val="left" w:pos="9285"/>
          <w:tab w:val="left" w:pos="9350"/>
        </w:tabs>
        <w:ind w:left="0"/>
        <w:jc w:val="both"/>
      </w:pPr>
      <w:r>
        <w:t>A DÓHSZK vezetőjét</w:t>
      </w:r>
      <w:r w:rsidRPr="00A32AEF">
        <w:t xml:space="preserve"> (igazgató) Dunakeszi Város Önkormányzat Képviselő-testülete legfeljebb 5 évig terjedő határozott időre bízza meg, nyilvános pályázati eljárás útján. A pályáztatási eljárással kapcsolatos feladatokat a jegyző látja el. Az egyéb munkáltatói jogokat a polgármester gyakorolja.</w:t>
      </w:r>
    </w:p>
    <w:p w14:paraId="11B5FF9A" w14:textId="77777777" w:rsidR="007221E4" w:rsidRDefault="007221E4" w:rsidP="007221E4">
      <w:pPr>
        <w:pStyle w:val="Listaszerbekezds"/>
        <w:tabs>
          <w:tab w:val="left" w:pos="9285"/>
          <w:tab w:val="left" w:pos="9350"/>
        </w:tabs>
        <w:ind w:left="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0E1B81CD" w14:textId="77777777" w:rsidR="00291D4E" w:rsidRDefault="00291D4E" w:rsidP="007221E4">
      <w:pPr>
        <w:pStyle w:val="Listaszerbekezds"/>
        <w:tabs>
          <w:tab w:val="left" w:pos="9285"/>
          <w:tab w:val="left" w:pos="9350"/>
        </w:tabs>
        <w:ind w:left="0"/>
        <w:jc w:val="both"/>
      </w:pPr>
    </w:p>
    <w:p w14:paraId="504F5A8E" w14:textId="77777777" w:rsidR="007221E4" w:rsidRPr="00A32AEF" w:rsidRDefault="007221E4" w:rsidP="00EA00C8">
      <w:pPr>
        <w:suppressAutoHyphens w:val="0"/>
      </w:pPr>
      <w:r w:rsidRPr="00A32AEF">
        <w:t xml:space="preserve">A </w:t>
      </w:r>
      <w:r>
        <w:t>DÓHSZK</w:t>
      </w:r>
      <w:r w:rsidRPr="00A32AEF">
        <w:t xml:space="preserve">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7221E4" w:rsidRPr="00A32AEF" w14:paraId="0CEE55CD" w14:textId="77777777" w:rsidTr="00E20E3E">
        <w:tc>
          <w:tcPr>
            <w:tcW w:w="283" w:type="pct"/>
            <w:vAlign w:val="center"/>
          </w:tcPr>
          <w:p w14:paraId="0F51E590" w14:textId="77777777" w:rsidR="007221E4" w:rsidRPr="00A32AEF" w:rsidRDefault="007221E4" w:rsidP="00E20E3E">
            <w:pPr>
              <w:tabs>
                <w:tab w:val="left" w:leader="dot" w:pos="9072"/>
                <w:tab w:val="left" w:leader="dot" w:pos="16443"/>
              </w:tabs>
              <w:jc w:val="center"/>
            </w:pPr>
          </w:p>
        </w:tc>
        <w:tc>
          <w:tcPr>
            <w:tcW w:w="1660" w:type="pct"/>
          </w:tcPr>
          <w:p w14:paraId="53E06EF9" w14:textId="77777777" w:rsidR="007221E4" w:rsidRPr="008C0E71" w:rsidRDefault="007221E4" w:rsidP="00E642AD">
            <w:pPr>
              <w:tabs>
                <w:tab w:val="left" w:leader="dot" w:pos="9072"/>
                <w:tab w:val="left" w:leader="dot" w:pos="16443"/>
              </w:tabs>
              <w:jc w:val="center"/>
              <w:rPr>
                <w:b/>
              </w:rPr>
            </w:pPr>
            <w:r w:rsidRPr="008C0E71">
              <w:rPr>
                <w:b/>
              </w:rPr>
              <w:t>foglalkoztatási jogviszony</w:t>
            </w:r>
          </w:p>
        </w:tc>
        <w:tc>
          <w:tcPr>
            <w:tcW w:w="3057" w:type="pct"/>
          </w:tcPr>
          <w:p w14:paraId="640E1FFF" w14:textId="77777777" w:rsidR="007221E4" w:rsidRPr="008C0E71" w:rsidRDefault="007221E4" w:rsidP="00E642AD">
            <w:pPr>
              <w:tabs>
                <w:tab w:val="left" w:leader="dot" w:pos="9072"/>
                <w:tab w:val="left" w:leader="dot" w:pos="16443"/>
              </w:tabs>
              <w:jc w:val="center"/>
              <w:rPr>
                <w:b/>
              </w:rPr>
            </w:pPr>
            <w:r w:rsidRPr="008C0E71">
              <w:rPr>
                <w:b/>
              </w:rPr>
              <w:t>jogviszonyt szabályozó jogszabály</w:t>
            </w:r>
          </w:p>
        </w:tc>
      </w:tr>
      <w:tr w:rsidR="007221E4" w:rsidRPr="00A32AEF" w14:paraId="7C369FCF" w14:textId="77777777" w:rsidTr="00F56CBF">
        <w:tc>
          <w:tcPr>
            <w:tcW w:w="283" w:type="pct"/>
            <w:vAlign w:val="center"/>
          </w:tcPr>
          <w:p w14:paraId="2E5E5CFC" w14:textId="77777777" w:rsidR="007221E4" w:rsidRPr="00A32AEF" w:rsidRDefault="007221E4" w:rsidP="00E20E3E">
            <w:pPr>
              <w:tabs>
                <w:tab w:val="left" w:leader="dot" w:pos="9072"/>
                <w:tab w:val="left" w:leader="dot" w:pos="16443"/>
              </w:tabs>
              <w:jc w:val="center"/>
            </w:pPr>
            <w:r w:rsidRPr="00A32AEF">
              <w:t>1</w:t>
            </w:r>
          </w:p>
        </w:tc>
        <w:tc>
          <w:tcPr>
            <w:tcW w:w="1660" w:type="pct"/>
            <w:vAlign w:val="center"/>
          </w:tcPr>
          <w:p w14:paraId="7521FC45" w14:textId="77777777" w:rsidR="007221E4" w:rsidRPr="00A32AEF" w:rsidRDefault="007221E4" w:rsidP="00E20E3E">
            <w:pPr>
              <w:tabs>
                <w:tab w:val="left" w:leader="dot" w:pos="9072"/>
                <w:tab w:val="left" w:leader="dot" w:pos="16443"/>
              </w:tabs>
            </w:pPr>
            <w:r w:rsidRPr="00A32AEF">
              <w:t>közalkalmazotti jogviszony</w:t>
            </w:r>
          </w:p>
        </w:tc>
        <w:tc>
          <w:tcPr>
            <w:tcW w:w="3057" w:type="pct"/>
            <w:vAlign w:val="center"/>
          </w:tcPr>
          <w:p w14:paraId="33D7E345" w14:textId="77777777" w:rsidR="007221E4" w:rsidRPr="00A32AEF" w:rsidRDefault="007221E4" w:rsidP="00E20E3E">
            <w:pPr>
              <w:tabs>
                <w:tab w:val="left" w:leader="dot" w:pos="9072"/>
                <w:tab w:val="left" w:leader="dot" w:pos="16443"/>
              </w:tabs>
            </w:pPr>
            <w:r w:rsidRPr="00A32AEF">
              <w:t>a közalkalmazottak jogállásáról szóló 1992. évi XXXIII. törvény</w:t>
            </w:r>
          </w:p>
        </w:tc>
      </w:tr>
      <w:tr w:rsidR="007221E4" w:rsidRPr="00A32AEF" w14:paraId="4833B32F" w14:textId="77777777" w:rsidTr="00E20E3E">
        <w:tc>
          <w:tcPr>
            <w:tcW w:w="283" w:type="pct"/>
            <w:vAlign w:val="center"/>
          </w:tcPr>
          <w:p w14:paraId="569DCEEB" w14:textId="77777777" w:rsidR="007221E4" w:rsidRPr="00A32AEF" w:rsidRDefault="007221E4" w:rsidP="00E20E3E">
            <w:pPr>
              <w:tabs>
                <w:tab w:val="left" w:leader="dot" w:pos="9072"/>
                <w:tab w:val="left" w:leader="dot" w:pos="16443"/>
              </w:tabs>
              <w:jc w:val="center"/>
            </w:pPr>
            <w:r w:rsidRPr="00A32AEF">
              <w:t>2</w:t>
            </w:r>
          </w:p>
        </w:tc>
        <w:tc>
          <w:tcPr>
            <w:tcW w:w="1660" w:type="pct"/>
          </w:tcPr>
          <w:p w14:paraId="7F17FDFC" w14:textId="77777777" w:rsidR="007221E4" w:rsidRPr="00A32AEF" w:rsidRDefault="007221E4" w:rsidP="00E20E3E">
            <w:pPr>
              <w:tabs>
                <w:tab w:val="left" w:leader="dot" w:pos="9072"/>
                <w:tab w:val="left" w:leader="dot" w:pos="16443"/>
              </w:tabs>
            </w:pPr>
            <w:r w:rsidRPr="00A32AEF">
              <w:t>megbízási jogviszony</w:t>
            </w:r>
          </w:p>
        </w:tc>
        <w:tc>
          <w:tcPr>
            <w:tcW w:w="3057" w:type="pct"/>
          </w:tcPr>
          <w:p w14:paraId="5677ACF9" w14:textId="77777777"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14:paraId="5DF87137" w14:textId="77777777" w:rsidTr="00E20E3E">
        <w:tc>
          <w:tcPr>
            <w:tcW w:w="283" w:type="pct"/>
            <w:vAlign w:val="center"/>
          </w:tcPr>
          <w:p w14:paraId="026DED0B" w14:textId="77777777" w:rsidR="007221E4" w:rsidRPr="00A32AEF" w:rsidRDefault="007221E4" w:rsidP="00E20E3E">
            <w:pPr>
              <w:tabs>
                <w:tab w:val="left" w:leader="dot" w:pos="9072"/>
                <w:tab w:val="left" w:leader="dot" w:pos="16443"/>
              </w:tabs>
              <w:jc w:val="center"/>
            </w:pPr>
            <w:r w:rsidRPr="00A32AEF">
              <w:t>3</w:t>
            </w:r>
          </w:p>
        </w:tc>
        <w:tc>
          <w:tcPr>
            <w:tcW w:w="1660" w:type="pct"/>
          </w:tcPr>
          <w:p w14:paraId="4E2B5FBD" w14:textId="77777777" w:rsidR="007221E4" w:rsidRPr="00A32AEF" w:rsidRDefault="007221E4" w:rsidP="00E20E3E">
            <w:pPr>
              <w:tabs>
                <w:tab w:val="left" w:leader="dot" w:pos="9072"/>
                <w:tab w:val="left" w:leader="dot" w:pos="16443"/>
              </w:tabs>
            </w:pPr>
            <w:r w:rsidRPr="00A32AEF">
              <w:t>vállalkozás jellegű jogviszony</w:t>
            </w:r>
          </w:p>
        </w:tc>
        <w:tc>
          <w:tcPr>
            <w:tcW w:w="3057" w:type="pct"/>
          </w:tcPr>
          <w:p w14:paraId="7104BDF6" w14:textId="77777777"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14:paraId="4727C623" w14:textId="77777777" w:rsidTr="00F56CBF">
        <w:tc>
          <w:tcPr>
            <w:tcW w:w="283" w:type="pct"/>
            <w:vAlign w:val="center"/>
          </w:tcPr>
          <w:p w14:paraId="1F1C25B9" w14:textId="77777777" w:rsidR="007221E4" w:rsidRPr="00A32AEF" w:rsidRDefault="007221E4" w:rsidP="00E20E3E">
            <w:pPr>
              <w:tabs>
                <w:tab w:val="left" w:leader="dot" w:pos="9072"/>
                <w:tab w:val="left" w:leader="dot" w:pos="16443"/>
              </w:tabs>
              <w:jc w:val="center"/>
            </w:pPr>
            <w:r w:rsidRPr="00A32AEF">
              <w:t>4</w:t>
            </w:r>
          </w:p>
        </w:tc>
        <w:tc>
          <w:tcPr>
            <w:tcW w:w="1660" w:type="pct"/>
            <w:vAlign w:val="center"/>
          </w:tcPr>
          <w:p w14:paraId="15DFDC69" w14:textId="77777777" w:rsidR="007221E4" w:rsidRPr="00A32AEF" w:rsidRDefault="007221E4" w:rsidP="00E20E3E">
            <w:pPr>
              <w:tabs>
                <w:tab w:val="left" w:leader="dot" w:pos="9072"/>
                <w:tab w:val="left" w:leader="dot" w:pos="16443"/>
              </w:tabs>
            </w:pPr>
            <w:r w:rsidRPr="00A32AEF">
              <w:t>önkéntes segítői jogviszony</w:t>
            </w:r>
          </w:p>
        </w:tc>
        <w:tc>
          <w:tcPr>
            <w:tcW w:w="3057" w:type="pct"/>
            <w:vAlign w:val="center"/>
          </w:tcPr>
          <w:p w14:paraId="48177672" w14:textId="77777777" w:rsidR="007221E4" w:rsidRPr="00A32AEF" w:rsidRDefault="007221E4" w:rsidP="00E20E3E">
            <w:pPr>
              <w:tabs>
                <w:tab w:val="left" w:leader="dot" w:pos="9072"/>
                <w:tab w:val="left" w:leader="dot" w:pos="16443"/>
              </w:tabs>
            </w:pPr>
            <w:r w:rsidRPr="00A32AEF">
              <w:t>a közérdekű önkéntes segítői tevékenységről szóló 2005. évi LXXXVIII. törvény</w:t>
            </w:r>
          </w:p>
        </w:tc>
      </w:tr>
    </w:tbl>
    <w:p w14:paraId="71F0CE69" w14:textId="77777777" w:rsidR="0036451F" w:rsidRDefault="0036451F" w:rsidP="007221E4"/>
    <w:p w14:paraId="61F335D7" w14:textId="77777777" w:rsidR="0036451F" w:rsidRPr="00A32AEF" w:rsidRDefault="0036451F" w:rsidP="007221E4"/>
    <w:p w14:paraId="12FB664D" w14:textId="77777777"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14:paraId="5190429B" w14:textId="77777777"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14:paraId="26581BB6" w14:textId="77777777"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14:paraId="1D2BE212" w14:textId="77777777"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14:paraId="378C94EC" w14:textId="77777777" w:rsidR="00766597" w:rsidRPr="00A32AEF" w:rsidRDefault="00766597" w:rsidP="007221E4">
      <w:pPr>
        <w:numPr>
          <w:ilvl w:val="0"/>
          <w:numId w:val="69"/>
        </w:numPr>
        <w:suppressAutoHyphens w:val="0"/>
        <w:autoSpaceDE w:val="0"/>
        <w:autoSpaceDN w:val="0"/>
        <w:adjustRightInd w:val="0"/>
        <w:jc w:val="both"/>
      </w:pPr>
      <w:r>
        <w:t>bölcsődei intézményegységek (intézményegységenként) Bölcsődei Szakmai Program,</w:t>
      </w:r>
    </w:p>
    <w:p w14:paraId="2739E70B" w14:textId="77777777"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14:paraId="73616B82" w14:textId="77777777"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14:paraId="7B66443F" w14:textId="77777777"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14:paraId="1D5525FE" w14:textId="332D3423" w:rsidR="007221E4" w:rsidRPr="00A32AEF" w:rsidRDefault="007221E4" w:rsidP="007221E4">
      <w:pPr>
        <w:numPr>
          <w:ilvl w:val="0"/>
          <w:numId w:val="69"/>
        </w:numPr>
        <w:suppressAutoHyphens w:val="0"/>
        <w:autoSpaceDE w:val="0"/>
        <w:autoSpaceDN w:val="0"/>
        <w:adjustRightInd w:val="0"/>
        <w:jc w:val="both"/>
      </w:pPr>
      <w:r w:rsidRPr="00A32AEF">
        <w:t>az intézményegységek Házirendje</w:t>
      </w:r>
      <w:r w:rsidR="00682E49">
        <w:t>.</w:t>
      </w:r>
    </w:p>
    <w:p w14:paraId="29A01960" w14:textId="77777777" w:rsidR="007221E4" w:rsidRPr="008C0E71" w:rsidRDefault="007221E4" w:rsidP="007221E4">
      <w:pPr>
        <w:pStyle w:val="Cmsor1"/>
        <w:spacing w:before="0" w:after="0"/>
        <w:ind w:left="360"/>
        <w:jc w:val="center"/>
        <w:rPr>
          <w:rFonts w:ascii="Times New Roman" w:hAnsi="Times New Roman" w:cs="Times New Roman"/>
          <w:sz w:val="24"/>
          <w:szCs w:val="24"/>
        </w:rPr>
      </w:pPr>
      <w:bookmarkStart w:id="195" w:name="_Toc106191207"/>
      <w:r w:rsidRPr="008C0E71">
        <w:rPr>
          <w:rFonts w:ascii="Times New Roman" w:hAnsi="Times New Roman" w:cs="Times New Roman"/>
          <w:bCs w:val="0"/>
          <w:sz w:val="24"/>
          <w:szCs w:val="24"/>
        </w:rPr>
        <w:t>II. RÉSZ</w:t>
      </w:r>
      <w:bookmarkEnd w:id="195"/>
    </w:p>
    <w:p w14:paraId="7DFA401A" w14:textId="77777777" w:rsidR="007221E4" w:rsidRPr="008C0E71" w:rsidRDefault="007221E4" w:rsidP="007221E4">
      <w:pPr>
        <w:pStyle w:val="Cmsor1"/>
        <w:spacing w:before="0" w:after="0"/>
        <w:jc w:val="center"/>
        <w:rPr>
          <w:b w:val="0"/>
          <w:bCs w:val="0"/>
        </w:rPr>
      </w:pPr>
      <w:bookmarkStart w:id="196" w:name="_Toc106191208"/>
      <w:r w:rsidRPr="008C0E71">
        <w:rPr>
          <w:rFonts w:ascii="Times New Roman" w:hAnsi="Times New Roman" w:cs="Times New Roman"/>
          <w:bCs w:val="0"/>
          <w:sz w:val="24"/>
          <w:szCs w:val="24"/>
        </w:rPr>
        <w:t>A DÓHSZK FELADATAI</w:t>
      </w:r>
      <w:bookmarkEnd w:id="196"/>
    </w:p>
    <w:p w14:paraId="047A298C" w14:textId="77777777" w:rsidR="007221E4" w:rsidRPr="00486B78" w:rsidRDefault="007221E4" w:rsidP="007221E4">
      <w:pPr>
        <w:pStyle w:val="Cmsor2"/>
        <w:numPr>
          <w:ilvl w:val="0"/>
          <w:numId w:val="101"/>
        </w:numPr>
        <w:jc w:val="both"/>
      </w:pPr>
      <w:bookmarkStart w:id="197" w:name="_Toc106191209"/>
      <w:r w:rsidRPr="008C0E71">
        <w:rPr>
          <w:rFonts w:ascii="Times New Roman" w:hAnsi="Times New Roman" w:cs="Times New Roman"/>
          <w:i w:val="0"/>
          <w:sz w:val="24"/>
          <w:szCs w:val="24"/>
        </w:rPr>
        <w:t>Főtevékenységének államháztartási szakágazati besorolása</w:t>
      </w:r>
      <w:bookmarkEnd w:id="197"/>
    </w:p>
    <w:p w14:paraId="5D989C53" w14:textId="77777777" w:rsidR="007221E4" w:rsidRDefault="007221E4" w:rsidP="007221E4">
      <w:pPr>
        <w:tabs>
          <w:tab w:val="left" w:pos="142"/>
        </w:tabs>
        <w:jc w:val="both"/>
      </w:pPr>
    </w:p>
    <w:p w14:paraId="42B20C65" w14:textId="77777777" w:rsidR="007221E4" w:rsidRPr="008C0E71" w:rsidRDefault="007221E4" w:rsidP="007221E4">
      <w:pPr>
        <w:tabs>
          <w:tab w:val="left" w:pos="142"/>
        </w:tabs>
        <w:jc w:val="both"/>
        <w:rPr>
          <w:b/>
        </w:rPr>
      </w:pPr>
      <w:r w:rsidRPr="008C0E71">
        <w:rPr>
          <w:b/>
        </w:rPr>
        <w:t>851020 Óvodai nevelés</w:t>
      </w:r>
    </w:p>
    <w:p w14:paraId="43925C47" w14:textId="77777777" w:rsidR="007221E4" w:rsidRDefault="007221E4" w:rsidP="007221E4">
      <w:pPr>
        <w:pStyle w:val="Listaszerbekezds"/>
        <w:ind w:left="0"/>
        <w:jc w:val="both"/>
      </w:pPr>
    </w:p>
    <w:p w14:paraId="60EAE49C" w14:textId="77777777" w:rsidR="007221E4" w:rsidRPr="008C0E71" w:rsidRDefault="007221E4" w:rsidP="007221E4">
      <w:pPr>
        <w:pStyle w:val="Listaszerbekezds"/>
        <w:numPr>
          <w:ilvl w:val="0"/>
          <w:numId w:val="101"/>
        </w:numPr>
        <w:jc w:val="both"/>
        <w:outlineLvl w:val="1"/>
        <w:rPr>
          <w:b/>
        </w:rPr>
      </w:pPr>
      <w:bookmarkStart w:id="198" w:name="_Toc106191210"/>
      <w:r w:rsidRPr="008C0E71">
        <w:rPr>
          <w:b/>
        </w:rPr>
        <w:t>Alaptevékenysége</w:t>
      </w:r>
      <w:bookmarkEnd w:id="198"/>
    </w:p>
    <w:p w14:paraId="2E512631" w14:textId="77777777" w:rsidR="007221E4" w:rsidRPr="008C0E71" w:rsidRDefault="007221E4" w:rsidP="007221E4">
      <w:pPr>
        <w:jc w:val="both"/>
        <w:rPr>
          <w:b/>
        </w:rPr>
      </w:pPr>
    </w:p>
    <w:p w14:paraId="7A32E064" w14:textId="77777777" w:rsidR="007221E4" w:rsidRPr="00A32AEF" w:rsidRDefault="007221E4" w:rsidP="007221E4">
      <w:pPr>
        <w:jc w:val="both"/>
      </w:pPr>
      <w:r>
        <w:t>A DÓHSZK</w:t>
      </w:r>
      <w:r w:rsidRPr="00A32AEF">
        <w:t xml:space="preserve"> ingyenes és kötelező alapfokú óvodai nevelést biztosít. Az</w:t>
      </w:r>
      <w:r>
        <w:t xml:space="preserve"> igazgató</w:t>
      </w:r>
      <w:r w:rsidRPr="00A32AEF">
        <w:t xml:space="preserve"> által jóváhagyott, és a fenntartó egyetértésével rendelkező pedagógiai program szerint működik. Alaptevékenységét az Óvodai Nevelés Alapprogramja alapján három éves kortól a tankötelezettség kezdetéig, legfeljebb nyolc éves korig végzi. Szakértői vélemény alapján SNI ellátásra jogosult ép értelmű autista, enyhén értelmi fogyatékos, beszédfogyatékos, hallássérült, mozgássérült, normál közösségben integráltan nevelhető gyermekeket fogad.</w:t>
      </w:r>
    </w:p>
    <w:p w14:paraId="0CD75E2F" w14:textId="77777777" w:rsidR="007221E4" w:rsidRPr="00A32AEF" w:rsidRDefault="007221E4" w:rsidP="007221E4">
      <w:pPr>
        <w:pStyle w:val="Listaszerbekezds"/>
        <w:ind w:left="0"/>
        <w:jc w:val="both"/>
      </w:pPr>
    </w:p>
    <w:p w14:paraId="3D44DC4F" w14:textId="77777777"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14:paraId="15C49520" w14:textId="77777777" w:rsidR="007221E4" w:rsidRPr="00A32AEF" w:rsidRDefault="007221E4" w:rsidP="007221E4">
      <w:pPr>
        <w:pStyle w:val="Listaszerbekezds"/>
        <w:ind w:left="0"/>
        <w:jc w:val="both"/>
      </w:pPr>
    </w:p>
    <w:p w14:paraId="3199989C" w14:textId="77777777" w:rsidR="007221E4" w:rsidRPr="00A32AEF" w:rsidRDefault="007221E4" w:rsidP="007221E4">
      <w:pPr>
        <w:pStyle w:val="Listaszerbekezds"/>
        <w:ind w:left="0"/>
        <w:jc w:val="both"/>
      </w:pPr>
      <w:r w:rsidRPr="00A32AEF">
        <w:t>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14:paraId="6C80640C" w14:textId="77777777" w:rsidR="007221E4" w:rsidRPr="00A32AEF" w:rsidRDefault="007221E4" w:rsidP="007221E4">
      <w:pPr>
        <w:pStyle w:val="Listaszerbekezds"/>
        <w:tabs>
          <w:tab w:val="left" w:pos="142"/>
        </w:tabs>
        <w:ind w:left="0"/>
        <w:jc w:val="both"/>
      </w:pPr>
    </w:p>
    <w:p w14:paraId="148B1639" w14:textId="77777777"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14:paraId="36E057E8" w14:textId="77777777" w:rsidR="007221E4" w:rsidRPr="00A32AEF" w:rsidRDefault="007221E4" w:rsidP="007221E4">
      <w:pPr>
        <w:pStyle w:val="Listaszerbekezds"/>
        <w:tabs>
          <w:tab w:val="left" w:pos="142"/>
        </w:tabs>
        <w:ind w:left="0"/>
        <w:jc w:val="both"/>
      </w:pPr>
    </w:p>
    <w:p w14:paraId="579938E5" w14:textId="77777777" w:rsidR="007221E4" w:rsidRPr="00A32AEF" w:rsidRDefault="007221E4" w:rsidP="007221E4">
      <w:pPr>
        <w:pStyle w:val="Listaszerbekezds"/>
        <w:ind w:left="0"/>
        <w:jc w:val="both"/>
      </w:pPr>
      <w:r w:rsidRPr="00A32AEF">
        <w:t>Az intézmény nyilvános könyvtárként működteti a városi könyvtárat, heti 37 óra nyitva tartással.</w:t>
      </w:r>
    </w:p>
    <w:p w14:paraId="2C288C53" w14:textId="77777777" w:rsidR="007221E4" w:rsidRDefault="007221E4" w:rsidP="007221E4">
      <w:pPr>
        <w:pStyle w:val="Listaszerbekezds"/>
        <w:ind w:left="0"/>
        <w:jc w:val="both"/>
      </w:pPr>
    </w:p>
    <w:p w14:paraId="2A9C0B8B" w14:textId="77777777"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p>
    <w:p w14:paraId="3F73A099" w14:textId="77777777" w:rsidR="007221E4" w:rsidRPr="00A32AEF" w:rsidRDefault="007221E4" w:rsidP="007221E4">
      <w:pPr>
        <w:pStyle w:val="Listaszerbekezds"/>
        <w:ind w:left="360"/>
        <w:jc w:val="both"/>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EA00C8" w:rsidRPr="00A32AEF" w14:paraId="7773672D" w14:textId="77777777" w:rsidTr="00AC0439">
        <w:tc>
          <w:tcPr>
            <w:tcW w:w="294" w:type="pct"/>
            <w:shd w:val="clear" w:color="auto" w:fill="auto"/>
          </w:tcPr>
          <w:p w14:paraId="51E4E3E6" w14:textId="77777777"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14:paraId="5507D1FC" w14:textId="77777777"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14:paraId="280F8BD0" w14:textId="77777777" w:rsidR="00EA00C8" w:rsidRPr="008C0E71" w:rsidRDefault="00EA00C8" w:rsidP="00E642AD">
            <w:pPr>
              <w:tabs>
                <w:tab w:val="left" w:leader="dot" w:pos="9072"/>
                <w:tab w:val="left" w:leader="dot" w:pos="16443"/>
              </w:tabs>
              <w:jc w:val="center"/>
              <w:rPr>
                <w:rFonts w:eastAsia="Calibri"/>
                <w:b/>
              </w:rPr>
            </w:pPr>
            <w:r w:rsidRPr="008C0E71">
              <w:rPr>
                <w:rFonts w:eastAsia="Calibri"/>
                <w:b/>
              </w:rPr>
              <w:t>kormányzati funkció megnevezése</w:t>
            </w:r>
          </w:p>
        </w:tc>
      </w:tr>
      <w:tr w:rsidR="00EA00C8" w:rsidRPr="00A32AEF" w14:paraId="6F40BDE0" w14:textId="77777777" w:rsidTr="00AC0439">
        <w:tc>
          <w:tcPr>
            <w:tcW w:w="294" w:type="pct"/>
            <w:shd w:val="clear" w:color="auto" w:fill="auto"/>
          </w:tcPr>
          <w:p w14:paraId="214A27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14:paraId="34DB3B6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14:paraId="59821A8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14:paraId="68B0DC0C" w14:textId="77777777" w:rsidTr="00AC0439">
        <w:tc>
          <w:tcPr>
            <w:tcW w:w="294" w:type="pct"/>
            <w:shd w:val="clear" w:color="auto" w:fill="auto"/>
          </w:tcPr>
          <w:p w14:paraId="21C13ED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14:paraId="0D94EA1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14:paraId="24E462D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14:paraId="745B2829" w14:textId="77777777" w:rsidTr="00AC0439">
        <w:tc>
          <w:tcPr>
            <w:tcW w:w="294" w:type="pct"/>
            <w:shd w:val="clear" w:color="auto" w:fill="auto"/>
          </w:tcPr>
          <w:p w14:paraId="63F6A18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14:paraId="07A0C5B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14:paraId="3DCCC98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14:paraId="045561D4" w14:textId="77777777" w:rsidTr="00AC0439">
        <w:tc>
          <w:tcPr>
            <w:tcW w:w="294" w:type="pct"/>
            <w:shd w:val="clear" w:color="auto" w:fill="auto"/>
          </w:tcPr>
          <w:p w14:paraId="6820A5F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14:paraId="478C560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082042</w:t>
            </w:r>
          </w:p>
        </w:tc>
        <w:tc>
          <w:tcPr>
            <w:tcW w:w="3641" w:type="pct"/>
            <w:shd w:val="clear" w:color="auto" w:fill="auto"/>
          </w:tcPr>
          <w:p w14:paraId="6DCD9EE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gyarapítása, nyilvántartása</w:t>
            </w:r>
          </w:p>
        </w:tc>
      </w:tr>
      <w:tr w:rsidR="00EA00C8" w:rsidRPr="00A32AEF" w14:paraId="30043BF7" w14:textId="77777777" w:rsidTr="00AC0439">
        <w:tc>
          <w:tcPr>
            <w:tcW w:w="294" w:type="pct"/>
            <w:shd w:val="clear" w:color="auto" w:fill="auto"/>
          </w:tcPr>
          <w:p w14:paraId="5A96C32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14:paraId="64C89CE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082043</w:t>
            </w:r>
          </w:p>
        </w:tc>
        <w:tc>
          <w:tcPr>
            <w:tcW w:w="3641" w:type="pct"/>
            <w:shd w:val="clear" w:color="auto" w:fill="auto"/>
          </w:tcPr>
          <w:p w14:paraId="7F385AE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EA00C8" w:rsidRPr="00A32AEF" w14:paraId="1B0C8328" w14:textId="77777777" w:rsidTr="00AC0439">
        <w:tc>
          <w:tcPr>
            <w:tcW w:w="294" w:type="pct"/>
            <w:shd w:val="clear" w:color="auto" w:fill="auto"/>
          </w:tcPr>
          <w:p w14:paraId="2D7D49E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14:paraId="3A87D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082044</w:t>
            </w:r>
          </w:p>
        </w:tc>
        <w:tc>
          <w:tcPr>
            <w:tcW w:w="3641" w:type="pct"/>
            <w:shd w:val="clear" w:color="auto" w:fill="auto"/>
          </w:tcPr>
          <w:p w14:paraId="07C4917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szolgáltatások</w:t>
            </w:r>
          </w:p>
        </w:tc>
      </w:tr>
      <w:tr w:rsidR="00EA00C8" w:rsidRPr="00A32AEF" w14:paraId="5CA43239" w14:textId="77777777" w:rsidTr="00AC0439">
        <w:tc>
          <w:tcPr>
            <w:tcW w:w="294" w:type="pct"/>
            <w:shd w:val="clear" w:color="auto" w:fill="auto"/>
          </w:tcPr>
          <w:p w14:paraId="4A10469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14:paraId="6D71A78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14:paraId="3C351CF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14:paraId="6B790266" w14:textId="77777777" w:rsidTr="00AC0439">
        <w:tc>
          <w:tcPr>
            <w:tcW w:w="294" w:type="pct"/>
            <w:shd w:val="clear" w:color="auto" w:fill="auto"/>
          </w:tcPr>
          <w:p w14:paraId="2227AB6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14:paraId="66E710B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14:paraId="497A14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14:paraId="70BF2248" w14:textId="77777777" w:rsidTr="00AC0439">
        <w:tc>
          <w:tcPr>
            <w:tcW w:w="294" w:type="pct"/>
            <w:shd w:val="clear" w:color="auto" w:fill="auto"/>
          </w:tcPr>
          <w:p w14:paraId="1C5DE80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14:paraId="599C5B9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14:paraId="5E72AF6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14:paraId="74707CAD" w14:textId="77777777" w:rsidTr="00AC0439">
        <w:tc>
          <w:tcPr>
            <w:tcW w:w="294" w:type="pct"/>
            <w:shd w:val="clear" w:color="auto" w:fill="auto"/>
          </w:tcPr>
          <w:p w14:paraId="6F9322A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14:paraId="7AA4921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14:paraId="16848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14:paraId="4065F1C7" w14:textId="77777777" w:rsidTr="00AC0439">
        <w:tc>
          <w:tcPr>
            <w:tcW w:w="294" w:type="pct"/>
            <w:shd w:val="clear" w:color="auto" w:fill="auto"/>
          </w:tcPr>
          <w:p w14:paraId="1A6BF216"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14:paraId="3A32E5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14:paraId="4D9DF8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14:paraId="0D358F7A" w14:textId="77777777" w:rsidTr="00AC0439">
        <w:tc>
          <w:tcPr>
            <w:tcW w:w="294" w:type="pct"/>
            <w:shd w:val="clear" w:color="auto" w:fill="auto"/>
          </w:tcPr>
          <w:p w14:paraId="0AFFFBFE" w14:textId="2F85971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14:paraId="1972FF3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14:paraId="6BB4ABF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14:paraId="7DC9A6D6" w14:textId="77777777" w:rsidTr="00AC0439">
        <w:tc>
          <w:tcPr>
            <w:tcW w:w="294" w:type="pct"/>
            <w:shd w:val="clear" w:color="auto" w:fill="auto"/>
          </w:tcPr>
          <w:p w14:paraId="5ACDFB15" w14:textId="33031AA3"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14:paraId="2B2644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14:paraId="76217D1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14:paraId="6FD6E96B" w14:textId="77777777" w:rsidTr="00AC0439">
        <w:tc>
          <w:tcPr>
            <w:tcW w:w="294" w:type="pct"/>
            <w:shd w:val="clear" w:color="auto" w:fill="auto"/>
          </w:tcPr>
          <w:p w14:paraId="3C124FC3" w14:textId="1921B6A9"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14:paraId="258AB49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14:paraId="553F1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14:paraId="53E89305" w14:textId="77777777" w:rsidTr="00AC0439">
        <w:trPr>
          <w:trHeight w:val="137"/>
        </w:trPr>
        <w:tc>
          <w:tcPr>
            <w:tcW w:w="294" w:type="pct"/>
            <w:shd w:val="clear" w:color="auto" w:fill="auto"/>
          </w:tcPr>
          <w:p w14:paraId="22C599C5" w14:textId="3D6923E6"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14:paraId="11A8E3A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14:paraId="1731286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14:paraId="53C743CD" w14:textId="77777777" w:rsidTr="00AC0439">
        <w:tc>
          <w:tcPr>
            <w:tcW w:w="294" w:type="pct"/>
            <w:shd w:val="clear" w:color="auto" w:fill="auto"/>
          </w:tcPr>
          <w:p w14:paraId="1C5D1437" w14:textId="0592F25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6</w:t>
            </w:r>
          </w:p>
        </w:tc>
        <w:tc>
          <w:tcPr>
            <w:tcW w:w="1065" w:type="pct"/>
            <w:shd w:val="clear" w:color="auto" w:fill="auto"/>
          </w:tcPr>
          <w:p w14:paraId="39DD3CF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14:paraId="77780E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14:paraId="270CB052" w14:textId="77777777" w:rsidTr="00AC0439">
        <w:tc>
          <w:tcPr>
            <w:tcW w:w="294" w:type="pct"/>
            <w:shd w:val="clear" w:color="auto" w:fill="auto"/>
          </w:tcPr>
          <w:p w14:paraId="1E81033D" w14:textId="7168C262"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7</w:t>
            </w:r>
          </w:p>
        </w:tc>
        <w:tc>
          <w:tcPr>
            <w:tcW w:w="1065" w:type="pct"/>
            <w:shd w:val="clear" w:color="auto" w:fill="auto"/>
          </w:tcPr>
          <w:p w14:paraId="566606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14:paraId="2326EAD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14:paraId="0DB2B85E" w14:textId="77777777" w:rsidTr="00AC0439">
        <w:tc>
          <w:tcPr>
            <w:tcW w:w="294" w:type="pct"/>
            <w:shd w:val="clear" w:color="auto" w:fill="auto"/>
          </w:tcPr>
          <w:p w14:paraId="2CD50EAF" w14:textId="5AF61951"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8</w:t>
            </w:r>
          </w:p>
        </w:tc>
        <w:tc>
          <w:tcPr>
            <w:tcW w:w="1065" w:type="pct"/>
            <w:shd w:val="clear" w:color="auto" w:fill="auto"/>
          </w:tcPr>
          <w:p w14:paraId="04A12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14:paraId="3496868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14:paraId="07EEE3B1" w14:textId="77777777" w:rsidTr="00AC0439">
        <w:tc>
          <w:tcPr>
            <w:tcW w:w="294" w:type="pct"/>
            <w:shd w:val="clear" w:color="auto" w:fill="auto"/>
          </w:tcPr>
          <w:p w14:paraId="1C5795CA" w14:textId="2E363209" w:rsidR="00EA00C8" w:rsidRPr="00A32AEF" w:rsidRDefault="00AC0439" w:rsidP="00E20E3E">
            <w:pPr>
              <w:tabs>
                <w:tab w:val="left" w:leader="dot" w:pos="9072"/>
                <w:tab w:val="left" w:leader="dot" w:pos="16443"/>
              </w:tabs>
              <w:jc w:val="both"/>
              <w:rPr>
                <w:rFonts w:eastAsia="Calibri"/>
              </w:rPr>
            </w:pPr>
            <w:r>
              <w:rPr>
                <w:rFonts w:eastAsia="Calibri"/>
              </w:rPr>
              <w:t>19</w:t>
            </w:r>
          </w:p>
        </w:tc>
        <w:tc>
          <w:tcPr>
            <w:tcW w:w="1065" w:type="pct"/>
            <w:shd w:val="clear" w:color="auto" w:fill="auto"/>
          </w:tcPr>
          <w:p w14:paraId="671A1D3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14:paraId="6FE038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14:paraId="5AF275D3" w14:textId="77777777" w:rsidTr="00AC0439">
        <w:tc>
          <w:tcPr>
            <w:tcW w:w="294" w:type="pct"/>
            <w:shd w:val="clear" w:color="auto" w:fill="auto"/>
          </w:tcPr>
          <w:p w14:paraId="72A1B62B" w14:textId="702A558A" w:rsidR="00EA00C8" w:rsidRPr="00A32AEF" w:rsidRDefault="00AC0439" w:rsidP="00E20E3E">
            <w:pPr>
              <w:tabs>
                <w:tab w:val="left" w:leader="dot" w:pos="9072"/>
                <w:tab w:val="left" w:leader="dot" w:pos="16443"/>
              </w:tabs>
              <w:jc w:val="both"/>
              <w:rPr>
                <w:rFonts w:eastAsia="Calibri"/>
              </w:rPr>
            </w:pPr>
            <w:r>
              <w:rPr>
                <w:rFonts w:eastAsia="Calibri"/>
              </w:rPr>
              <w:t>20</w:t>
            </w:r>
          </w:p>
        </w:tc>
        <w:tc>
          <w:tcPr>
            <w:tcW w:w="1065" w:type="pct"/>
            <w:shd w:val="clear" w:color="auto" w:fill="auto"/>
          </w:tcPr>
          <w:p w14:paraId="40D68AA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14:paraId="01920C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14:paraId="7E8B8846" w14:textId="77777777" w:rsidTr="00AC0439">
        <w:tc>
          <w:tcPr>
            <w:tcW w:w="294" w:type="pct"/>
            <w:shd w:val="clear" w:color="auto" w:fill="auto"/>
          </w:tcPr>
          <w:p w14:paraId="229F1884" w14:textId="232079E8"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1</w:t>
            </w:r>
          </w:p>
        </w:tc>
        <w:tc>
          <w:tcPr>
            <w:tcW w:w="1065" w:type="pct"/>
            <w:shd w:val="clear" w:color="auto" w:fill="auto"/>
          </w:tcPr>
          <w:p w14:paraId="4C7C3E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14:paraId="557181C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14:paraId="7C45D851" w14:textId="77777777" w:rsidTr="00AC0439">
        <w:tc>
          <w:tcPr>
            <w:tcW w:w="294" w:type="pct"/>
            <w:shd w:val="clear" w:color="auto" w:fill="auto"/>
          </w:tcPr>
          <w:p w14:paraId="49F7EA5A" w14:textId="2FF18CFA"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2</w:t>
            </w:r>
          </w:p>
        </w:tc>
        <w:tc>
          <w:tcPr>
            <w:tcW w:w="1065" w:type="pct"/>
            <w:shd w:val="clear" w:color="auto" w:fill="auto"/>
          </w:tcPr>
          <w:p w14:paraId="46E661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14:paraId="0F3841E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14:paraId="1E88969C" w14:textId="77777777" w:rsidR="007221E4" w:rsidRDefault="007221E4" w:rsidP="007221E4">
      <w:pPr>
        <w:jc w:val="both"/>
        <w:rPr>
          <w:b/>
          <w:bCs/>
        </w:rPr>
      </w:pPr>
    </w:p>
    <w:p w14:paraId="7906A9D2" w14:textId="77777777" w:rsidR="00B21096" w:rsidRPr="00A32AEF" w:rsidRDefault="00B21096" w:rsidP="007221E4">
      <w:pPr>
        <w:jc w:val="both"/>
        <w:rPr>
          <w:b/>
          <w:bCs/>
        </w:rPr>
      </w:pPr>
    </w:p>
    <w:p w14:paraId="0FADE49D" w14:textId="77777777" w:rsidR="007221E4" w:rsidRDefault="007221E4" w:rsidP="007221E4">
      <w:pPr>
        <w:pStyle w:val="Cmsor1"/>
        <w:spacing w:before="0" w:after="0"/>
        <w:jc w:val="center"/>
      </w:pPr>
      <w:bookmarkStart w:id="199" w:name="_Toc106191211"/>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99"/>
    </w:p>
    <w:p w14:paraId="1D281050" w14:textId="77777777" w:rsidR="007221E4" w:rsidRPr="00486B78" w:rsidRDefault="007221E4" w:rsidP="007221E4">
      <w:pPr>
        <w:pStyle w:val="Cmsor1"/>
        <w:spacing w:before="0" w:after="0"/>
        <w:jc w:val="center"/>
      </w:pPr>
      <w:bookmarkStart w:id="200" w:name="_Toc106191212"/>
      <w:r w:rsidRPr="008C0E71">
        <w:rPr>
          <w:rFonts w:ascii="Times New Roman" w:hAnsi="Times New Roman" w:cs="Times New Roman"/>
          <w:bCs w:val="0"/>
          <w:sz w:val="24"/>
          <w:szCs w:val="24"/>
        </w:rPr>
        <w:t>A DÓHSZK SZERVEZETI FELÉPÍTÉSE</w:t>
      </w:r>
      <w:bookmarkEnd w:id="200"/>
    </w:p>
    <w:p w14:paraId="25068629" w14:textId="77777777" w:rsidR="007221E4" w:rsidRPr="00A32AEF" w:rsidRDefault="007221E4" w:rsidP="007221E4">
      <w:pPr>
        <w:jc w:val="both"/>
      </w:pPr>
    </w:p>
    <w:p w14:paraId="0655961C" w14:textId="77777777" w:rsidR="007221E4" w:rsidRPr="00A32AEF" w:rsidRDefault="007221E4" w:rsidP="00682E49">
      <w:pPr>
        <w:jc w:val="both"/>
        <w:rPr>
          <w:b/>
          <w:bCs/>
        </w:rPr>
      </w:pPr>
      <w:r w:rsidRPr="00A32AEF">
        <w:t>A Dunakeszi Óvodai és Humán Szolgáltató Központ szervezeti felépítését (organogramját) az SZMSZ 1. számú melléklete tartalmazza.</w:t>
      </w:r>
    </w:p>
    <w:p w14:paraId="1C6C6107" w14:textId="77777777" w:rsidR="007221E4" w:rsidRPr="00A32AEF" w:rsidRDefault="007221E4">
      <w:pPr>
        <w:jc w:val="both"/>
        <w:rPr>
          <w:b/>
          <w:bCs/>
        </w:rPr>
      </w:pPr>
    </w:p>
    <w:p w14:paraId="04D30D82" w14:textId="77777777" w:rsidR="007221E4" w:rsidRPr="008C0E71" w:rsidRDefault="007221E4" w:rsidP="00E642AD">
      <w:pPr>
        <w:pStyle w:val="Cmsor2"/>
        <w:spacing w:before="0" w:after="0"/>
        <w:jc w:val="both"/>
        <w:rPr>
          <w:b w:val="0"/>
          <w:bCs w:val="0"/>
        </w:rPr>
      </w:pPr>
      <w:bookmarkStart w:id="201" w:name="_Toc106191213"/>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201"/>
    </w:p>
    <w:p w14:paraId="2FB9DE0A" w14:textId="77777777" w:rsidR="007221E4" w:rsidRPr="00A32AEF" w:rsidRDefault="007221E4" w:rsidP="00682E49">
      <w:pPr>
        <w:jc w:val="both"/>
        <w:rPr>
          <w:b/>
          <w:bCs/>
        </w:rPr>
      </w:pPr>
    </w:p>
    <w:p w14:paraId="0887E6C0" w14:textId="77777777" w:rsidR="007221E4" w:rsidRPr="00A32AEF" w:rsidRDefault="007221E4">
      <w:pPr>
        <w:jc w:val="both"/>
      </w:pPr>
      <w:r w:rsidRPr="00A32AEF">
        <w:t xml:space="preserve">a) </w:t>
      </w:r>
      <w:r w:rsidRPr="00A32AEF">
        <w:rPr>
          <w:u w:val="single"/>
        </w:rPr>
        <w:t>DÓHSZK Igazgatóság</w:t>
      </w:r>
    </w:p>
    <w:p w14:paraId="60AC014E" w14:textId="77777777" w:rsidR="007221E4" w:rsidRPr="00A32AEF" w:rsidRDefault="007221E4">
      <w:pPr>
        <w:ind w:left="238"/>
        <w:jc w:val="both"/>
      </w:pPr>
      <w:r w:rsidRPr="00A32AEF">
        <w:t>Az Igazgatóságon belül az igazgató, a belső ellenőrzési vezető, a humánpolitikai referens</w:t>
      </w:r>
      <w:r w:rsidR="00FF6269">
        <w:t xml:space="preserve">, </w:t>
      </w:r>
      <w:r w:rsidRPr="00A32AEF">
        <w:t xml:space="preserve">igazgatósági asszisztens </w:t>
      </w:r>
      <w:r w:rsidR="00FF6269" w:rsidRPr="00E34329">
        <w:t xml:space="preserve">és rendszergazda </w:t>
      </w:r>
      <w:r w:rsidRPr="00A32AEF">
        <w:t>tevékenykedik.</w:t>
      </w:r>
    </w:p>
    <w:p w14:paraId="41BAF7F6" w14:textId="77777777" w:rsidR="007221E4" w:rsidRPr="00A32AEF" w:rsidRDefault="007221E4" w:rsidP="007221E4">
      <w:pPr>
        <w:jc w:val="both"/>
      </w:pPr>
    </w:p>
    <w:p w14:paraId="3CC75E0D" w14:textId="77777777"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14:paraId="476FEFB7" w14:textId="77777777" w:rsidR="007221E4" w:rsidRPr="00A32AEF" w:rsidRDefault="007221E4" w:rsidP="007221E4">
      <w:pPr>
        <w:ind w:firstLine="851"/>
        <w:jc w:val="both"/>
      </w:pPr>
      <w:r w:rsidRPr="00A32AEF">
        <w:t>A Központon belüli szervezeti egységek:</w:t>
      </w:r>
    </w:p>
    <w:p w14:paraId="2C4C14E6" w14:textId="2755AFDA" w:rsidR="007221E4" w:rsidRPr="00A32AEF" w:rsidRDefault="007221E4" w:rsidP="007221E4">
      <w:pPr>
        <w:pStyle w:val="Listaszerbekezds1"/>
        <w:numPr>
          <w:ilvl w:val="0"/>
          <w:numId w:val="1"/>
        </w:numPr>
        <w:ind w:left="0" w:firstLine="851"/>
        <w:jc w:val="both"/>
      </w:pPr>
      <w:r w:rsidRPr="00A32AEF">
        <w:t xml:space="preserve">Család- és Gyermekjóléti Szolgálat </w:t>
      </w:r>
      <w:r w:rsidR="00BE0E1B">
        <w:t>s</w:t>
      </w:r>
      <w:r w:rsidR="00BE0E1B" w:rsidRPr="00A32AEF">
        <w:t xml:space="preserve">zakmai </w:t>
      </w:r>
      <w:r w:rsidR="00BE0E1B">
        <w:t>e</w:t>
      </w:r>
      <w:r w:rsidR="00BE0E1B" w:rsidRPr="00A32AEF">
        <w:t>gység</w:t>
      </w:r>
    </w:p>
    <w:p w14:paraId="7DCA9816" w14:textId="6E2B8CD7" w:rsidR="007221E4" w:rsidRDefault="007221E4" w:rsidP="007221E4">
      <w:pPr>
        <w:pStyle w:val="Listaszerbekezds1"/>
        <w:numPr>
          <w:ilvl w:val="0"/>
          <w:numId w:val="1"/>
        </w:numPr>
        <w:ind w:left="0" w:firstLine="851"/>
        <w:jc w:val="both"/>
      </w:pPr>
      <w:r w:rsidRPr="00A32AEF">
        <w:t xml:space="preserve">Család- és Gyermekjóléti Járási Szolgáltatási </w:t>
      </w:r>
      <w:r w:rsidR="00BE0E1B">
        <w:t>s</w:t>
      </w:r>
      <w:r w:rsidR="00BE0E1B" w:rsidRPr="00A32AEF">
        <w:t xml:space="preserve">zakmai </w:t>
      </w:r>
      <w:r w:rsidR="00BE0E1B">
        <w:t>e</w:t>
      </w:r>
      <w:r w:rsidR="00BE0E1B" w:rsidRPr="00A32AEF">
        <w:t>gység</w:t>
      </w:r>
    </w:p>
    <w:p w14:paraId="603990B5" w14:textId="77777777" w:rsidR="00BE0E1B" w:rsidRPr="000954A7" w:rsidRDefault="00BE0E1B" w:rsidP="007221E4">
      <w:pPr>
        <w:pStyle w:val="Listaszerbekezds1"/>
        <w:numPr>
          <w:ilvl w:val="0"/>
          <w:numId w:val="1"/>
        </w:numPr>
        <w:ind w:left="0" w:firstLine="851"/>
        <w:jc w:val="both"/>
      </w:pPr>
      <w:r w:rsidRPr="000954A7">
        <w:t>Óvodai és Iskolai Szociális Segítő szakmai egység</w:t>
      </w:r>
    </w:p>
    <w:p w14:paraId="1B714E64" w14:textId="77777777" w:rsidR="007221E4" w:rsidRPr="00A32AEF" w:rsidRDefault="007221E4" w:rsidP="007221E4">
      <w:pPr>
        <w:pStyle w:val="Listaszerbekezds1"/>
        <w:ind w:firstLine="851"/>
        <w:jc w:val="both"/>
      </w:pPr>
    </w:p>
    <w:p w14:paraId="64D9159D" w14:textId="38A4B25C" w:rsidR="007221E4" w:rsidRDefault="007221E4" w:rsidP="000954A7">
      <w:pPr>
        <w:pStyle w:val="Listaszerbekezds1"/>
        <w:ind w:left="0" w:firstLine="851"/>
        <w:jc w:val="both"/>
        <w:rPr>
          <w:u w:val="single"/>
        </w:rPr>
      </w:pPr>
      <w:r w:rsidRPr="00A32AEF">
        <w:t xml:space="preserve">b) </w:t>
      </w:r>
      <w:r w:rsidRPr="00A32AEF">
        <w:rPr>
          <w:u w:val="single"/>
        </w:rPr>
        <w:t xml:space="preserve">Óvodai intézményegység </w:t>
      </w:r>
      <w:r w:rsidR="00642F72">
        <w:rPr>
          <w:color w:val="FF0000"/>
          <w:u w:val="single"/>
        </w:rPr>
        <w:t>49</w:t>
      </w:r>
      <w:r w:rsidR="00642F72" w:rsidRPr="00A32AEF">
        <w:rPr>
          <w:u w:val="single"/>
        </w:rPr>
        <w:t xml:space="preserve"> </w:t>
      </w:r>
      <w:r w:rsidRPr="00A32AEF">
        <w:rPr>
          <w:u w:val="single"/>
        </w:rPr>
        <w:t>csoport:</w:t>
      </w:r>
    </w:p>
    <w:p w14:paraId="099006A9" w14:textId="77777777" w:rsidR="00BF4011" w:rsidRPr="00A32AEF" w:rsidRDefault="00BF4011" w:rsidP="000954A7">
      <w:pPr>
        <w:pStyle w:val="Listaszerbekezds1"/>
        <w:ind w:left="0" w:firstLine="851"/>
        <w:jc w:val="both"/>
        <w:rPr>
          <w:u w:val="single"/>
        </w:rPr>
      </w:pPr>
    </w:p>
    <w:p w14:paraId="771F0638" w14:textId="77777777" w:rsidR="007221E4" w:rsidRPr="00A32AEF" w:rsidRDefault="007221E4" w:rsidP="000954A7">
      <w:pPr>
        <w:pStyle w:val="Listaszerbekezds1"/>
        <w:numPr>
          <w:ilvl w:val="0"/>
          <w:numId w:val="148"/>
        </w:numPr>
        <w:jc w:val="both"/>
      </w:pPr>
      <w:r w:rsidRPr="00A32AEF">
        <w:t>Eszterlánc Óvoda – intézményegység központja</w:t>
      </w:r>
    </w:p>
    <w:p w14:paraId="08B460C1" w14:textId="77777777" w:rsidR="00BF4011" w:rsidRDefault="00BF4011" w:rsidP="000954A7">
      <w:pPr>
        <w:pStyle w:val="Listaszerbekezds1"/>
        <w:jc w:val="both"/>
      </w:pPr>
    </w:p>
    <w:p w14:paraId="0AF08D4E" w14:textId="77777777" w:rsidR="00BF4011" w:rsidRDefault="00BF4011" w:rsidP="000954A7">
      <w:pPr>
        <w:pStyle w:val="Listaszerbekezds1"/>
        <w:jc w:val="both"/>
      </w:pPr>
    </w:p>
    <w:p w14:paraId="73D9E76C" w14:textId="77777777" w:rsidR="00BF4011" w:rsidRDefault="00BF4011" w:rsidP="000954A7">
      <w:pPr>
        <w:pStyle w:val="Listaszerbekezds1"/>
        <w:ind w:left="0"/>
        <w:jc w:val="both"/>
      </w:pPr>
    </w:p>
    <w:p w14:paraId="010BB40B" w14:textId="77777777" w:rsidR="009660ED" w:rsidRDefault="009660ED" w:rsidP="000954A7">
      <w:pPr>
        <w:pStyle w:val="Listaszerbekezds1"/>
        <w:ind w:left="0"/>
        <w:jc w:val="both"/>
      </w:pPr>
    </w:p>
    <w:p w14:paraId="7C3E788B" w14:textId="77777777" w:rsidR="007221E4" w:rsidRPr="00A32AEF" w:rsidRDefault="007221E4" w:rsidP="000954A7">
      <w:pPr>
        <w:pStyle w:val="Listaszerbekezds1"/>
        <w:jc w:val="both"/>
      </w:pPr>
      <w:r w:rsidRPr="00A32AEF">
        <w:t>Az intézményegység tagóvodái:</w:t>
      </w:r>
    </w:p>
    <w:p w14:paraId="03A36369" w14:textId="77777777" w:rsidR="007221E4" w:rsidRPr="00A32AEF" w:rsidRDefault="007221E4" w:rsidP="007221E4">
      <w:pPr>
        <w:pStyle w:val="Listaszerbekezds1"/>
        <w:numPr>
          <w:ilvl w:val="0"/>
          <w:numId w:val="1"/>
        </w:numPr>
        <w:ind w:left="0" w:firstLine="851"/>
        <w:jc w:val="both"/>
      </w:pPr>
      <w:r w:rsidRPr="00A32AEF">
        <w:t>Alagi Tagóvoda</w:t>
      </w:r>
    </w:p>
    <w:p w14:paraId="2E2970D0" w14:textId="77777777" w:rsidR="007221E4" w:rsidRPr="00A32AEF" w:rsidRDefault="007221E4" w:rsidP="007221E4">
      <w:pPr>
        <w:pStyle w:val="Listaszerbekezds1"/>
        <w:numPr>
          <w:ilvl w:val="0"/>
          <w:numId w:val="1"/>
        </w:numPr>
        <w:ind w:left="0" w:firstLine="851"/>
        <w:jc w:val="both"/>
      </w:pPr>
      <w:r w:rsidRPr="00A32AEF">
        <w:t>Gyöngyharmat Tagóvoda</w:t>
      </w:r>
    </w:p>
    <w:p w14:paraId="06D9A1D9" w14:textId="4C30A31A" w:rsidR="007221E4" w:rsidRPr="00A32AEF" w:rsidRDefault="009660ED" w:rsidP="007221E4">
      <w:pPr>
        <w:pStyle w:val="Listaszerbekezds1"/>
        <w:numPr>
          <w:ilvl w:val="0"/>
          <w:numId w:val="1"/>
        </w:numPr>
        <w:ind w:left="0" w:firstLine="851"/>
        <w:jc w:val="both"/>
      </w:pPr>
      <w:r>
        <w:t>Kerekerdő</w:t>
      </w:r>
      <w:r w:rsidR="007221E4" w:rsidRPr="00A32AEF">
        <w:t xml:space="preserve"> Tagóvoda</w:t>
      </w:r>
    </w:p>
    <w:p w14:paraId="6622C3D8" w14:textId="18AAB38F" w:rsidR="007221E4" w:rsidRPr="00A32AEF" w:rsidRDefault="00BF4011" w:rsidP="007221E4">
      <w:pPr>
        <w:pStyle w:val="Listaszerbekezds1"/>
        <w:numPr>
          <w:ilvl w:val="0"/>
          <w:numId w:val="1"/>
        </w:numPr>
        <w:ind w:left="0" w:firstLine="851"/>
        <w:jc w:val="both"/>
      </w:pPr>
      <w:r w:rsidRPr="00CA38F1">
        <w:t>Aranyalma</w:t>
      </w:r>
      <w:r w:rsidR="007221E4" w:rsidRPr="00A32AEF">
        <w:t xml:space="preserve"> Tagóvoda</w:t>
      </w:r>
    </w:p>
    <w:p w14:paraId="5EC01048" w14:textId="77777777" w:rsidR="007221E4" w:rsidRPr="00A32AEF" w:rsidRDefault="007221E4" w:rsidP="007221E4">
      <w:pPr>
        <w:pStyle w:val="Listaszerbekezds1"/>
        <w:numPr>
          <w:ilvl w:val="0"/>
          <w:numId w:val="1"/>
        </w:numPr>
        <w:ind w:left="0" w:firstLine="851"/>
        <w:jc w:val="both"/>
      </w:pPr>
      <w:r w:rsidRPr="00A32AEF">
        <w:t>Játszóház Tagóvoda</w:t>
      </w:r>
    </w:p>
    <w:p w14:paraId="093D79B2" w14:textId="77777777" w:rsidR="007221E4" w:rsidRPr="00A32AEF" w:rsidRDefault="007221E4" w:rsidP="007221E4">
      <w:pPr>
        <w:pStyle w:val="Listaszerbekezds1"/>
        <w:numPr>
          <w:ilvl w:val="0"/>
          <w:numId w:val="1"/>
        </w:numPr>
        <w:ind w:left="0" w:firstLine="851"/>
        <w:jc w:val="both"/>
      </w:pPr>
      <w:r w:rsidRPr="00A32AEF">
        <w:t>Piros Tagóvoda</w:t>
      </w:r>
    </w:p>
    <w:p w14:paraId="1672457C" w14:textId="77777777" w:rsidR="007221E4" w:rsidRPr="00A32AEF" w:rsidRDefault="007221E4" w:rsidP="007221E4">
      <w:pPr>
        <w:pStyle w:val="Listaszerbekezds1"/>
        <w:numPr>
          <w:ilvl w:val="0"/>
          <w:numId w:val="1"/>
        </w:numPr>
        <w:ind w:left="0" w:firstLine="851"/>
        <w:jc w:val="both"/>
      </w:pPr>
      <w:r w:rsidRPr="00A32AEF">
        <w:t>Meseház Tagóvoda</w:t>
      </w:r>
    </w:p>
    <w:p w14:paraId="38E052C8" w14:textId="77777777" w:rsidR="007221E4" w:rsidRPr="00A32AEF" w:rsidRDefault="007221E4" w:rsidP="007221E4">
      <w:pPr>
        <w:pStyle w:val="Listaszerbekezds1"/>
        <w:ind w:firstLine="851"/>
        <w:jc w:val="both"/>
      </w:pPr>
    </w:p>
    <w:p w14:paraId="10D486FE" w14:textId="77777777" w:rsidR="007221E4" w:rsidRPr="00A32AEF" w:rsidRDefault="007221E4" w:rsidP="00AB08A1">
      <w:pPr>
        <w:pStyle w:val="Listaszerbekezds1"/>
        <w:ind w:left="0" w:firstLine="851"/>
        <w:jc w:val="both"/>
        <w:rPr>
          <w:u w:val="single"/>
        </w:rPr>
      </w:pPr>
      <w:r w:rsidRPr="00A32AEF">
        <w:t xml:space="preserve">c) </w:t>
      </w:r>
      <w:r w:rsidRPr="00A32AEF">
        <w:rPr>
          <w:u w:val="single"/>
        </w:rPr>
        <w:t>Kölcsey Ferenc Városi Könyvtár</w:t>
      </w:r>
    </w:p>
    <w:p w14:paraId="444B8AED" w14:textId="77777777" w:rsidR="007221E4" w:rsidRPr="00A32AEF" w:rsidRDefault="007221E4" w:rsidP="007221E4">
      <w:pPr>
        <w:pStyle w:val="Listaszerbekezds1"/>
        <w:ind w:firstLine="851"/>
        <w:jc w:val="both"/>
      </w:pPr>
    </w:p>
    <w:p w14:paraId="211D78F8" w14:textId="77777777" w:rsidR="007221E4" w:rsidRPr="00A32AEF" w:rsidRDefault="007221E4" w:rsidP="00AB08A1">
      <w:pPr>
        <w:pStyle w:val="Listaszerbekezds1"/>
        <w:ind w:left="0" w:firstLine="851"/>
        <w:jc w:val="both"/>
        <w:rPr>
          <w:u w:val="single"/>
        </w:rPr>
      </w:pPr>
      <w:r w:rsidRPr="00A32AEF">
        <w:t xml:space="preserve">d) </w:t>
      </w:r>
      <w:r w:rsidRPr="00A32AEF">
        <w:rPr>
          <w:u w:val="single"/>
        </w:rPr>
        <w:t>Gazdasági Osztály:</w:t>
      </w:r>
    </w:p>
    <w:p w14:paraId="02B697E4" w14:textId="77777777" w:rsidR="007221E4" w:rsidRPr="00A32AEF" w:rsidRDefault="007221E4" w:rsidP="007221E4">
      <w:pPr>
        <w:pStyle w:val="Listaszerbekezds1"/>
        <w:numPr>
          <w:ilvl w:val="0"/>
          <w:numId w:val="1"/>
        </w:numPr>
        <w:ind w:left="0" w:firstLine="851"/>
        <w:jc w:val="both"/>
      </w:pPr>
      <w:r w:rsidRPr="00A32AEF">
        <w:t>Gazdasági vezető</w:t>
      </w:r>
    </w:p>
    <w:p w14:paraId="31EDB87B" w14:textId="77777777" w:rsidR="007221E4" w:rsidRPr="00A32AEF" w:rsidRDefault="007221E4" w:rsidP="007221E4">
      <w:pPr>
        <w:pStyle w:val="Listaszerbekezds1"/>
        <w:numPr>
          <w:ilvl w:val="0"/>
          <w:numId w:val="1"/>
        </w:numPr>
        <w:ind w:left="0" w:firstLine="851"/>
        <w:jc w:val="both"/>
      </w:pPr>
      <w:r w:rsidRPr="00A32AEF">
        <w:t>Számviteli ügyintézők</w:t>
      </w:r>
    </w:p>
    <w:p w14:paraId="07CB1870" w14:textId="77777777" w:rsidR="007221E4" w:rsidRPr="00A32AEF" w:rsidRDefault="007221E4" w:rsidP="007221E4">
      <w:pPr>
        <w:pStyle w:val="Listaszerbekezds1"/>
        <w:numPr>
          <w:ilvl w:val="0"/>
          <w:numId w:val="1"/>
        </w:numPr>
        <w:ind w:left="0" w:firstLine="851"/>
        <w:jc w:val="both"/>
      </w:pPr>
      <w:r w:rsidRPr="00A32AEF">
        <w:t>Pénzügyi ügyintézők</w:t>
      </w:r>
    </w:p>
    <w:p w14:paraId="15752B53" w14:textId="77777777" w:rsidR="007221E4" w:rsidRPr="00A32AEF" w:rsidRDefault="007221E4" w:rsidP="007221E4">
      <w:pPr>
        <w:pStyle w:val="Listaszerbekezds1"/>
        <w:numPr>
          <w:ilvl w:val="0"/>
          <w:numId w:val="1"/>
        </w:numPr>
        <w:ind w:left="0" w:firstLine="851"/>
        <w:jc w:val="both"/>
      </w:pPr>
      <w:r w:rsidRPr="00A32AEF">
        <w:t>Étkezési ügyintézők</w:t>
      </w:r>
    </w:p>
    <w:p w14:paraId="4B0BD031" w14:textId="77777777" w:rsidR="007221E4" w:rsidRPr="00A32AEF" w:rsidRDefault="007221E4" w:rsidP="007221E4">
      <w:pPr>
        <w:pStyle w:val="Listaszerbekezds1"/>
        <w:ind w:firstLine="851"/>
        <w:jc w:val="both"/>
      </w:pPr>
    </w:p>
    <w:p w14:paraId="1F3EB4C1" w14:textId="77777777" w:rsidR="007221E4" w:rsidRPr="00A32AEF" w:rsidRDefault="007221E4" w:rsidP="00AB08A1">
      <w:pPr>
        <w:pStyle w:val="Listaszerbekezds1"/>
        <w:ind w:left="0" w:firstLine="851"/>
        <w:jc w:val="both"/>
        <w:rPr>
          <w:u w:val="single"/>
        </w:rPr>
      </w:pPr>
      <w:r w:rsidRPr="00A32AEF">
        <w:t>e</w:t>
      </w:r>
      <w:r w:rsidRPr="00A32AEF">
        <w:rPr>
          <w:u w:val="single"/>
        </w:rPr>
        <w:t>) Bölcsődék:</w:t>
      </w:r>
    </w:p>
    <w:p w14:paraId="43A9187E" w14:textId="464D5926" w:rsidR="007221E4" w:rsidRPr="007928C1" w:rsidRDefault="00A75AE7" w:rsidP="007221E4">
      <w:pPr>
        <w:pStyle w:val="Listaszerbekezds1"/>
        <w:numPr>
          <w:ilvl w:val="0"/>
          <w:numId w:val="1"/>
        </w:numPr>
        <w:ind w:left="0" w:firstLine="851"/>
        <w:jc w:val="both"/>
      </w:pPr>
      <w:r w:rsidRPr="000954A7">
        <w:t>Százszorszép</w:t>
      </w:r>
      <w:r w:rsidR="007221E4" w:rsidRPr="007928C1">
        <w:t xml:space="preserve"> Bölcsőde</w:t>
      </w:r>
    </w:p>
    <w:p w14:paraId="491D8572" w14:textId="2061D81B" w:rsidR="007221E4" w:rsidRPr="007928C1" w:rsidRDefault="003A613A" w:rsidP="007221E4">
      <w:pPr>
        <w:pStyle w:val="Listaszerbekezds1"/>
        <w:numPr>
          <w:ilvl w:val="0"/>
          <w:numId w:val="1"/>
        </w:numPr>
        <w:ind w:left="0" w:firstLine="851"/>
        <w:jc w:val="both"/>
      </w:pPr>
      <w:r w:rsidRPr="000954A7">
        <w:t>Csillagszem</w:t>
      </w:r>
      <w:r w:rsidR="007221E4" w:rsidRPr="000954A7">
        <w:t xml:space="preserve"> </w:t>
      </w:r>
      <w:r w:rsidR="007221E4" w:rsidRPr="007928C1">
        <w:t>Bölcsőde</w:t>
      </w:r>
    </w:p>
    <w:p w14:paraId="12724917" w14:textId="4BDEBFFF" w:rsidR="00AB08A1" w:rsidRPr="007928C1" w:rsidRDefault="00AB08A1" w:rsidP="007221E4">
      <w:pPr>
        <w:pStyle w:val="Listaszerbekezds1"/>
        <w:numPr>
          <w:ilvl w:val="0"/>
          <w:numId w:val="1"/>
        </w:numPr>
        <w:ind w:left="0" w:firstLine="851"/>
        <w:jc w:val="both"/>
      </w:pPr>
      <w:r w:rsidRPr="000954A7">
        <w:t>Kincsem</w:t>
      </w:r>
      <w:r w:rsidRPr="007928C1">
        <w:t xml:space="preserve"> Bölcsőde</w:t>
      </w:r>
    </w:p>
    <w:p w14:paraId="456AAF1A" w14:textId="69F1B79D" w:rsidR="00AB08A1" w:rsidRPr="007928C1" w:rsidRDefault="00AB08A1" w:rsidP="007221E4">
      <w:pPr>
        <w:pStyle w:val="Listaszerbekezds1"/>
        <w:numPr>
          <w:ilvl w:val="0"/>
          <w:numId w:val="1"/>
        </w:numPr>
        <w:ind w:left="0" w:firstLine="851"/>
        <w:jc w:val="both"/>
      </w:pPr>
      <w:r w:rsidRPr="000954A7">
        <w:t>Napsugár Bölcsőde</w:t>
      </w:r>
      <w:r w:rsidRPr="000954A7" w:rsidDel="00AB08A1">
        <w:t xml:space="preserve"> </w:t>
      </w:r>
    </w:p>
    <w:p w14:paraId="5711A57A" w14:textId="77777777" w:rsidR="005F6093" w:rsidRPr="00A32AEF" w:rsidRDefault="005F6093" w:rsidP="00AB08A1">
      <w:pPr>
        <w:pStyle w:val="Listaszerbekezds1"/>
        <w:ind w:left="851"/>
        <w:jc w:val="both"/>
      </w:pPr>
    </w:p>
    <w:p w14:paraId="54E8AE1F" w14:textId="77777777" w:rsidR="007221E4" w:rsidRPr="00486B78" w:rsidRDefault="007221E4" w:rsidP="007221E4">
      <w:pPr>
        <w:pStyle w:val="Cmsor2"/>
        <w:jc w:val="both"/>
      </w:pPr>
      <w:bookmarkStart w:id="202" w:name="_Toc106191214"/>
      <w:r w:rsidRPr="008C0E71">
        <w:rPr>
          <w:rFonts w:ascii="Times New Roman" w:hAnsi="Times New Roman" w:cs="Times New Roman"/>
          <w:bCs w:val="0"/>
          <w:i w:val="0"/>
          <w:sz w:val="24"/>
          <w:szCs w:val="24"/>
          <w:u w:val="single"/>
        </w:rPr>
        <w:t xml:space="preserve">2. </w:t>
      </w:r>
      <w:r w:rsidRPr="008C0E71">
        <w:rPr>
          <w:rFonts w:ascii="Times New Roman" w:hAnsi="Times New Roman" w:cs="Times New Roman"/>
          <w:i w:val="0"/>
          <w:sz w:val="24"/>
          <w:szCs w:val="24"/>
          <w:u w:val="single"/>
        </w:rPr>
        <w:t>A DÓHSZK szervezeti egységeinek nevei, engedélyezett létszámai:</w:t>
      </w:r>
      <w:bookmarkEnd w:id="202"/>
    </w:p>
    <w:p w14:paraId="7D6CB5EC" w14:textId="77777777" w:rsidR="007221E4" w:rsidRPr="00A32AEF" w:rsidRDefault="007221E4" w:rsidP="007221E4">
      <w:pPr>
        <w:jc w:val="both"/>
        <w:rPr>
          <w:b/>
          <w:bCs/>
        </w:rPr>
      </w:pPr>
    </w:p>
    <w:p w14:paraId="4E8C16B2" w14:textId="77777777" w:rsidR="007221E4" w:rsidRDefault="007221E4" w:rsidP="007221E4">
      <w:pPr>
        <w:jc w:val="both"/>
        <w:rPr>
          <w:b/>
          <w:bCs/>
        </w:rPr>
      </w:pPr>
      <w:r w:rsidRPr="008C0E71">
        <w:rPr>
          <w:b/>
          <w:bCs/>
          <w:u w:val="single"/>
        </w:rPr>
        <w:t>Igazgatóság</w:t>
      </w:r>
    </w:p>
    <w:p w14:paraId="6F4F7D28" w14:textId="794047A3" w:rsidR="007221E4" w:rsidRDefault="007221E4" w:rsidP="007221E4">
      <w:pPr>
        <w:jc w:val="both"/>
        <w:rPr>
          <w:b/>
          <w:bCs/>
        </w:rPr>
      </w:pPr>
      <w:r w:rsidRPr="00A32AEF">
        <w:rPr>
          <w:b/>
          <w:bCs/>
        </w:rPr>
        <w:t xml:space="preserve">Létszám: </w:t>
      </w:r>
      <w:r w:rsidR="00343EE8" w:rsidRPr="00CA38F1">
        <w:rPr>
          <w:b/>
          <w:bCs/>
        </w:rPr>
        <w:t>5,5</w:t>
      </w:r>
      <w:r w:rsidR="004E04A7" w:rsidRPr="00CA38F1">
        <w:rPr>
          <w:b/>
          <w:bCs/>
        </w:rPr>
        <w:t xml:space="preserve"> </w:t>
      </w:r>
      <w:r w:rsidRPr="00A32AEF">
        <w:rPr>
          <w:b/>
          <w:bCs/>
        </w:rPr>
        <w:t>fő</w:t>
      </w:r>
      <w:r>
        <w:rPr>
          <w:b/>
          <w:bCs/>
        </w:rPr>
        <w:t>:</w:t>
      </w:r>
    </w:p>
    <w:p w14:paraId="57816735" w14:textId="77777777" w:rsidR="007221E4" w:rsidRPr="008C0E71" w:rsidRDefault="007221E4" w:rsidP="007221E4">
      <w:pPr>
        <w:pStyle w:val="Listaszerbekezds"/>
        <w:numPr>
          <w:ilvl w:val="0"/>
          <w:numId w:val="102"/>
        </w:numPr>
        <w:jc w:val="both"/>
        <w:rPr>
          <w:b/>
          <w:bCs/>
        </w:rPr>
      </w:pPr>
      <w:r w:rsidRPr="008C0E71">
        <w:rPr>
          <w:b/>
          <w:bCs/>
        </w:rPr>
        <w:t>1 fő igazgató,</w:t>
      </w:r>
    </w:p>
    <w:p w14:paraId="1A6149E0" w14:textId="77777777" w:rsidR="007221E4" w:rsidRPr="008C0E71" w:rsidRDefault="007221E4" w:rsidP="007221E4">
      <w:pPr>
        <w:pStyle w:val="Listaszerbekezds"/>
        <w:numPr>
          <w:ilvl w:val="0"/>
          <w:numId w:val="102"/>
        </w:numPr>
        <w:jc w:val="both"/>
        <w:rPr>
          <w:b/>
          <w:bCs/>
        </w:rPr>
      </w:pPr>
      <w:r w:rsidRPr="008C0E71">
        <w:rPr>
          <w:b/>
          <w:bCs/>
        </w:rPr>
        <w:t>1 fő belső ellenőrzési vezető,</w:t>
      </w:r>
    </w:p>
    <w:p w14:paraId="215BE640" w14:textId="32092B02" w:rsidR="007221E4" w:rsidRPr="008C0E71" w:rsidRDefault="003E47BD" w:rsidP="007221E4">
      <w:pPr>
        <w:pStyle w:val="Listaszerbekezds"/>
        <w:numPr>
          <w:ilvl w:val="0"/>
          <w:numId w:val="102"/>
        </w:numPr>
        <w:jc w:val="both"/>
        <w:rPr>
          <w:b/>
          <w:bCs/>
        </w:rPr>
      </w:pPr>
      <w:r w:rsidRPr="00CA38F1">
        <w:rPr>
          <w:b/>
          <w:bCs/>
        </w:rPr>
        <w:t>2</w:t>
      </w:r>
      <w:r>
        <w:rPr>
          <w:b/>
          <w:bCs/>
        </w:rPr>
        <w:t xml:space="preserve"> </w:t>
      </w:r>
      <w:r w:rsidRPr="008C0E71">
        <w:rPr>
          <w:b/>
          <w:bCs/>
        </w:rPr>
        <w:t xml:space="preserve">fő </w:t>
      </w:r>
      <w:r w:rsidR="007221E4" w:rsidRPr="008C0E71">
        <w:rPr>
          <w:b/>
          <w:bCs/>
        </w:rPr>
        <w:t>humánpolitikai referens,</w:t>
      </w:r>
    </w:p>
    <w:p w14:paraId="5D9CF0DA" w14:textId="77777777" w:rsidR="007221E4" w:rsidRDefault="007221E4" w:rsidP="007221E4">
      <w:pPr>
        <w:pStyle w:val="Listaszerbekezds"/>
        <w:numPr>
          <w:ilvl w:val="0"/>
          <w:numId w:val="102"/>
        </w:numPr>
        <w:jc w:val="both"/>
        <w:rPr>
          <w:b/>
          <w:bCs/>
        </w:rPr>
      </w:pPr>
      <w:r w:rsidRPr="008C0E71">
        <w:rPr>
          <w:b/>
          <w:bCs/>
        </w:rPr>
        <w:t>1 fő igazgatósági asszisztens</w:t>
      </w:r>
    </w:p>
    <w:p w14:paraId="68D0BF99" w14:textId="61752EC0" w:rsidR="007221E4" w:rsidRPr="00583F9B" w:rsidRDefault="00343EE8" w:rsidP="007221E4">
      <w:pPr>
        <w:pStyle w:val="Listaszerbekezds"/>
        <w:numPr>
          <w:ilvl w:val="0"/>
          <w:numId w:val="102"/>
        </w:numPr>
        <w:jc w:val="both"/>
        <w:rPr>
          <w:b/>
          <w:bCs/>
        </w:rPr>
      </w:pPr>
      <w:r>
        <w:rPr>
          <w:b/>
          <w:bCs/>
        </w:rPr>
        <w:t>0,5</w:t>
      </w:r>
      <w:r w:rsidR="007221E4" w:rsidRPr="00583F9B">
        <w:rPr>
          <w:b/>
          <w:bCs/>
        </w:rPr>
        <w:t xml:space="preserve"> fő rendszergazda</w:t>
      </w:r>
    </w:p>
    <w:p w14:paraId="2B5339B5" w14:textId="77777777" w:rsidR="007221E4" w:rsidRPr="00A32AEF" w:rsidRDefault="007221E4" w:rsidP="007221E4">
      <w:pPr>
        <w:jc w:val="both"/>
      </w:pPr>
    </w:p>
    <w:p w14:paraId="32D9A886" w14:textId="77777777" w:rsidR="007221E4" w:rsidRPr="00A32AEF" w:rsidRDefault="007221E4">
      <w:pPr>
        <w:jc w:val="both"/>
      </w:pPr>
      <w:r w:rsidRPr="00A32AEF">
        <w:rPr>
          <w:b/>
        </w:rPr>
        <w:t xml:space="preserve">Igazgatótanács: </w:t>
      </w:r>
      <w:r w:rsidRPr="00A32AEF">
        <w:t>Az igazgatótanács tagjai: szakmai igazgatók, gazdasági vezető, intézményegységenként az intézményegységhez tartozó közalkalmazottak által választott további 1-1 fő képviselő.</w:t>
      </w:r>
    </w:p>
    <w:p w14:paraId="4FC55913" w14:textId="77777777" w:rsidR="007221E4" w:rsidRPr="00A32AEF" w:rsidRDefault="007221E4">
      <w:pPr>
        <w:jc w:val="both"/>
        <w:rPr>
          <w:b/>
          <w:bCs/>
        </w:rPr>
      </w:pPr>
    </w:p>
    <w:p w14:paraId="60F70425" w14:textId="77777777" w:rsidR="007221E4" w:rsidRPr="00A32AEF" w:rsidRDefault="007221E4">
      <w:pPr>
        <w:numPr>
          <w:ilvl w:val="0"/>
          <w:numId w:val="22"/>
        </w:numPr>
        <w:jc w:val="both"/>
        <w:rPr>
          <w:b/>
          <w:bCs/>
        </w:rPr>
      </w:pPr>
      <w:r w:rsidRPr="00A32AEF">
        <w:rPr>
          <w:b/>
          <w:bCs/>
          <w:u w:val="single"/>
        </w:rPr>
        <w:t>Család- és Gyermekjóléti Központ (1 fő szakmai igazgató)</w:t>
      </w:r>
    </w:p>
    <w:p w14:paraId="7F66DBE6" w14:textId="56B88D8A" w:rsidR="007221E4" w:rsidRPr="00A32AEF" w:rsidRDefault="007221E4">
      <w:pPr>
        <w:jc w:val="both"/>
        <w:rPr>
          <w:b/>
          <w:bCs/>
        </w:rPr>
      </w:pPr>
      <w:r w:rsidRPr="00A32AEF">
        <w:rPr>
          <w:b/>
          <w:bCs/>
        </w:rPr>
        <w:t xml:space="preserve">Létszám összesen: </w:t>
      </w:r>
      <w:r w:rsidR="003D6988" w:rsidRPr="00AB08A1">
        <w:rPr>
          <w:b/>
          <w:bCs/>
        </w:rPr>
        <w:t>39</w:t>
      </w:r>
      <w:r w:rsidR="003D6988" w:rsidRPr="00A32AEF">
        <w:rPr>
          <w:b/>
          <w:bCs/>
        </w:rPr>
        <w:t xml:space="preserve"> </w:t>
      </w:r>
      <w:r w:rsidRPr="00A32AEF">
        <w:rPr>
          <w:b/>
          <w:bCs/>
        </w:rPr>
        <w:t>fő</w:t>
      </w:r>
    </w:p>
    <w:p w14:paraId="280F0C4E" w14:textId="77777777" w:rsidR="007221E4" w:rsidRPr="00A32AEF" w:rsidRDefault="007221E4">
      <w:pPr>
        <w:numPr>
          <w:ilvl w:val="0"/>
          <w:numId w:val="23"/>
        </w:numPr>
        <w:jc w:val="both"/>
        <w:rPr>
          <w:b/>
          <w:bCs/>
        </w:rPr>
      </w:pPr>
      <w:r w:rsidRPr="00A32AEF">
        <w:rPr>
          <w:b/>
        </w:rPr>
        <w:t xml:space="preserve">Család- és Gyermekjóléti </w:t>
      </w:r>
      <w:r>
        <w:rPr>
          <w:b/>
        </w:rPr>
        <w:t>Szolgálat Szakmai Egység</w:t>
      </w:r>
    </w:p>
    <w:p w14:paraId="6457C8A7" w14:textId="77777777" w:rsidR="007221E4" w:rsidRDefault="007221E4">
      <w:pPr>
        <w:ind w:left="709"/>
        <w:jc w:val="both"/>
        <w:rPr>
          <w:b/>
          <w:bCs/>
        </w:rPr>
      </w:pPr>
      <w:r w:rsidRPr="00A32AEF">
        <w:rPr>
          <w:b/>
          <w:bCs/>
        </w:rPr>
        <w:t xml:space="preserve">Létszám: 12 fő </w:t>
      </w:r>
    </w:p>
    <w:p w14:paraId="16B990FA" w14:textId="77777777" w:rsidR="007221E4" w:rsidRPr="008C0E71" w:rsidRDefault="007221E4">
      <w:pPr>
        <w:pStyle w:val="Listaszerbekezds"/>
        <w:numPr>
          <w:ilvl w:val="0"/>
          <w:numId w:val="103"/>
        </w:numPr>
        <w:jc w:val="both"/>
        <w:rPr>
          <w:b/>
          <w:bCs/>
        </w:rPr>
      </w:pPr>
      <w:r w:rsidRPr="008C0E71">
        <w:rPr>
          <w:b/>
          <w:bCs/>
        </w:rPr>
        <w:t>1 fő szakmai egység vezető-családsegítő,</w:t>
      </w:r>
    </w:p>
    <w:p w14:paraId="67FB8648" w14:textId="77777777" w:rsidR="007221E4" w:rsidRPr="008C0E71" w:rsidRDefault="007221E4">
      <w:pPr>
        <w:pStyle w:val="Listaszerbekezds"/>
        <w:numPr>
          <w:ilvl w:val="0"/>
          <w:numId w:val="103"/>
        </w:numPr>
        <w:jc w:val="both"/>
        <w:rPr>
          <w:b/>
          <w:bCs/>
        </w:rPr>
      </w:pPr>
      <w:r w:rsidRPr="008C0E71">
        <w:rPr>
          <w:b/>
          <w:bCs/>
        </w:rPr>
        <w:t>10 fő családsegítő,</w:t>
      </w:r>
    </w:p>
    <w:p w14:paraId="375B7297" w14:textId="77777777" w:rsidR="007221E4" w:rsidRPr="008C0E71" w:rsidRDefault="007221E4">
      <w:pPr>
        <w:pStyle w:val="Listaszerbekezds"/>
        <w:numPr>
          <w:ilvl w:val="0"/>
          <w:numId w:val="103"/>
        </w:numPr>
        <w:jc w:val="both"/>
        <w:rPr>
          <w:b/>
          <w:bCs/>
        </w:rPr>
      </w:pPr>
      <w:r w:rsidRPr="008C0E71">
        <w:rPr>
          <w:b/>
          <w:bCs/>
        </w:rPr>
        <w:t>1 fő szociális asszisztens</w:t>
      </w:r>
      <w:r>
        <w:rPr>
          <w:b/>
          <w:bCs/>
        </w:rPr>
        <w:t>.</w:t>
      </w:r>
    </w:p>
    <w:p w14:paraId="4A47DD0D" w14:textId="77777777" w:rsidR="007221E4" w:rsidRDefault="007221E4">
      <w:pPr>
        <w:jc w:val="both"/>
        <w:rPr>
          <w:b/>
          <w:bCs/>
        </w:rPr>
      </w:pPr>
    </w:p>
    <w:p w14:paraId="564BCF7B" w14:textId="77777777" w:rsidR="004E04A7" w:rsidRPr="00A32AEF" w:rsidRDefault="004E04A7">
      <w:pPr>
        <w:jc w:val="both"/>
        <w:rPr>
          <w:b/>
          <w:bCs/>
        </w:rPr>
      </w:pPr>
    </w:p>
    <w:p w14:paraId="41F81F87" w14:textId="77777777" w:rsidR="007221E4" w:rsidRPr="00A32AEF" w:rsidRDefault="007221E4">
      <w:pPr>
        <w:numPr>
          <w:ilvl w:val="0"/>
          <w:numId w:val="23"/>
        </w:numPr>
        <w:jc w:val="both"/>
        <w:rPr>
          <w:b/>
        </w:rPr>
      </w:pPr>
      <w:r w:rsidRPr="00A32AEF">
        <w:rPr>
          <w:b/>
        </w:rPr>
        <w:t xml:space="preserve"> Család- és Gyermekjóléti Járási Szolgáltatási Szakmai Egység </w:t>
      </w:r>
    </w:p>
    <w:p w14:paraId="66DE55C8" w14:textId="77777777" w:rsidR="007221E4" w:rsidRDefault="007221E4" w:rsidP="00FE7968">
      <w:pPr>
        <w:ind w:left="851" w:hanging="142"/>
        <w:jc w:val="both"/>
        <w:rPr>
          <w:b/>
        </w:rPr>
      </w:pPr>
      <w:r w:rsidRPr="00A32AEF">
        <w:rPr>
          <w:b/>
        </w:rPr>
        <w:t xml:space="preserve">Létszám: 14 fő </w:t>
      </w:r>
    </w:p>
    <w:p w14:paraId="7A8DCE64" w14:textId="77777777" w:rsidR="007221E4" w:rsidRPr="008C0E71" w:rsidRDefault="007221E4">
      <w:pPr>
        <w:pStyle w:val="Listaszerbekezds"/>
        <w:numPr>
          <w:ilvl w:val="0"/>
          <w:numId w:val="104"/>
        </w:numPr>
        <w:jc w:val="both"/>
        <w:rPr>
          <w:b/>
        </w:rPr>
      </w:pPr>
      <w:r w:rsidRPr="008C0E71">
        <w:rPr>
          <w:b/>
        </w:rPr>
        <w:t>1 fő szakmai egység vezető-esetmenedzser,</w:t>
      </w:r>
    </w:p>
    <w:p w14:paraId="2D33D262" w14:textId="77777777" w:rsidR="007221E4" w:rsidRPr="008C0E71" w:rsidRDefault="007221E4">
      <w:pPr>
        <w:pStyle w:val="Listaszerbekezds"/>
        <w:numPr>
          <w:ilvl w:val="0"/>
          <w:numId w:val="104"/>
        </w:numPr>
        <w:jc w:val="both"/>
        <w:rPr>
          <w:b/>
        </w:rPr>
      </w:pPr>
      <w:r w:rsidRPr="008C0E71">
        <w:rPr>
          <w:b/>
        </w:rPr>
        <w:t>11 fő esetmenedzser/esettanácsadó</w:t>
      </w:r>
    </w:p>
    <w:p w14:paraId="381ABD6A" w14:textId="77777777" w:rsidR="007221E4" w:rsidRPr="00E34329" w:rsidRDefault="007221E4" w:rsidP="007025F9">
      <w:pPr>
        <w:pStyle w:val="Listaszerbekezds"/>
        <w:numPr>
          <w:ilvl w:val="0"/>
          <w:numId w:val="104"/>
        </w:numPr>
        <w:jc w:val="both"/>
      </w:pPr>
      <w:r w:rsidRPr="008C0E71">
        <w:rPr>
          <w:b/>
        </w:rPr>
        <w:t>2 fő szociális asszisztens.</w:t>
      </w:r>
    </w:p>
    <w:p w14:paraId="74E14DBE" w14:textId="77777777" w:rsidR="007D3FBE" w:rsidRPr="00AB08A1" w:rsidRDefault="007D3FBE" w:rsidP="00E34329">
      <w:pPr>
        <w:numPr>
          <w:ilvl w:val="0"/>
          <w:numId w:val="23"/>
        </w:numPr>
        <w:jc w:val="both"/>
        <w:rPr>
          <w:b/>
        </w:rPr>
      </w:pPr>
      <w:r w:rsidRPr="00AB08A1">
        <w:rPr>
          <w:b/>
        </w:rPr>
        <w:t>Óvodai és Iskolai Szociális Segítő szakmai egység</w:t>
      </w:r>
    </w:p>
    <w:p w14:paraId="027061BF" w14:textId="77777777" w:rsidR="007D3FBE" w:rsidRPr="00AB08A1" w:rsidRDefault="007D3FBE">
      <w:pPr>
        <w:ind w:left="720"/>
        <w:jc w:val="both"/>
        <w:rPr>
          <w:b/>
        </w:rPr>
      </w:pPr>
      <w:r w:rsidRPr="00AB08A1">
        <w:rPr>
          <w:b/>
        </w:rPr>
        <w:t>Létszám: 12 fő</w:t>
      </w:r>
    </w:p>
    <w:p w14:paraId="2C628945" w14:textId="77777777" w:rsidR="007D3FBE" w:rsidRPr="00AB08A1" w:rsidRDefault="007D3FBE" w:rsidP="00E642AD">
      <w:pPr>
        <w:pStyle w:val="Listaszerbekezds"/>
        <w:numPr>
          <w:ilvl w:val="0"/>
          <w:numId w:val="143"/>
        </w:numPr>
        <w:jc w:val="both"/>
        <w:rPr>
          <w:b/>
        </w:rPr>
      </w:pPr>
      <w:r w:rsidRPr="00AB08A1">
        <w:rPr>
          <w:b/>
        </w:rPr>
        <w:t>1 fő szakmai egység vezető-óvodai és iskolai szociális segítő</w:t>
      </w:r>
    </w:p>
    <w:p w14:paraId="5B38EE57" w14:textId="77777777" w:rsidR="007D3FBE" w:rsidRPr="00AB08A1" w:rsidRDefault="007D3FBE" w:rsidP="00E642AD">
      <w:pPr>
        <w:pStyle w:val="Listaszerbekezds"/>
        <w:numPr>
          <w:ilvl w:val="0"/>
          <w:numId w:val="143"/>
        </w:numPr>
        <w:jc w:val="both"/>
        <w:rPr>
          <w:b/>
        </w:rPr>
      </w:pPr>
      <w:r w:rsidRPr="00AB08A1">
        <w:rPr>
          <w:b/>
        </w:rPr>
        <w:t>11 fő óvodai és iskolai szociális segítő</w:t>
      </w:r>
    </w:p>
    <w:p w14:paraId="321C5B05" w14:textId="77777777" w:rsidR="007D3FBE" w:rsidRPr="00AB08A1" w:rsidRDefault="007D3FBE" w:rsidP="00E34329">
      <w:pPr>
        <w:ind w:left="720"/>
        <w:jc w:val="both"/>
        <w:rPr>
          <w:b/>
        </w:rPr>
      </w:pPr>
    </w:p>
    <w:p w14:paraId="04DC9960" w14:textId="63273F03" w:rsidR="007221E4" w:rsidRPr="007D3FBE" w:rsidRDefault="007221E4" w:rsidP="00EA00C8">
      <w:pPr>
        <w:numPr>
          <w:ilvl w:val="0"/>
          <w:numId w:val="22"/>
        </w:numPr>
        <w:jc w:val="both"/>
        <w:rPr>
          <w:b/>
          <w:bCs/>
          <w:u w:val="single"/>
        </w:rPr>
      </w:pPr>
      <w:r w:rsidRPr="007D3FBE">
        <w:rPr>
          <w:b/>
          <w:bCs/>
          <w:u w:val="single"/>
        </w:rPr>
        <w:t xml:space="preserve">Óvodai intézményegység </w:t>
      </w:r>
      <w:r w:rsidR="00A037EE">
        <w:rPr>
          <w:b/>
          <w:bCs/>
          <w:color w:val="FF0000"/>
          <w:u w:val="single"/>
        </w:rPr>
        <w:t>49</w:t>
      </w:r>
      <w:r w:rsidR="00A037EE" w:rsidRPr="007D3FBE">
        <w:rPr>
          <w:b/>
          <w:bCs/>
          <w:u w:val="single"/>
        </w:rPr>
        <w:t xml:space="preserve"> </w:t>
      </w:r>
      <w:r w:rsidRPr="007D3FBE">
        <w:rPr>
          <w:b/>
          <w:bCs/>
          <w:u w:val="single"/>
        </w:rPr>
        <w:t xml:space="preserve">csoport </w:t>
      </w:r>
    </w:p>
    <w:p w14:paraId="1DF4A117" w14:textId="6856BF96" w:rsidR="007221E4" w:rsidRPr="008C0E71" w:rsidRDefault="007221E4">
      <w:pPr>
        <w:ind w:left="360"/>
        <w:jc w:val="both"/>
        <w:rPr>
          <w:b/>
          <w:bCs/>
        </w:rPr>
      </w:pPr>
      <w:r w:rsidRPr="008C0E71">
        <w:rPr>
          <w:b/>
          <w:bCs/>
        </w:rPr>
        <w:t xml:space="preserve">Létszám: </w:t>
      </w:r>
      <w:r w:rsidR="00A037EE" w:rsidRPr="000954A7">
        <w:rPr>
          <w:b/>
          <w:bCs/>
          <w:color w:val="FF0000"/>
        </w:rPr>
        <w:t>1</w:t>
      </w:r>
      <w:r w:rsidR="00A037EE">
        <w:rPr>
          <w:b/>
          <w:bCs/>
          <w:color w:val="FF0000"/>
        </w:rPr>
        <w:t>70</w:t>
      </w:r>
      <w:r w:rsidR="00A037EE" w:rsidRPr="008C0E71">
        <w:rPr>
          <w:b/>
          <w:bCs/>
        </w:rPr>
        <w:t xml:space="preserve"> </w:t>
      </w:r>
      <w:r w:rsidRPr="008C0E71">
        <w:rPr>
          <w:b/>
          <w:bCs/>
        </w:rPr>
        <w:t>fő</w:t>
      </w:r>
    </w:p>
    <w:p w14:paraId="4CD49F16" w14:textId="77777777" w:rsidR="007221E4" w:rsidRPr="00E642AD" w:rsidRDefault="007221E4" w:rsidP="00E642AD">
      <w:pPr>
        <w:pStyle w:val="Listaszerbekezds"/>
        <w:numPr>
          <w:ilvl w:val="0"/>
          <w:numId w:val="144"/>
        </w:numPr>
        <w:ind w:left="1428"/>
        <w:jc w:val="both"/>
        <w:rPr>
          <w:b/>
          <w:bCs/>
        </w:rPr>
      </w:pPr>
      <w:r w:rsidRPr="00E642AD">
        <w:rPr>
          <w:b/>
          <w:bCs/>
        </w:rPr>
        <w:t>1 fő szakmai igazgató;</w:t>
      </w:r>
    </w:p>
    <w:p w14:paraId="13E7DD85" w14:textId="77777777" w:rsidR="007221E4" w:rsidRPr="00E642AD" w:rsidRDefault="007221E4" w:rsidP="00E642AD">
      <w:pPr>
        <w:pStyle w:val="Listaszerbekezds"/>
        <w:numPr>
          <w:ilvl w:val="0"/>
          <w:numId w:val="144"/>
        </w:numPr>
        <w:ind w:left="1428"/>
        <w:jc w:val="both"/>
        <w:rPr>
          <w:b/>
          <w:bCs/>
        </w:rPr>
      </w:pPr>
      <w:r w:rsidRPr="00E642AD">
        <w:rPr>
          <w:b/>
          <w:bCs/>
        </w:rPr>
        <w:t xml:space="preserve">2 fő szakmai igazgató-helyettes, óvodapedagógus </w:t>
      </w:r>
    </w:p>
    <w:p w14:paraId="4129F894" w14:textId="039AC7AD" w:rsidR="007221E4" w:rsidRPr="00E642AD" w:rsidRDefault="00A037EE" w:rsidP="00E642AD">
      <w:pPr>
        <w:pStyle w:val="Listaszerbekezds"/>
        <w:numPr>
          <w:ilvl w:val="0"/>
          <w:numId w:val="144"/>
        </w:numPr>
        <w:ind w:left="1428"/>
        <w:jc w:val="both"/>
        <w:rPr>
          <w:b/>
          <w:bCs/>
        </w:rPr>
      </w:pPr>
      <w:r>
        <w:rPr>
          <w:b/>
          <w:bCs/>
          <w:color w:val="FF0000"/>
        </w:rPr>
        <w:t>98</w:t>
      </w:r>
      <w:r w:rsidRPr="005F50F1">
        <w:rPr>
          <w:b/>
          <w:bCs/>
        </w:rPr>
        <w:t xml:space="preserve"> </w:t>
      </w:r>
      <w:r w:rsidR="007221E4" w:rsidRPr="005F50F1">
        <w:rPr>
          <w:b/>
          <w:bCs/>
        </w:rPr>
        <w:t xml:space="preserve">fő, </w:t>
      </w:r>
      <w:r w:rsidR="007221E4" w:rsidRPr="005F50F1">
        <w:rPr>
          <w:bCs/>
        </w:rPr>
        <w:t>ebből tagóvoda-vezető 8 fő</w:t>
      </w:r>
      <w:r w:rsidR="007221E4" w:rsidRPr="00E642AD">
        <w:rPr>
          <w:b/>
          <w:bCs/>
        </w:rPr>
        <w:t xml:space="preserve">, </w:t>
      </w:r>
    </w:p>
    <w:p w14:paraId="023227A0" w14:textId="5F0ACB3B" w:rsidR="007221E4" w:rsidRPr="00E642AD" w:rsidRDefault="00A037EE" w:rsidP="00E642AD">
      <w:pPr>
        <w:pStyle w:val="Listaszerbekezds"/>
        <w:numPr>
          <w:ilvl w:val="0"/>
          <w:numId w:val="144"/>
        </w:numPr>
        <w:ind w:left="1428"/>
        <w:jc w:val="both"/>
        <w:rPr>
          <w:b/>
          <w:bCs/>
        </w:rPr>
      </w:pPr>
      <w:r>
        <w:rPr>
          <w:b/>
          <w:bCs/>
          <w:color w:val="FF0000"/>
        </w:rPr>
        <w:t>49</w:t>
      </w:r>
      <w:r w:rsidRPr="00E642AD">
        <w:rPr>
          <w:b/>
          <w:bCs/>
        </w:rPr>
        <w:t xml:space="preserve"> </w:t>
      </w:r>
      <w:r w:rsidR="007221E4" w:rsidRPr="00E642AD">
        <w:rPr>
          <w:b/>
          <w:bCs/>
        </w:rPr>
        <w:t>fő óvodai dajka,</w:t>
      </w:r>
    </w:p>
    <w:p w14:paraId="5926E124" w14:textId="3751D6B2" w:rsidR="007221E4" w:rsidRPr="00E642AD" w:rsidRDefault="00A037EE" w:rsidP="00E642AD">
      <w:pPr>
        <w:pStyle w:val="Listaszerbekezds"/>
        <w:numPr>
          <w:ilvl w:val="0"/>
          <w:numId w:val="144"/>
        </w:numPr>
        <w:ind w:left="1428"/>
        <w:jc w:val="both"/>
        <w:rPr>
          <w:b/>
          <w:bCs/>
        </w:rPr>
      </w:pPr>
      <w:r w:rsidRPr="00345480">
        <w:rPr>
          <w:b/>
          <w:bCs/>
        </w:rPr>
        <w:t>16</w:t>
      </w:r>
      <w:r w:rsidRPr="00E642AD">
        <w:rPr>
          <w:b/>
          <w:bCs/>
        </w:rPr>
        <w:t xml:space="preserve"> </w:t>
      </w:r>
      <w:r w:rsidR="007221E4" w:rsidRPr="00E642AD">
        <w:rPr>
          <w:b/>
          <w:bCs/>
        </w:rPr>
        <w:t>fő</w:t>
      </w:r>
      <w:r w:rsidR="00343EE8">
        <w:rPr>
          <w:b/>
          <w:bCs/>
        </w:rPr>
        <w:t xml:space="preserve"> </w:t>
      </w:r>
      <w:r w:rsidR="007221E4" w:rsidRPr="00E642AD">
        <w:rPr>
          <w:b/>
          <w:bCs/>
        </w:rPr>
        <w:t>pedagógiai asszisztens,</w:t>
      </w:r>
    </w:p>
    <w:p w14:paraId="43980EE0" w14:textId="77777777" w:rsidR="007221E4" w:rsidRPr="00E642AD" w:rsidRDefault="007221E4" w:rsidP="00E642AD">
      <w:pPr>
        <w:pStyle w:val="Listaszerbekezds"/>
        <w:numPr>
          <w:ilvl w:val="0"/>
          <w:numId w:val="144"/>
        </w:numPr>
        <w:ind w:left="1428"/>
        <w:jc w:val="both"/>
        <w:rPr>
          <w:b/>
          <w:bCs/>
        </w:rPr>
      </w:pPr>
      <w:r w:rsidRPr="00E642AD">
        <w:rPr>
          <w:b/>
          <w:bCs/>
        </w:rPr>
        <w:t xml:space="preserve">1 fő óvodapszichológus, </w:t>
      </w:r>
    </w:p>
    <w:p w14:paraId="2783F606" w14:textId="03A73539" w:rsidR="007221E4" w:rsidRPr="00AB08A1" w:rsidRDefault="00AB08A1" w:rsidP="00AB08A1">
      <w:pPr>
        <w:pStyle w:val="Listaszerbekezds"/>
        <w:numPr>
          <w:ilvl w:val="0"/>
          <w:numId w:val="144"/>
        </w:numPr>
        <w:ind w:left="1428"/>
        <w:jc w:val="both"/>
        <w:rPr>
          <w:b/>
          <w:bCs/>
        </w:rPr>
      </w:pPr>
      <w:r>
        <w:rPr>
          <w:b/>
          <w:bCs/>
        </w:rPr>
        <w:t xml:space="preserve">3 </w:t>
      </w:r>
      <w:r w:rsidR="007221E4" w:rsidRPr="00E642AD">
        <w:rPr>
          <w:b/>
          <w:bCs/>
        </w:rPr>
        <w:t>fő óvodatitkár</w:t>
      </w:r>
    </w:p>
    <w:p w14:paraId="0C81FEED" w14:textId="77777777" w:rsidR="007221E4" w:rsidRDefault="007221E4" w:rsidP="007221E4">
      <w:pPr>
        <w:pStyle w:val="Listaszerbekezds1"/>
        <w:ind w:left="0" w:firstLine="851"/>
      </w:pPr>
    </w:p>
    <w:p w14:paraId="721D8D28" w14:textId="77777777"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14:paraId="72BD272C" w14:textId="77777777" w:rsidR="007221E4" w:rsidRPr="00A32AEF" w:rsidRDefault="007221E4" w:rsidP="00EA00C8">
      <w:pPr>
        <w:pStyle w:val="Listaszerbekezds1"/>
        <w:ind w:left="0" w:firstLine="851"/>
        <w:jc w:val="both"/>
      </w:pPr>
    </w:p>
    <w:p w14:paraId="5D94B5B3" w14:textId="77777777" w:rsidR="007221E4" w:rsidRPr="00A32AEF" w:rsidRDefault="007221E4" w:rsidP="00EA00C8">
      <w:pPr>
        <w:pStyle w:val="Listaszerbekezds1"/>
        <w:numPr>
          <w:ilvl w:val="0"/>
          <w:numId w:val="1"/>
        </w:numPr>
        <w:ind w:left="1418" w:hanging="567"/>
        <w:jc w:val="both"/>
        <w:rPr>
          <w:b/>
        </w:rPr>
      </w:pPr>
      <w:r w:rsidRPr="00A32AEF">
        <w:rPr>
          <w:b/>
        </w:rPr>
        <w:t>Eszterlánc Óvoda – intézményegység központja (1 fő szakmai igazgató, 2 fő szakmai igazgató-helyettes, 1 fő tagóvoda-vezető)</w:t>
      </w:r>
    </w:p>
    <w:p w14:paraId="2D0B7177" w14:textId="77777777" w:rsidR="007221E4" w:rsidRDefault="007221E4" w:rsidP="00EA00C8">
      <w:pPr>
        <w:pStyle w:val="Listaszerbekezds1"/>
        <w:jc w:val="both"/>
        <w:rPr>
          <w:b/>
        </w:rPr>
      </w:pPr>
    </w:p>
    <w:p w14:paraId="2B0CA91D" w14:textId="77777777" w:rsidR="007221E4" w:rsidRPr="00A32AEF" w:rsidRDefault="007221E4" w:rsidP="00EA00C8">
      <w:pPr>
        <w:pStyle w:val="Listaszerbekezds1"/>
        <w:ind w:left="1418" w:hanging="567"/>
        <w:jc w:val="both"/>
        <w:rPr>
          <w:b/>
        </w:rPr>
      </w:pPr>
      <w:r w:rsidRPr="00A32AEF">
        <w:rPr>
          <w:b/>
        </w:rPr>
        <w:t>Intézményegység tagóvodái</w:t>
      </w:r>
    </w:p>
    <w:p w14:paraId="1FC090EF" w14:textId="77777777" w:rsidR="007221E4" w:rsidRPr="00A32AEF" w:rsidRDefault="007221E4" w:rsidP="00EA00C8">
      <w:pPr>
        <w:pStyle w:val="Listaszerbekezds1"/>
        <w:numPr>
          <w:ilvl w:val="0"/>
          <w:numId w:val="1"/>
        </w:numPr>
        <w:ind w:left="0" w:firstLine="851"/>
        <w:jc w:val="both"/>
        <w:rPr>
          <w:b/>
        </w:rPr>
      </w:pPr>
      <w:r w:rsidRPr="00A32AEF">
        <w:rPr>
          <w:b/>
        </w:rPr>
        <w:t>Alagi Tagóvoda (1 fő tagóvoda-vezető)</w:t>
      </w:r>
    </w:p>
    <w:p w14:paraId="3984DAAB" w14:textId="77777777" w:rsidR="007221E4" w:rsidRPr="00A32AEF" w:rsidRDefault="007221E4" w:rsidP="00EA00C8">
      <w:pPr>
        <w:pStyle w:val="Listaszerbekezds1"/>
        <w:numPr>
          <w:ilvl w:val="0"/>
          <w:numId w:val="1"/>
        </w:numPr>
        <w:ind w:left="0" w:firstLine="851"/>
        <w:jc w:val="both"/>
        <w:rPr>
          <w:b/>
        </w:rPr>
      </w:pPr>
      <w:r w:rsidRPr="00A32AEF">
        <w:rPr>
          <w:b/>
        </w:rPr>
        <w:t>Gyöngyharmat Tagóvoda (1 fő tagóvoda-vezető)</w:t>
      </w:r>
    </w:p>
    <w:p w14:paraId="38C5B4A7" w14:textId="7D6FEE58" w:rsidR="007221E4" w:rsidRPr="00A32AEF" w:rsidRDefault="008D2DC9" w:rsidP="00EA00C8">
      <w:pPr>
        <w:pStyle w:val="Listaszerbekezds1"/>
        <w:numPr>
          <w:ilvl w:val="0"/>
          <w:numId w:val="1"/>
        </w:numPr>
        <w:ind w:left="0" w:firstLine="851"/>
        <w:jc w:val="both"/>
        <w:rPr>
          <w:b/>
        </w:rPr>
      </w:pPr>
      <w:r>
        <w:rPr>
          <w:b/>
        </w:rPr>
        <w:t>Kerekerdő</w:t>
      </w:r>
      <w:r w:rsidR="007221E4" w:rsidRPr="00A32AEF">
        <w:rPr>
          <w:b/>
        </w:rPr>
        <w:t xml:space="preserve"> Tagóvoda (1 fő tagóvoda-vezető)</w:t>
      </w:r>
    </w:p>
    <w:p w14:paraId="13B03F0A" w14:textId="09682749" w:rsidR="007221E4" w:rsidRPr="00A32AEF" w:rsidRDefault="00F92CE5" w:rsidP="00EA00C8">
      <w:pPr>
        <w:pStyle w:val="Listaszerbekezds1"/>
        <w:numPr>
          <w:ilvl w:val="0"/>
          <w:numId w:val="1"/>
        </w:numPr>
        <w:ind w:left="0" w:firstLine="851"/>
        <w:jc w:val="both"/>
        <w:rPr>
          <w:b/>
        </w:rPr>
      </w:pPr>
      <w:r w:rsidRPr="00CA38F1">
        <w:rPr>
          <w:b/>
        </w:rPr>
        <w:t>Aranyalma</w:t>
      </w:r>
      <w:r w:rsidR="007221E4" w:rsidRPr="00A32AEF">
        <w:rPr>
          <w:b/>
        </w:rPr>
        <w:t xml:space="preserve"> Tagóvoda (1 fő tagóvoda-vezető)</w:t>
      </w:r>
    </w:p>
    <w:p w14:paraId="6B6F2A56" w14:textId="77777777" w:rsidR="007221E4" w:rsidRPr="00A32AEF" w:rsidRDefault="007221E4" w:rsidP="00EA00C8">
      <w:pPr>
        <w:pStyle w:val="Listaszerbekezds1"/>
        <w:numPr>
          <w:ilvl w:val="0"/>
          <w:numId w:val="1"/>
        </w:numPr>
        <w:ind w:left="0" w:firstLine="851"/>
        <w:jc w:val="both"/>
        <w:rPr>
          <w:b/>
        </w:rPr>
      </w:pPr>
      <w:r w:rsidRPr="00A32AEF">
        <w:rPr>
          <w:b/>
        </w:rPr>
        <w:t>Játszóház Tagóvoda (1 fő tagóvoda-vezető)</w:t>
      </w:r>
    </w:p>
    <w:p w14:paraId="22B81EEE" w14:textId="77777777" w:rsidR="007221E4" w:rsidRPr="00A32AEF" w:rsidRDefault="007221E4" w:rsidP="00EA00C8">
      <w:pPr>
        <w:pStyle w:val="Listaszerbekezds1"/>
        <w:numPr>
          <w:ilvl w:val="0"/>
          <w:numId w:val="1"/>
        </w:numPr>
        <w:ind w:left="0" w:firstLine="851"/>
        <w:jc w:val="both"/>
        <w:rPr>
          <w:b/>
        </w:rPr>
      </w:pPr>
      <w:r w:rsidRPr="00A32AEF">
        <w:rPr>
          <w:b/>
        </w:rPr>
        <w:t>Piros Tagóvoda (1 fő tagóvoda-vezető, 1 fő tagóvoda-vezető-helyettes)</w:t>
      </w:r>
    </w:p>
    <w:p w14:paraId="0C874357" w14:textId="77777777" w:rsidR="007221E4" w:rsidRPr="00A32AEF" w:rsidRDefault="007221E4" w:rsidP="00EA00C8">
      <w:pPr>
        <w:pStyle w:val="Listaszerbekezds1"/>
        <w:numPr>
          <w:ilvl w:val="0"/>
          <w:numId w:val="1"/>
        </w:numPr>
        <w:ind w:left="0" w:firstLine="851"/>
        <w:jc w:val="both"/>
        <w:rPr>
          <w:b/>
        </w:rPr>
      </w:pPr>
      <w:r w:rsidRPr="00A32AEF">
        <w:rPr>
          <w:b/>
        </w:rPr>
        <w:t>Meseház Tagóvoda (1 fő tagóvoda-vezető)</w:t>
      </w:r>
    </w:p>
    <w:p w14:paraId="3C2F20E5" w14:textId="77777777" w:rsidR="007221E4" w:rsidRPr="00A32AEF" w:rsidRDefault="007221E4" w:rsidP="007221E4">
      <w:pPr>
        <w:pStyle w:val="Listaszerbekezds1"/>
        <w:ind w:left="0"/>
      </w:pPr>
    </w:p>
    <w:p w14:paraId="770DC52F" w14:textId="77777777" w:rsidR="007221E4" w:rsidRPr="00A32AEF" w:rsidRDefault="007221E4" w:rsidP="007221E4">
      <w:pPr>
        <w:pStyle w:val="Listaszerbekezds1"/>
        <w:ind w:left="0"/>
        <w:rPr>
          <w:b/>
          <w:u w:val="single"/>
        </w:rPr>
      </w:pPr>
      <w:r w:rsidRPr="00A32AEF">
        <w:rPr>
          <w:b/>
          <w:u w:val="single"/>
        </w:rPr>
        <w:t>C.)</w:t>
      </w:r>
      <w:r w:rsidRPr="00A32AEF">
        <w:rPr>
          <w:b/>
          <w:u w:val="single"/>
        </w:rPr>
        <w:tab/>
        <w:t>Kölcsey Ferenc Városi Könyvtár</w:t>
      </w:r>
    </w:p>
    <w:p w14:paraId="66528DAA" w14:textId="77777777" w:rsidR="007221E4" w:rsidRDefault="007221E4" w:rsidP="007221E4">
      <w:pPr>
        <w:pStyle w:val="Listaszerbekezds1"/>
        <w:ind w:left="0"/>
        <w:rPr>
          <w:b/>
        </w:rPr>
      </w:pPr>
      <w:r w:rsidRPr="00A32AEF">
        <w:rPr>
          <w:b/>
        </w:rPr>
        <w:t xml:space="preserve">Létszám: 11 fő </w:t>
      </w:r>
    </w:p>
    <w:p w14:paraId="08119AB0" w14:textId="77777777" w:rsidR="007221E4" w:rsidRDefault="007221E4" w:rsidP="007221E4">
      <w:pPr>
        <w:pStyle w:val="Listaszerbekezds1"/>
        <w:numPr>
          <w:ilvl w:val="0"/>
          <w:numId w:val="106"/>
        </w:numPr>
        <w:rPr>
          <w:b/>
        </w:rPr>
      </w:pPr>
      <w:r w:rsidRPr="00A32AEF">
        <w:rPr>
          <w:b/>
        </w:rPr>
        <w:t>1 fő szakmai igazgató,</w:t>
      </w:r>
    </w:p>
    <w:p w14:paraId="266802F1" w14:textId="77777777" w:rsidR="007221E4" w:rsidRDefault="007221E4" w:rsidP="007221E4">
      <w:pPr>
        <w:pStyle w:val="Listaszerbekezds1"/>
        <w:numPr>
          <w:ilvl w:val="0"/>
          <w:numId w:val="106"/>
        </w:numPr>
        <w:rPr>
          <w:b/>
        </w:rPr>
      </w:pPr>
      <w:r>
        <w:rPr>
          <w:b/>
        </w:rPr>
        <w:t xml:space="preserve">5 </w:t>
      </w:r>
      <w:r w:rsidRPr="00A32AEF">
        <w:rPr>
          <w:b/>
        </w:rPr>
        <w:t>fő könyvtáros,</w:t>
      </w:r>
    </w:p>
    <w:p w14:paraId="7F45A972" w14:textId="77777777" w:rsidR="007221E4" w:rsidRDefault="007221E4" w:rsidP="007221E4">
      <w:pPr>
        <w:pStyle w:val="Listaszerbekezds1"/>
        <w:numPr>
          <w:ilvl w:val="0"/>
          <w:numId w:val="106"/>
        </w:numPr>
        <w:rPr>
          <w:b/>
        </w:rPr>
      </w:pPr>
      <w:r w:rsidRPr="00A32AEF">
        <w:rPr>
          <w:b/>
        </w:rPr>
        <w:t>1 fő segéd könyvtáros,</w:t>
      </w:r>
    </w:p>
    <w:p w14:paraId="2E8268B6" w14:textId="77777777" w:rsidR="007221E4" w:rsidRPr="00A32AEF" w:rsidRDefault="007221E4" w:rsidP="007221E4">
      <w:pPr>
        <w:pStyle w:val="Listaszerbekezds1"/>
        <w:numPr>
          <w:ilvl w:val="0"/>
          <w:numId w:val="106"/>
        </w:numPr>
        <w:rPr>
          <w:b/>
        </w:rPr>
      </w:pPr>
      <w:r w:rsidRPr="00A32AEF">
        <w:rPr>
          <w:b/>
        </w:rPr>
        <w:t>4 fő könyvtári asszisztens</w:t>
      </w:r>
    </w:p>
    <w:p w14:paraId="69FC780A" w14:textId="7E92854A" w:rsidR="00696740" w:rsidRDefault="00696740">
      <w:pPr>
        <w:suppressAutoHyphens w:val="0"/>
        <w:spacing w:after="160" w:line="259" w:lineRule="auto"/>
        <w:rPr>
          <w:b/>
        </w:rPr>
      </w:pPr>
      <w:r>
        <w:rPr>
          <w:b/>
        </w:rPr>
        <w:br w:type="page"/>
      </w:r>
    </w:p>
    <w:p w14:paraId="56106430" w14:textId="77777777" w:rsidR="008D2DC9" w:rsidRPr="00A32AEF" w:rsidRDefault="008D2DC9" w:rsidP="007221E4">
      <w:pPr>
        <w:pStyle w:val="Listaszerbekezds1"/>
        <w:ind w:left="0"/>
        <w:rPr>
          <w:b/>
        </w:rPr>
      </w:pPr>
    </w:p>
    <w:p w14:paraId="4CF29D0F" w14:textId="77777777" w:rsidR="007221E4" w:rsidRPr="00A32AEF" w:rsidRDefault="007221E4" w:rsidP="007221E4">
      <w:pPr>
        <w:pStyle w:val="Listaszerbekezds1"/>
        <w:ind w:left="0"/>
        <w:rPr>
          <w:b/>
          <w:bCs/>
          <w:u w:val="single"/>
        </w:rPr>
      </w:pPr>
      <w:r w:rsidRPr="00A32AEF">
        <w:rPr>
          <w:b/>
          <w:u w:val="single"/>
        </w:rPr>
        <w:t>D.)</w:t>
      </w:r>
      <w:r w:rsidRPr="00A32AEF">
        <w:rPr>
          <w:b/>
          <w:u w:val="single"/>
        </w:rPr>
        <w:tab/>
      </w:r>
      <w:r w:rsidRPr="00A32AEF">
        <w:rPr>
          <w:b/>
          <w:bCs/>
          <w:u w:val="single"/>
        </w:rPr>
        <w:t>Gazdasági Osztály</w:t>
      </w:r>
    </w:p>
    <w:p w14:paraId="1280303A" w14:textId="7C8EE96D" w:rsidR="007221E4" w:rsidRPr="00602158" w:rsidRDefault="007221E4" w:rsidP="007221E4">
      <w:pPr>
        <w:jc w:val="both"/>
        <w:rPr>
          <w:b/>
          <w:bCs/>
        </w:rPr>
      </w:pPr>
      <w:r w:rsidRPr="00602158">
        <w:rPr>
          <w:b/>
          <w:bCs/>
        </w:rPr>
        <w:t xml:space="preserve">Létszám: </w:t>
      </w:r>
      <w:r w:rsidR="00BE0E1B" w:rsidRPr="000954A7">
        <w:rPr>
          <w:b/>
          <w:bCs/>
        </w:rPr>
        <w:t>13</w:t>
      </w:r>
      <w:r w:rsidR="00BE0E1B" w:rsidRPr="00602158">
        <w:rPr>
          <w:b/>
          <w:bCs/>
        </w:rPr>
        <w:t xml:space="preserve"> </w:t>
      </w:r>
      <w:r w:rsidRPr="00602158">
        <w:rPr>
          <w:b/>
          <w:bCs/>
        </w:rPr>
        <w:t xml:space="preserve">fő </w:t>
      </w:r>
    </w:p>
    <w:p w14:paraId="5AC6EA80" w14:textId="77777777" w:rsidR="007221E4" w:rsidRPr="008C0E71" w:rsidRDefault="007221E4" w:rsidP="007221E4">
      <w:pPr>
        <w:pStyle w:val="Listaszerbekezds"/>
        <w:numPr>
          <w:ilvl w:val="0"/>
          <w:numId w:val="107"/>
        </w:numPr>
        <w:jc w:val="both"/>
        <w:rPr>
          <w:b/>
          <w:bCs/>
        </w:rPr>
      </w:pPr>
      <w:r w:rsidRPr="008C0E71">
        <w:rPr>
          <w:b/>
          <w:bCs/>
        </w:rPr>
        <w:t>1 fő gazdasági vezető,</w:t>
      </w:r>
    </w:p>
    <w:p w14:paraId="1C1F0AA4" w14:textId="77777777" w:rsidR="007221E4" w:rsidRPr="008C0E71" w:rsidRDefault="00CA0C06" w:rsidP="007221E4">
      <w:pPr>
        <w:pStyle w:val="Listaszerbekezds"/>
        <w:numPr>
          <w:ilvl w:val="0"/>
          <w:numId w:val="107"/>
        </w:numPr>
        <w:jc w:val="both"/>
        <w:rPr>
          <w:b/>
          <w:bCs/>
        </w:rPr>
      </w:pPr>
      <w:r w:rsidRPr="00E34329">
        <w:rPr>
          <w:b/>
          <w:bCs/>
        </w:rPr>
        <w:t>6</w:t>
      </w:r>
      <w:r w:rsidR="007221E4" w:rsidRPr="008C0E71">
        <w:rPr>
          <w:b/>
          <w:bCs/>
        </w:rPr>
        <w:t xml:space="preserve"> fő számviteli ügyintéző,</w:t>
      </w:r>
    </w:p>
    <w:p w14:paraId="6DE7FCC2" w14:textId="77777777"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14:paraId="77D88DBE" w14:textId="06FBEAAB" w:rsidR="007221E4" w:rsidRPr="00E34329" w:rsidRDefault="007D3FBE" w:rsidP="007221E4">
      <w:pPr>
        <w:pStyle w:val="Listaszerbekezds"/>
        <w:numPr>
          <w:ilvl w:val="0"/>
          <w:numId w:val="107"/>
        </w:numPr>
        <w:jc w:val="both"/>
      </w:pPr>
      <w:r w:rsidRPr="00583F9B">
        <w:rPr>
          <w:b/>
          <w:bCs/>
        </w:rPr>
        <w:t>4</w:t>
      </w:r>
      <w:r w:rsidR="00BE0E1B" w:rsidRPr="008C0E71">
        <w:rPr>
          <w:b/>
          <w:bCs/>
        </w:rPr>
        <w:t xml:space="preserve"> </w:t>
      </w:r>
      <w:r w:rsidR="007221E4" w:rsidRPr="008C0E71">
        <w:rPr>
          <w:b/>
          <w:bCs/>
        </w:rPr>
        <w:t>fő étkezési ügyintéző</w:t>
      </w:r>
    </w:p>
    <w:p w14:paraId="49C2A82F" w14:textId="77777777" w:rsidR="007D3FBE" w:rsidRPr="000954A7" w:rsidRDefault="007D3FBE" w:rsidP="007221E4">
      <w:pPr>
        <w:pStyle w:val="Listaszerbekezds"/>
        <w:numPr>
          <w:ilvl w:val="0"/>
          <w:numId w:val="107"/>
        </w:numPr>
        <w:jc w:val="both"/>
        <w:rPr>
          <w:b/>
        </w:rPr>
      </w:pPr>
      <w:r w:rsidRPr="000954A7">
        <w:rPr>
          <w:b/>
        </w:rPr>
        <w:t>1 fő étkezési gazdasági ügyintéző</w:t>
      </w:r>
    </w:p>
    <w:p w14:paraId="64D1B36D" w14:textId="77777777" w:rsidR="00602158" w:rsidRPr="00A32AEF" w:rsidRDefault="00602158" w:rsidP="007221E4">
      <w:pPr>
        <w:pStyle w:val="Listaszerbekezds1"/>
        <w:ind w:left="0"/>
        <w:rPr>
          <w:b/>
          <w:bCs/>
        </w:rPr>
      </w:pPr>
    </w:p>
    <w:p w14:paraId="5FB4C0EF" w14:textId="77777777"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14:paraId="345A7574" w14:textId="77777777"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14:paraId="0D58BACF" w14:textId="71A06ABA" w:rsidR="007221E4" w:rsidRPr="00A32AEF" w:rsidRDefault="007221E4" w:rsidP="007221E4">
      <w:pPr>
        <w:pStyle w:val="Listaszerbekezds1"/>
        <w:jc w:val="both"/>
        <w:rPr>
          <w:b/>
        </w:rPr>
      </w:pPr>
      <w:r w:rsidRPr="00A32AEF">
        <w:rPr>
          <w:b/>
        </w:rPr>
        <w:t>3 Étkezési ügyintézők</w:t>
      </w:r>
      <w:r w:rsidR="00881E7A">
        <w:rPr>
          <w:b/>
        </w:rPr>
        <w:t xml:space="preserve"> és étkezési gazdasági ügyintéző</w:t>
      </w:r>
      <w:r w:rsidRPr="00A32AEF">
        <w:rPr>
          <w:b/>
        </w:rPr>
        <w:t xml:space="preserve"> (</w:t>
      </w:r>
      <w:r w:rsidR="00881E7A">
        <w:rPr>
          <w:b/>
        </w:rPr>
        <w:t>5</w:t>
      </w:r>
      <w:r w:rsidR="00881E7A" w:rsidRPr="00A32AEF">
        <w:rPr>
          <w:b/>
        </w:rPr>
        <w:t xml:space="preserve"> </w:t>
      </w:r>
      <w:r w:rsidRPr="00A32AEF">
        <w:rPr>
          <w:b/>
        </w:rPr>
        <w:t>fő</w:t>
      </w:r>
      <w:r w:rsidR="00CA0C06">
        <w:rPr>
          <w:b/>
        </w:rPr>
        <w:t>, közülük 1 fő csoportvezető</w:t>
      </w:r>
      <w:r w:rsidRPr="00A32AEF">
        <w:rPr>
          <w:b/>
        </w:rPr>
        <w:t>)</w:t>
      </w:r>
    </w:p>
    <w:p w14:paraId="20035E9C" w14:textId="77777777" w:rsidR="007221E4" w:rsidRPr="00A32AEF" w:rsidRDefault="007221E4" w:rsidP="007221E4">
      <w:pPr>
        <w:pStyle w:val="Listaszerbekezds1"/>
        <w:ind w:left="0"/>
        <w:jc w:val="both"/>
      </w:pPr>
    </w:p>
    <w:p w14:paraId="3C513E1F" w14:textId="77777777" w:rsidR="007221E4" w:rsidRDefault="007221E4" w:rsidP="00EA00C8">
      <w:pPr>
        <w:pStyle w:val="Listaszerbekezds1"/>
        <w:ind w:left="0"/>
        <w:jc w:val="both"/>
        <w:rPr>
          <w:b/>
          <w:bCs/>
        </w:rPr>
      </w:pPr>
      <w:r w:rsidRPr="00A32AEF">
        <w:rPr>
          <w:b/>
          <w:bCs/>
          <w:u w:val="single"/>
        </w:rPr>
        <w:t>E.)</w:t>
      </w:r>
      <w:r w:rsidRPr="00A32AEF">
        <w:rPr>
          <w:b/>
          <w:bCs/>
          <w:u w:val="single"/>
        </w:rPr>
        <w:tab/>
        <w:t>Bölcsődék</w:t>
      </w:r>
      <w:r w:rsidRPr="00A32AEF">
        <w:rPr>
          <w:b/>
          <w:bCs/>
        </w:rPr>
        <w:t xml:space="preserve"> (Munkaközösség-vezető a bölcsődevezetők közül 1 fő)</w:t>
      </w:r>
    </w:p>
    <w:p w14:paraId="24A702A1" w14:textId="59A644BA" w:rsidR="00ED18B9" w:rsidRPr="00602158" w:rsidRDefault="00ED18B9" w:rsidP="00ED18B9">
      <w:pPr>
        <w:jc w:val="both"/>
        <w:rPr>
          <w:b/>
          <w:bCs/>
        </w:rPr>
      </w:pPr>
      <w:r w:rsidRPr="00602158">
        <w:rPr>
          <w:b/>
          <w:bCs/>
        </w:rPr>
        <w:t xml:space="preserve">Létszám: </w:t>
      </w:r>
      <w:r w:rsidR="00EE3C38" w:rsidRPr="00F56CBF">
        <w:rPr>
          <w:b/>
          <w:bCs/>
          <w:color w:val="FF0000"/>
        </w:rPr>
        <w:t>67</w:t>
      </w:r>
      <w:r w:rsidRPr="007928C1">
        <w:rPr>
          <w:b/>
          <w:bCs/>
        </w:rPr>
        <w:t xml:space="preserve"> </w:t>
      </w:r>
      <w:r w:rsidRPr="00602158">
        <w:rPr>
          <w:b/>
          <w:bCs/>
        </w:rPr>
        <w:t xml:space="preserve">fő </w:t>
      </w:r>
    </w:p>
    <w:p w14:paraId="13C8EEA0" w14:textId="77777777" w:rsidR="007221E4" w:rsidRPr="00A32AEF" w:rsidRDefault="007221E4" w:rsidP="00EA00C8">
      <w:pPr>
        <w:pStyle w:val="Listaszerbekezds1"/>
        <w:ind w:left="0"/>
        <w:jc w:val="both"/>
        <w:rPr>
          <w:b/>
          <w:bCs/>
        </w:rPr>
      </w:pPr>
    </w:p>
    <w:p w14:paraId="1E772EEB" w14:textId="5AA77A25" w:rsidR="007221E4" w:rsidRPr="00A32AEF" w:rsidRDefault="00A75AE7" w:rsidP="00EA00C8">
      <w:pPr>
        <w:pStyle w:val="Listaszerbekezds1"/>
        <w:numPr>
          <w:ilvl w:val="0"/>
          <w:numId w:val="24"/>
        </w:numPr>
        <w:jc w:val="both"/>
        <w:rPr>
          <w:b/>
          <w:bCs/>
        </w:rPr>
      </w:pPr>
      <w:r w:rsidRPr="000954A7">
        <w:rPr>
          <w:b/>
          <w:bCs/>
        </w:rPr>
        <w:t>Százszorszép Bölcsőde</w:t>
      </w:r>
      <w:r w:rsidR="007221E4" w:rsidRPr="00A32AEF">
        <w:rPr>
          <w:b/>
          <w:bCs/>
        </w:rPr>
        <w:t xml:space="preserve">: </w:t>
      </w:r>
      <w:r w:rsidR="00EE3C38" w:rsidRPr="00F56CBF">
        <w:rPr>
          <w:b/>
          <w:bCs/>
          <w:color w:val="FF0000"/>
        </w:rPr>
        <w:t xml:space="preserve">6,5 </w:t>
      </w:r>
      <w:r w:rsidR="007221E4" w:rsidRPr="00A32AEF">
        <w:rPr>
          <w:b/>
          <w:bCs/>
        </w:rPr>
        <w:t xml:space="preserve">fő </w:t>
      </w:r>
      <w:r w:rsidR="008D3CF1" w:rsidRPr="00E34329">
        <w:rPr>
          <w:b/>
          <w:bCs/>
        </w:rPr>
        <w:t>kisgyermeknevelő</w:t>
      </w:r>
      <w:r w:rsidR="008D3CF1" w:rsidRPr="00A32AEF">
        <w:rPr>
          <w:b/>
          <w:bCs/>
        </w:rPr>
        <w:t xml:space="preserve"> </w:t>
      </w:r>
      <w:r w:rsidR="007221E4" w:rsidRPr="00A32AEF">
        <w:rPr>
          <w:b/>
          <w:bCs/>
        </w:rPr>
        <w:t xml:space="preserve">(közülük 1 fő bölcsődevezető), 2 fő </w:t>
      </w:r>
      <w:r w:rsidR="00D643EF" w:rsidRPr="00E34329">
        <w:rPr>
          <w:b/>
          <w:bCs/>
        </w:rPr>
        <w:t>bölcsődei dajka</w:t>
      </w:r>
    </w:p>
    <w:p w14:paraId="5D4FA916" w14:textId="77777777" w:rsidR="007221E4" w:rsidRPr="00A32AEF" w:rsidRDefault="007221E4" w:rsidP="00EA00C8">
      <w:pPr>
        <w:pStyle w:val="Listaszerbekezds1"/>
        <w:ind w:left="360"/>
        <w:jc w:val="both"/>
        <w:rPr>
          <w:b/>
          <w:bCs/>
        </w:rPr>
      </w:pPr>
    </w:p>
    <w:p w14:paraId="5416A847" w14:textId="16BA5409" w:rsidR="007221E4" w:rsidRPr="00BE0E1B" w:rsidRDefault="00602158" w:rsidP="00EA00C8">
      <w:pPr>
        <w:pStyle w:val="Listaszerbekezds1"/>
        <w:numPr>
          <w:ilvl w:val="0"/>
          <w:numId w:val="24"/>
        </w:numPr>
        <w:jc w:val="both"/>
        <w:rPr>
          <w:b/>
          <w:bCs/>
        </w:rPr>
      </w:pPr>
      <w:r w:rsidRPr="000954A7">
        <w:rPr>
          <w:b/>
          <w:bCs/>
        </w:rPr>
        <w:t>Csillagszem Bölcsőde</w:t>
      </w:r>
      <w:r w:rsidR="007221E4" w:rsidRPr="00A32AEF">
        <w:rPr>
          <w:b/>
          <w:bCs/>
        </w:rPr>
        <w:t xml:space="preserve">: 18 fő </w:t>
      </w:r>
      <w:r w:rsidR="008D3CF1" w:rsidRPr="00E34329">
        <w:rPr>
          <w:b/>
          <w:bCs/>
        </w:rPr>
        <w:t>kisgyermeknevelő</w:t>
      </w:r>
      <w:r w:rsidR="008D3CF1" w:rsidRPr="00A32AEF">
        <w:rPr>
          <w:b/>
          <w:bCs/>
        </w:rPr>
        <w:t xml:space="preserve"> </w:t>
      </w:r>
      <w:r w:rsidR="007221E4" w:rsidRPr="00A32AEF">
        <w:rPr>
          <w:b/>
          <w:bCs/>
        </w:rPr>
        <w:t xml:space="preserve">(közülük 1 fő bölcsődevezető), </w:t>
      </w:r>
      <w:r w:rsidR="008D3CF1">
        <w:rPr>
          <w:b/>
          <w:bCs/>
        </w:rPr>
        <w:t>4</w:t>
      </w:r>
      <w:r w:rsidR="008D3CF1" w:rsidRPr="00A32AEF">
        <w:rPr>
          <w:b/>
          <w:bCs/>
        </w:rPr>
        <w:t xml:space="preserve"> </w:t>
      </w:r>
      <w:r w:rsidR="007221E4" w:rsidRPr="00A32AEF">
        <w:rPr>
          <w:b/>
          <w:bCs/>
        </w:rPr>
        <w:t xml:space="preserve">fő </w:t>
      </w:r>
      <w:r w:rsidR="00D643EF" w:rsidRPr="00E34329">
        <w:rPr>
          <w:b/>
          <w:bCs/>
        </w:rPr>
        <w:t>bölcsődei dajka</w:t>
      </w:r>
    </w:p>
    <w:p w14:paraId="04428C3B" w14:textId="77777777" w:rsidR="007221E4" w:rsidRPr="00BE0E1B" w:rsidRDefault="007221E4" w:rsidP="00EA00C8">
      <w:pPr>
        <w:pStyle w:val="Listaszerbekezds1"/>
        <w:ind w:left="360"/>
        <w:jc w:val="both"/>
        <w:rPr>
          <w:b/>
          <w:bCs/>
        </w:rPr>
      </w:pPr>
    </w:p>
    <w:p w14:paraId="080A5E25" w14:textId="08294ABB" w:rsidR="007221E4" w:rsidRDefault="007221E4" w:rsidP="00EA00C8">
      <w:pPr>
        <w:pStyle w:val="Listaszerbekezds1"/>
        <w:numPr>
          <w:ilvl w:val="0"/>
          <w:numId w:val="24"/>
        </w:numPr>
        <w:jc w:val="both"/>
        <w:rPr>
          <w:b/>
          <w:bCs/>
        </w:rPr>
      </w:pPr>
      <w:r w:rsidRPr="000954A7">
        <w:rPr>
          <w:b/>
          <w:bCs/>
        </w:rPr>
        <w:t>Kincsem</w:t>
      </w:r>
      <w:r w:rsidR="00602158">
        <w:rPr>
          <w:b/>
          <w:bCs/>
        </w:rPr>
        <w:t xml:space="preserve"> Bölcsőde</w:t>
      </w:r>
      <w:r w:rsidRPr="00A32AEF">
        <w:rPr>
          <w:b/>
          <w:bCs/>
        </w:rPr>
        <w:t xml:space="preserve">: 1 fő bölcsődevezető, 8 fő </w:t>
      </w:r>
      <w:r w:rsidR="008D3CF1" w:rsidRPr="00E34329">
        <w:rPr>
          <w:b/>
          <w:bCs/>
        </w:rPr>
        <w:t>kisgyermeknevelő</w:t>
      </w:r>
      <w:r w:rsidRPr="00A32AEF">
        <w:rPr>
          <w:b/>
          <w:bCs/>
        </w:rPr>
        <w:t xml:space="preserve">, </w:t>
      </w:r>
      <w:r w:rsidR="00027D88">
        <w:rPr>
          <w:b/>
          <w:bCs/>
        </w:rPr>
        <w:t>3</w:t>
      </w:r>
      <w:r w:rsidR="00027D88" w:rsidRPr="00A32AEF">
        <w:rPr>
          <w:b/>
          <w:bCs/>
        </w:rPr>
        <w:t xml:space="preserve"> </w:t>
      </w:r>
      <w:r w:rsidRPr="00A32AEF">
        <w:rPr>
          <w:b/>
          <w:bCs/>
        </w:rPr>
        <w:t xml:space="preserve">fő </w:t>
      </w:r>
      <w:r w:rsidR="00D643EF" w:rsidRPr="00E34329">
        <w:rPr>
          <w:b/>
          <w:bCs/>
        </w:rPr>
        <w:t>bölcsődei dajka</w:t>
      </w:r>
      <w:r w:rsidRPr="00A32AEF">
        <w:rPr>
          <w:b/>
          <w:bCs/>
        </w:rPr>
        <w:t xml:space="preserve">, 0,5 fő udvari munkás, </w:t>
      </w:r>
    </w:p>
    <w:p w14:paraId="22670222" w14:textId="77777777" w:rsidR="00602158" w:rsidRDefault="00602158" w:rsidP="004A0AF3">
      <w:pPr>
        <w:pStyle w:val="Listaszerbekezds"/>
        <w:rPr>
          <w:b/>
          <w:bCs/>
        </w:rPr>
      </w:pPr>
    </w:p>
    <w:p w14:paraId="4B9B5DB7" w14:textId="2078E527" w:rsidR="00602158" w:rsidRPr="007928C1" w:rsidRDefault="00602158" w:rsidP="00602158">
      <w:pPr>
        <w:pStyle w:val="Listaszerbekezds1"/>
        <w:numPr>
          <w:ilvl w:val="0"/>
          <w:numId w:val="24"/>
        </w:numPr>
        <w:jc w:val="both"/>
        <w:rPr>
          <w:b/>
          <w:bCs/>
        </w:rPr>
      </w:pPr>
      <w:r w:rsidRPr="000954A7">
        <w:rPr>
          <w:b/>
          <w:bCs/>
        </w:rPr>
        <w:t xml:space="preserve">Napsugár Bölcsőde: </w:t>
      </w:r>
      <w:r w:rsidR="00EE3C38" w:rsidRPr="00F56CBF">
        <w:rPr>
          <w:b/>
          <w:bCs/>
          <w:color w:val="FF0000"/>
        </w:rPr>
        <w:t>18 fő kisgyermeknevelő (közülük 1 fő bölcsődevezető)</w:t>
      </w:r>
      <w:r w:rsidRPr="00F56CBF">
        <w:rPr>
          <w:b/>
          <w:bCs/>
          <w:color w:val="FF0000"/>
        </w:rPr>
        <w:t xml:space="preserve">, </w:t>
      </w:r>
      <w:r w:rsidR="00EE3C38" w:rsidRPr="00F56CBF">
        <w:rPr>
          <w:b/>
          <w:bCs/>
          <w:color w:val="FF0000"/>
        </w:rPr>
        <w:t>5</w:t>
      </w:r>
      <w:r w:rsidRPr="000954A7">
        <w:rPr>
          <w:b/>
          <w:bCs/>
        </w:rPr>
        <w:t xml:space="preserve"> fő bölcsődei dajka, </w:t>
      </w:r>
      <w:r w:rsidR="00271912" w:rsidRPr="000954A7">
        <w:rPr>
          <w:b/>
          <w:bCs/>
        </w:rPr>
        <w:t xml:space="preserve">0,5 fő pszichológus, </w:t>
      </w:r>
      <w:r w:rsidRPr="000954A7">
        <w:rPr>
          <w:b/>
          <w:bCs/>
        </w:rPr>
        <w:t>0,5 fő gyógypedagógus</w:t>
      </w:r>
    </w:p>
    <w:p w14:paraId="02C4FE0A" w14:textId="77777777" w:rsidR="00EE3C38" w:rsidRPr="00A32AEF" w:rsidRDefault="00EE3C38" w:rsidP="007221E4">
      <w:pPr>
        <w:rPr>
          <w:b/>
          <w:bCs/>
          <w:u w:val="single"/>
        </w:rPr>
      </w:pPr>
    </w:p>
    <w:p w14:paraId="0257A3C1" w14:textId="77777777" w:rsidR="00234A33" w:rsidRDefault="00234A33" w:rsidP="007025F9">
      <w:pPr>
        <w:rPr>
          <w:b/>
          <w:bCs/>
        </w:rPr>
      </w:pPr>
    </w:p>
    <w:p w14:paraId="7731C2A8" w14:textId="77777777" w:rsidR="007221E4" w:rsidRDefault="007221E4" w:rsidP="007221E4">
      <w:pPr>
        <w:pStyle w:val="Listaszerbekezds1"/>
        <w:ind w:left="0"/>
        <w:rPr>
          <w:b/>
          <w:bCs/>
        </w:rPr>
      </w:pPr>
      <w:r>
        <w:rPr>
          <w:b/>
          <w:bCs/>
        </w:rPr>
        <w:t>DÓHSZK összesített létszám:</w:t>
      </w:r>
    </w:p>
    <w:tbl>
      <w:tblPr>
        <w:tblW w:w="5650" w:type="dxa"/>
        <w:jc w:val="center"/>
        <w:tblCellMar>
          <w:left w:w="70" w:type="dxa"/>
          <w:right w:w="70" w:type="dxa"/>
        </w:tblCellMar>
        <w:tblLook w:val="04A0" w:firstRow="1" w:lastRow="0" w:firstColumn="1" w:lastColumn="0" w:noHBand="0" w:noVBand="1"/>
      </w:tblPr>
      <w:tblGrid>
        <w:gridCol w:w="4111"/>
        <w:gridCol w:w="1539"/>
      </w:tblGrid>
      <w:tr w:rsidR="007221E4" w:rsidRPr="00396E64" w14:paraId="226B66C9" w14:textId="77777777"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592EE"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14:paraId="2FE29498"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14:paraId="3472218F"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0D52DF26" w14:textId="77777777"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14:paraId="3F477C23" w14:textId="535977A8" w:rsidR="007221E4" w:rsidRPr="004A0AF3" w:rsidRDefault="00343EE8" w:rsidP="00E34329">
            <w:pPr>
              <w:suppressAutoHyphens w:val="0"/>
              <w:jc w:val="right"/>
              <w:rPr>
                <w:kern w:val="0"/>
                <w:lang w:eastAsia="hu-HU"/>
              </w:rPr>
            </w:pPr>
            <w:r w:rsidRPr="00CA38F1">
              <w:rPr>
                <w:kern w:val="0"/>
                <w:lang w:eastAsia="hu-HU"/>
              </w:rPr>
              <w:t>5,5</w:t>
            </w:r>
          </w:p>
        </w:tc>
      </w:tr>
      <w:tr w:rsidR="007221E4" w:rsidRPr="00396E64" w14:paraId="4E145A43"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197E326F" w14:textId="77777777"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14:paraId="19618ABE" w14:textId="05F6C27D" w:rsidR="007221E4" w:rsidRPr="004A0AF3" w:rsidRDefault="007221E4" w:rsidP="004A0AF3">
            <w:pPr>
              <w:suppressAutoHyphens w:val="0"/>
              <w:jc w:val="right"/>
              <w:rPr>
                <w:kern w:val="0"/>
                <w:lang w:eastAsia="hu-HU"/>
              </w:rPr>
            </w:pPr>
            <w:r w:rsidRPr="004A0AF3">
              <w:rPr>
                <w:kern w:val="0"/>
                <w:lang w:eastAsia="hu-HU"/>
              </w:rPr>
              <w:t>1</w:t>
            </w:r>
            <w:r w:rsidR="003D6988" w:rsidRPr="004A0AF3">
              <w:rPr>
                <w:kern w:val="0"/>
                <w:lang w:eastAsia="hu-HU"/>
              </w:rPr>
              <w:t>3,</w:t>
            </w:r>
            <w:r w:rsidRPr="004A0AF3">
              <w:rPr>
                <w:kern w:val="0"/>
                <w:lang w:eastAsia="hu-HU"/>
              </w:rPr>
              <w:t>0</w:t>
            </w:r>
          </w:p>
        </w:tc>
      </w:tr>
      <w:tr w:rsidR="007221E4" w:rsidRPr="00396E64" w14:paraId="7333F41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DD7A1DD" w14:textId="77777777"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14:paraId="5469A035" w14:textId="23D8C518" w:rsidR="007221E4" w:rsidRPr="004A0AF3" w:rsidRDefault="00EE3C38" w:rsidP="00506DEB">
            <w:pPr>
              <w:suppressAutoHyphens w:val="0"/>
              <w:jc w:val="right"/>
              <w:rPr>
                <w:kern w:val="0"/>
                <w:lang w:eastAsia="hu-HU"/>
              </w:rPr>
            </w:pPr>
            <w:r w:rsidRPr="00F56CBF">
              <w:rPr>
                <w:color w:val="FF0000"/>
                <w:kern w:val="0"/>
                <w:lang w:eastAsia="hu-HU"/>
              </w:rPr>
              <w:t>67</w:t>
            </w:r>
          </w:p>
        </w:tc>
      </w:tr>
      <w:tr w:rsidR="007221E4" w:rsidRPr="00396E64" w14:paraId="166EEB2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2B27B9E0" w14:textId="77777777"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14:paraId="2E127DC0" w14:textId="241A5E77" w:rsidR="008F1622" w:rsidRPr="00F56CBF" w:rsidRDefault="008F1622">
            <w:pPr>
              <w:suppressAutoHyphens w:val="0"/>
              <w:jc w:val="right"/>
              <w:rPr>
                <w:color w:val="FF0000"/>
                <w:kern w:val="0"/>
                <w:lang w:eastAsia="hu-HU"/>
              </w:rPr>
            </w:pPr>
            <w:r>
              <w:rPr>
                <w:color w:val="FF0000"/>
                <w:kern w:val="0"/>
                <w:lang w:eastAsia="hu-HU"/>
              </w:rPr>
              <w:t>170,0</w:t>
            </w:r>
          </w:p>
        </w:tc>
      </w:tr>
      <w:tr w:rsidR="007221E4" w:rsidRPr="00396E64" w14:paraId="1D5C3EDD"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83FAD5A" w14:textId="548A2192" w:rsidR="007221E4" w:rsidRPr="00396E64" w:rsidRDefault="007221E4" w:rsidP="00E20E3E">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14:paraId="7DEA3766" w14:textId="7A5629C3" w:rsidR="007221E4" w:rsidRPr="004A0AF3" w:rsidRDefault="007221E4" w:rsidP="004A0AF3">
            <w:pPr>
              <w:suppressAutoHyphens w:val="0"/>
              <w:jc w:val="right"/>
              <w:rPr>
                <w:kern w:val="0"/>
                <w:lang w:eastAsia="hu-HU"/>
              </w:rPr>
            </w:pPr>
            <w:r w:rsidRPr="004A0AF3">
              <w:rPr>
                <w:kern w:val="0"/>
                <w:lang w:eastAsia="hu-HU"/>
              </w:rPr>
              <w:t>11,0</w:t>
            </w:r>
          </w:p>
        </w:tc>
      </w:tr>
      <w:tr w:rsidR="007221E4" w:rsidRPr="00396E64" w14:paraId="5983FC54"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6E47308" w14:textId="77777777"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14:paraId="351DF670" w14:textId="0013CEBF" w:rsidR="007221E4" w:rsidRPr="004A0AF3" w:rsidRDefault="003D6988" w:rsidP="004A0AF3">
            <w:pPr>
              <w:suppressAutoHyphens w:val="0"/>
              <w:jc w:val="right"/>
              <w:rPr>
                <w:kern w:val="0"/>
                <w:lang w:eastAsia="hu-HU"/>
              </w:rPr>
            </w:pPr>
            <w:r w:rsidRPr="004A0AF3">
              <w:rPr>
                <w:kern w:val="0"/>
                <w:lang w:eastAsia="hu-HU"/>
              </w:rPr>
              <w:t>39,0</w:t>
            </w:r>
          </w:p>
        </w:tc>
      </w:tr>
      <w:tr w:rsidR="007221E4" w:rsidRPr="00396E64" w14:paraId="40BE2AE2" w14:textId="77777777"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77413F5" w14:textId="77777777"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14:paraId="7B2E77FD" w14:textId="18FC6597" w:rsidR="007221E4" w:rsidRPr="00396E64" w:rsidRDefault="008F1622" w:rsidP="00DD5A86">
            <w:pPr>
              <w:suppressAutoHyphens w:val="0"/>
              <w:jc w:val="right"/>
              <w:rPr>
                <w:b/>
                <w:bCs/>
                <w:color w:val="000000"/>
                <w:kern w:val="0"/>
                <w:lang w:eastAsia="hu-HU"/>
              </w:rPr>
            </w:pPr>
            <w:r>
              <w:rPr>
                <w:b/>
                <w:bCs/>
                <w:color w:val="FF0000"/>
                <w:kern w:val="0"/>
                <w:lang w:eastAsia="hu-HU"/>
              </w:rPr>
              <w:t>305,5</w:t>
            </w:r>
          </w:p>
        </w:tc>
      </w:tr>
    </w:tbl>
    <w:p w14:paraId="7956F339" w14:textId="63AE3757" w:rsidR="004A0AF3" w:rsidRDefault="004A0AF3" w:rsidP="00EA00C8"/>
    <w:p w14:paraId="2D8DE231" w14:textId="77777777" w:rsidR="004A0AF3" w:rsidRDefault="004A0AF3">
      <w:pPr>
        <w:suppressAutoHyphens w:val="0"/>
        <w:spacing w:after="160" w:line="259" w:lineRule="auto"/>
      </w:pPr>
      <w:r>
        <w:br w:type="page"/>
      </w:r>
    </w:p>
    <w:p w14:paraId="7A532B3A" w14:textId="77777777" w:rsidR="00234A33" w:rsidRPr="00BD0B3B" w:rsidRDefault="00234A33" w:rsidP="00EA00C8"/>
    <w:p w14:paraId="17BDBCC8"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03" w:name="_Toc106191215"/>
      <w:r w:rsidRPr="008C0E71">
        <w:rPr>
          <w:rFonts w:ascii="Times New Roman" w:hAnsi="Times New Roman" w:cs="Times New Roman"/>
          <w:bCs w:val="0"/>
          <w:sz w:val="24"/>
          <w:szCs w:val="24"/>
        </w:rPr>
        <w:t>IV. RÉSZ</w:t>
      </w:r>
      <w:bookmarkEnd w:id="203"/>
    </w:p>
    <w:p w14:paraId="65000DDC"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04" w:name="_Toc106191216"/>
      <w:r w:rsidRPr="008C0E71">
        <w:rPr>
          <w:rFonts w:ascii="Times New Roman" w:hAnsi="Times New Roman" w:cs="Times New Roman"/>
          <w:bCs w:val="0"/>
          <w:sz w:val="24"/>
          <w:szCs w:val="24"/>
        </w:rPr>
        <w:t>A DÓHSZK IRÁNYÍTÁSA, A DÓHSZK VEZETŐI, KÖZALKALMAZOTTAI, EGYÉBMUNKAVÁLLALÓI, FELADATAIK ÉS HATÁSKÖRÜK</w:t>
      </w:r>
      <w:bookmarkEnd w:id="204"/>
    </w:p>
    <w:p w14:paraId="4E209C85" w14:textId="77777777" w:rsidR="007221E4" w:rsidRPr="00A32AEF" w:rsidRDefault="007221E4" w:rsidP="007221E4">
      <w:pPr>
        <w:rPr>
          <w:b/>
          <w:bCs/>
        </w:rPr>
      </w:pPr>
    </w:p>
    <w:p w14:paraId="54216DDC" w14:textId="77777777" w:rsidR="007221E4" w:rsidRPr="008C0E71" w:rsidRDefault="007221E4" w:rsidP="007221E4">
      <w:pPr>
        <w:pStyle w:val="Cmsor2"/>
        <w:numPr>
          <w:ilvl w:val="0"/>
          <w:numId w:val="108"/>
        </w:numPr>
        <w:rPr>
          <w:u w:val="single"/>
        </w:rPr>
      </w:pPr>
      <w:bookmarkStart w:id="205" w:name="_Toc106191217"/>
      <w:r w:rsidRPr="008C0E71">
        <w:rPr>
          <w:rFonts w:ascii="Times New Roman" w:hAnsi="Times New Roman" w:cs="Times New Roman"/>
          <w:i w:val="0"/>
          <w:sz w:val="24"/>
          <w:szCs w:val="24"/>
          <w:u w:val="single"/>
        </w:rPr>
        <w:t>A DÓHSZK irányítása</w:t>
      </w:r>
      <w:bookmarkEnd w:id="205"/>
    </w:p>
    <w:p w14:paraId="21807F12" w14:textId="77777777"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(igazgató), az intézményegység-vezetők (szakmai igazgatók), akik egyben az intézményvezető helyettesei a saját szakmai területük tekintetében, valamint a tagintézmények és a telephelyek vezetését ellátó közalkalmazottak valamint a munkájukat segítő személyek.</w:t>
      </w:r>
    </w:p>
    <w:p w14:paraId="59978977" w14:textId="77777777" w:rsidR="007221E4" w:rsidRPr="00A32AEF" w:rsidRDefault="007221E4" w:rsidP="007221E4">
      <w:pPr>
        <w:jc w:val="both"/>
        <w:rPr>
          <w:b/>
          <w:bCs/>
        </w:rPr>
      </w:pPr>
    </w:p>
    <w:p w14:paraId="25816F5A" w14:textId="77777777" w:rsidR="007221E4" w:rsidRPr="00486B78" w:rsidRDefault="007221E4" w:rsidP="007221E4">
      <w:pPr>
        <w:pStyle w:val="Cmsor2"/>
        <w:numPr>
          <w:ilvl w:val="0"/>
          <w:numId w:val="108"/>
        </w:numPr>
      </w:pPr>
      <w:bookmarkStart w:id="206" w:name="_Toc106191218"/>
      <w:r w:rsidRPr="008C0E71">
        <w:rPr>
          <w:rFonts w:ascii="Times New Roman" w:hAnsi="Times New Roman" w:cs="Times New Roman"/>
          <w:bCs w:val="0"/>
          <w:i w:val="0"/>
          <w:sz w:val="24"/>
          <w:szCs w:val="24"/>
          <w:u w:val="single"/>
        </w:rPr>
        <w:t xml:space="preserve">A DÓHSZK </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206"/>
    </w:p>
    <w:p w14:paraId="7199905B" w14:textId="77777777" w:rsidR="007221E4" w:rsidRPr="00A32AEF" w:rsidRDefault="007221E4" w:rsidP="007221E4">
      <w:pPr>
        <w:jc w:val="both"/>
      </w:pPr>
      <w:r w:rsidRPr="00A32AEF">
        <w:t>A DÓHSZK igazgatója képviseli az intézményt. Vezetői tevékenysége során biztosítja a DÓHSZK jogszerű, szakszerű és gazdaságos működését, felel az eredményes munkavégzés megfelelő körülményeinek biztosításáért.</w:t>
      </w:r>
    </w:p>
    <w:p w14:paraId="2B43E9E5" w14:textId="77777777"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14:paraId="6770D353" w14:textId="77777777" w:rsidR="007221E4" w:rsidRPr="00A32AEF" w:rsidRDefault="007221E4" w:rsidP="007221E4">
      <w:pPr>
        <w:jc w:val="both"/>
      </w:pPr>
      <w:r w:rsidRPr="00A32AEF">
        <w:t>A DÓHSZK igazgató a szakmai munka irányítását az szakmai igazgatókon, valamint a tagintézmény-vezetőkön és a telephelyvezetőkön keresztül gyakorolja.</w:t>
      </w:r>
    </w:p>
    <w:p w14:paraId="6E680EE3" w14:textId="77777777" w:rsidR="007221E4" w:rsidRPr="00A32AEF" w:rsidRDefault="007221E4" w:rsidP="007221E4">
      <w:pPr>
        <w:jc w:val="both"/>
      </w:pPr>
      <w:r w:rsidRPr="00A32AEF">
        <w:t>Kötelezettségvállalási, utalványozási joggal rendelkezik a szervezet tevékenységi körébe tartozóan.</w:t>
      </w:r>
    </w:p>
    <w:p w14:paraId="290FFE59" w14:textId="77777777"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14:paraId="659D54C0" w14:textId="77777777" w:rsidR="007221E4" w:rsidRDefault="007221E4" w:rsidP="007221E4">
      <w:pPr>
        <w:jc w:val="both"/>
      </w:pPr>
    </w:p>
    <w:p w14:paraId="5FC94155" w14:textId="77777777" w:rsidR="007221E4" w:rsidRDefault="007221E4" w:rsidP="007221E4">
      <w:pPr>
        <w:jc w:val="both"/>
      </w:pPr>
      <w:r>
        <w:rPr>
          <w:lang w:eastAsia="hu-HU"/>
        </w:rPr>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14:paraId="46DC562F" w14:textId="77777777"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14:paraId="0DE33007" w14:textId="77777777" w:rsidR="007221E4" w:rsidRPr="00A32AEF" w:rsidRDefault="007221E4" w:rsidP="007221E4">
      <w:pPr>
        <w:jc w:val="both"/>
      </w:pPr>
      <w:r w:rsidRPr="00A32AEF">
        <w:t>Jogköreit a jogszabályi és a belső szabályzatok előírásai szerint az összeférhetetlenségi szabályok betartásával, meghatározott körben az intézményvezető-helyettesekre átruházhatja.</w:t>
      </w:r>
    </w:p>
    <w:p w14:paraId="5FB6460C" w14:textId="77777777"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14:paraId="6EAA1B77" w14:textId="77777777" w:rsidR="007221E4" w:rsidRPr="00A32AEF" w:rsidRDefault="007221E4" w:rsidP="007221E4">
      <w:pPr>
        <w:jc w:val="both"/>
      </w:pPr>
      <w:r w:rsidRPr="00A32AEF">
        <w:t>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Megyei Kormányhivatal felé.</w:t>
      </w:r>
    </w:p>
    <w:p w14:paraId="0EEC8DA8" w14:textId="77777777" w:rsidR="007221E4" w:rsidRPr="00A32AEF" w:rsidRDefault="007221E4" w:rsidP="007221E4">
      <w:pPr>
        <w:jc w:val="both"/>
      </w:pPr>
      <w:r w:rsidRPr="00A32AEF">
        <w:t>A DÓHSZK vezetőjének munkaköri leírását a Polgármester hagyja jóvá. Elkészíti az intézményvezető-helyettesek (szakmai igazgatók) munkaköri leírásait.</w:t>
      </w:r>
    </w:p>
    <w:p w14:paraId="24032F63" w14:textId="77777777" w:rsidR="007221E4" w:rsidRDefault="007221E4" w:rsidP="007221E4">
      <w:pPr>
        <w:jc w:val="both"/>
      </w:pPr>
    </w:p>
    <w:p w14:paraId="293DBC23" w14:textId="77777777" w:rsidR="007221E4" w:rsidRPr="00A32AEF" w:rsidRDefault="007221E4" w:rsidP="007221E4">
      <w:pPr>
        <w:jc w:val="both"/>
      </w:pPr>
      <w:r w:rsidRPr="00A32AEF">
        <w:t>A DÓHSZK vezetőjének az előbbiekben leírtakon kívül az alábbi feladatokat köteles ellátni a hatályos jogszabályoknak megfelelően:</w:t>
      </w:r>
    </w:p>
    <w:p w14:paraId="40675605" w14:textId="77777777" w:rsidR="007221E4" w:rsidRPr="00A32AEF" w:rsidRDefault="007221E4" w:rsidP="007221E4">
      <w:pPr>
        <w:pStyle w:val="Listaszerbekezds1"/>
        <w:numPr>
          <w:ilvl w:val="0"/>
          <w:numId w:val="8"/>
        </w:numPr>
        <w:jc w:val="both"/>
      </w:pPr>
      <w:r w:rsidRPr="00A32AEF">
        <w:t>A DÓHSZK szakmai működtetése,</w:t>
      </w:r>
    </w:p>
    <w:p w14:paraId="575BC659" w14:textId="77777777" w:rsidR="007221E4" w:rsidRPr="00A32AEF" w:rsidRDefault="007221E4" w:rsidP="007221E4">
      <w:pPr>
        <w:pStyle w:val="Listaszerbekezds1"/>
        <w:numPr>
          <w:ilvl w:val="0"/>
          <w:numId w:val="8"/>
        </w:numPr>
        <w:jc w:val="both"/>
      </w:pPr>
      <w:r w:rsidRPr="00A32AEF">
        <w:t>A DÓHSZK-ra vonatkozó szabályok megtartása,</w:t>
      </w:r>
    </w:p>
    <w:p w14:paraId="76D51793" w14:textId="77777777"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14:paraId="67F65B09" w14:textId="77777777" w:rsidR="007221E4" w:rsidRPr="00A32AEF" w:rsidRDefault="007221E4" w:rsidP="007221E4">
      <w:pPr>
        <w:pStyle w:val="Listaszerbekezds1"/>
        <w:numPr>
          <w:ilvl w:val="0"/>
          <w:numId w:val="8"/>
        </w:numPr>
        <w:jc w:val="both"/>
      </w:pPr>
      <w:r w:rsidRPr="00A32AEF">
        <w:t>A minőségbiztosítási feladatok ellátása,</w:t>
      </w:r>
    </w:p>
    <w:p w14:paraId="710F5331" w14:textId="77777777"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14:paraId="73F7605B" w14:textId="77777777"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14:paraId="74387014" w14:textId="77777777"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14:paraId="34309432" w14:textId="77777777"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14:paraId="46B20F6A" w14:textId="77777777"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14:paraId="380639C3" w14:textId="77777777"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14:paraId="61E2C907" w14:textId="77777777"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14:paraId="5446ED8E" w14:textId="77777777"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14:paraId="40143C86" w14:textId="77777777" w:rsidR="007221E4" w:rsidRDefault="007221E4" w:rsidP="007221E4">
      <w:pPr>
        <w:pStyle w:val="Listaszerbekezds1"/>
        <w:numPr>
          <w:ilvl w:val="0"/>
          <w:numId w:val="8"/>
        </w:numPr>
        <w:jc w:val="both"/>
      </w:pPr>
      <w:r w:rsidRPr="00A32AEF">
        <w:t>A DÓHSZK szabályszerű működése,</w:t>
      </w:r>
    </w:p>
    <w:p w14:paraId="6362B5A6" w14:textId="77777777" w:rsidR="007221E4" w:rsidRPr="00A32AEF" w:rsidRDefault="007221E4" w:rsidP="007221E4">
      <w:pPr>
        <w:pStyle w:val="Listaszerbekezds1"/>
        <w:numPr>
          <w:ilvl w:val="0"/>
          <w:numId w:val="8"/>
        </w:numPr>
        <w:jc w:val="both"/>
      </w:pPr>
      <w:r>
        <w:t>Pedagógiai programok jóváhagyása,</w:t>
      </w:r>
    </w:p>
    <w:p w14:paraId="5CDF7A65" w14:textId="77777777" w:rsidR="007221E4" w:rsidRPr="00A32AEF" w:rsidRDefault="007221E4" w:rsidP="007221E4">
      <w:pPr>
        <w:pStyle w:val="Listaszerbekezds1"/>
        <w:numPr>
          <w:ilvl w:val="0"/>
          <w:numId w:val="8"/>
        </w:numPr>
        <w:jc w:val="both"/>
      </w:pPr>
      <w:r w:rsidRPr="00A32AEF">
        <w:t>A munkafeltételek biztosítása,</w:t>
      </w:r>
    </w:p>
    <w:p w14:paraId="04674D69" w14:textId="77777777" w:rsidR="007221E4" w:rsidRPr="00A32AEF" w:rsidRDefault="007221E4" w:rsidP="007221E4">
      <w:pPr>
        <w:pStyle w:val="Listaszerbekezds1"/>
        <w:numPr>
          <w:ilvl w:val="0"/>
          <w:numId w:val="8"/>
        </w:numPr>
        <w:jc w:val="both"/>
      </w:pPr>
      <w:r w:rsidRPr="00A32AEF">
        <w:t>A fenntartó utasításának betartása.</w:t>
      </w:r>
    </w:p>
    <w:p w14:paraId="0A116B06" w14:textId="77777777" w:rsidR="007221E4" w:rsidRDefault="007221E4" w:rsidP="007221E4">
      <w:pPr>
        <w:jc w:val="both"/>
      </w:pPr>
    </w:p>
    <w:p w14:paraId="5943694B" w14:textId="77777777" w:rsidR="007221E4" w:rsidRPr="00A32AEF" w:rsidRDefault="007221E4" w:rsidP="007221E4">
      <w:pPr>
        <w:jc w:val="both"/>
      </w:pPr>
      <w:r w:rsidRPr="00A32AEF">
        <w:t>Feladatkörét részletesen a munkaköri leírás tartalmazza.</w:t>
      </w:r>
    </w:p>
    <w:p w14:paraId="33C137B2" w14:textId="77777777" w:rsidR="008F1622" w:rsidRDefault="008F1622" w:rsidP="007221E4">
      <w:pPr>
        <w:jc w:val="both"/>
        <w:rPr>
          <w:b/>
          <w:bCs/>
          <w:u w:val="single"/>
        </w:rPr>
      </w:pPr>
    </w:p>
    <w:p w14:paraId="0A2B5138" w14:textId="77777777" w:rsidR="007221E4" w:rsidRPr="008C0E71" w:rsidRDefault="007221E4" w:rsidP="007221E4">
      <w:pPr>
        <w:jc w:val="both"/>
        <w:rPr>
          <w:b/>
          <w:bCs/>
          <w:u w:val="single"/>
        </w:rPr>
      </w:pPr>
      <w:r w:rsidRPr="008C0E71">
        <w:rPr>
          <w:b/>
          <w:bCs/>
          <w:u w:val="single"/>
        </w:rPr>
        <w:t>Az igazgató helyettesítési rendje</w:t>
      </w:r>
    </w:p>
    <w:p w14:paraId="3AD78532" w14:textId="77777777" w:rsidR="007221E4" w:rsidRDefault="007221E4" w:rsidP="007221E4">
      <w:pPr>
        <w:autoSpaceDE w:val="0"/>
        <w:autoSpaceDN w:val="0"/>
        <w:adjustRightInd w:val="0"/>
        <w:jc w:val="both"/>
      </w:pPr>
    </w:p>
    <w:p w14:paraId="791D9D50" w14:textId="77777777" w:rsidR="007221E4" w:rsidRDefault="007221E4" w:rsidP="007221E4">
      <w:pPr>
        <w:autoSpaceDE w:val="0"/>
        <w:autoSpaceDN w:val="0"/>
        <w:adjustRightInd w:val="0"/>
        <w:jc w:val="both"/>
      </w:pPr>
      <w:r w:rsidRPr="000E4791">
        <w:t xml:space="preserve">A szakmai igazgatók az igazgató helyettesei, az igazgató </w:t>
      </w:r>
      <w:r w:rsidRPr="000E4791">
        <w:rPr>
          <w:b/>
        </w:rPr>
        <w:t>általános helyettesítésével</w:t>
      </w:r>
      <w:r w:rsidRPr="000E4791">
        <w:t xml:space="preserve"> összefüggő feladatokat a következő sorrendben látják el</w:t>
      </w:r>
      <w:r>
        <w:t>.</w:t>
      </w:r>
    </w:p>
    <w:p w14:paraId="0028F137" w14:textId="77777777" w:rsidR="007221E4" w:rsidRPr="00670588" w:rsidRDefault="007221E4" w:rsidP="007221E4">
      <w:pPr>
        <w:autoSpaceDE w:val="0"/>
        <w:autoSpaceDN w:val="0"/>
        <w:adjustRightInd w:val="0"/>
        <w:jc w:val="both"/>
        <w:rPr>
          <w:bCs/>
        </w:rPr>
      </w:pPr>
    </w:p>
    <w:p w14:paraId="3DBA74DE" w14:textId="77777777" w:rsidR="007221E4" w:rsidRPr="00E34329" w:rsidRDefault="007221E4" w:rsidP="00A340C7">
      <w:pPr>
        <w:pStyle w:val="Szvegtrzs21"/>
        <w:ind w:firstLine="0"/>
        <w:jc w:val="both"/>
      </w:pPr>
      <w:r w:rsidRPr="00E34329">
        <w:rPr>
          <w:rFonts w:ascii="Times New Roman" w:hAnsi="Times New Roman" w:cs="Times New Roman"/>
          <w:sz w:val="24"/>
          <w:szCs w:val="24"/>
        </w:rPr>
        <w:t>Az igazgatót távolléte, illetve akadályoztatása esetén, ha az igazgató vagy az irányító szerv vezetője másként nem rendelkezik, általános jelleggel az Óvodai intézményegység szakmai igazgatója helyettesíti.</w:t>
      </w:r>
    </w:p>
    <w:p w14:paraId="352230BB" w14:textId="77777777" w:rsidR="007221E4" w:rsidRPr="00E34329" w:rsidRDefault="007221E4" w:rsidP="00A340C7">
      <w:pPr>
        <w:pStyle w:val="Szvegtrzs21"/>
        <w:ind w:firstLine="0"/>
        <w:jc w:val="both"/>
      </w:pPr>
      <w:r w:rsidRPr="00E34329">
        <w:rPr>
          <w:rFonts w:ascii="Times New Roman" w:hAnsi="Times New Roman" w:cs="Times New Roman"/>
          <w:sz w:val="24"/>
          <w:szCs w:val="24"/>
        </w:rPr>
        <w:t xml:space="preserve">Az igazgatót és az Óvodai intézményegység szakmai igazgató együttes távolléte vagy akadályoztatása esetén az igazgatót </w:t>
      </w:r>
      <w:r w:rsidR="00A340C7" w:rsidRPr="00E34329">
        <w:rPr>
          <w:rFonts w:ascii="Times New Roman" w:hAnsi="Times New Roman" w:cs="Times New Roman"/>
          <w:sz w:val="24"/>
          <w:szCs w:val="24"/>
        </w:rPr>
        <w:t xml:space="preserve">alábbi </w:t>
      </w:r>
      <w:r w:rsidRPr="00E34329">
        <w:rPr>
          <w:rFonts w:ascii="Times New Roman" w:hAnsi="Times New Roman" w:cs="Times New Roman"/>
          <w:sz w:val="24"/>
          <w:szCs w:val="24"/>
        </w:rPr>
        <w:t>sorrenden:</w:t>
      </w:r>
    </w:p>
    <w:p w14:paraId="7BB4541D" w14:textId="77777777" w:rsidR="007221E4"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p>
    <w:p w14:paraId="73FA5AFE" w14:textId="25D20BA1" w:rsidR="007221E4" w:rsidRPr="00E34329" w:rsidRDefault="007221E4" w:rsidP="00F56CBF">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Kölcsey Ferenc Városi Könyvtár szakmai igazgatója</w:t>
      </w:r>
      <w:r w:rsidR="008F1622">
        <w:rPr>
          <w:rFonts w:ascii="Times New Roman" w:hAnsi="Times New Roman" w:cs="Times New Roman"/>
          <w:sz w:val="24"/>
          <w:szCs w:val="24"/>
        </w:rPr>
        <w:t xml:space="preserve"> </w:t>
      </w:r>
      <w:r w:rsidRPr="008F1622">
        <w:rPr>
          <w:rFonts w:ascii="Times New Roman" w:hAnsi="Times New Roman" w:cs="Times New Roman"/>
          <w:sz w:val="24"/>
          <w:szCs w:val="24"/>
        </w:rPr>
        <w:t>helyettesíti.</w:t>
      </w:r>
    </w:p>
    <w:p w14:paraId="6681A63A" w14:textId="77777777" w:rsidR="007221E4" w:rsidRDefault="007221E4" w:rsidP="007221E4">
      <w:pPr>
        <w:jc w:val="both"/>
      </w:pPr>
    </w:p>
    <w:p w14:paraId="04E5616D" w14:textId="77777777" w:rsidR="008F1622" w:rsidRPr="00E34329" w:rsidRDefault="008F1622" w:rsidP="007221E4">
      <w:pPr>
        <w:jc w:val="both"/>
      </w:pPr>
    </w:p>
    <w:p w14:paraId="16D2E4E7" w14:textId="77777777"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14:paraId="33A41FA0" w14:textId="77777777" w:rsidR="007221E4" w:rsidRPr="00A32AEF" w:rsidRDefault="007221E4" w:rsidP="007221E4">
      <w:pPr>
        <w:autoSpaceDE w:val="0"/>
        <w:autoSpaceDN w:val="0"/>
        <w:adjustRightInd w:val="0"/>
        <w:jc w:val="both"/>
        <w:rPr>
          <w:strike/>
        </w:rPr>
      </w:pPr>
    </w:p>
    <w:p w14:paraId="3A5E0F52" w14:textId="77777777" w:rsidR="007221E4" w:rsidRPr="00A32AEF" w:rsidRDefault="007221E4" w:rsidP="007221E4">
      <w:pPr>
        <w:autoSpaceDE w:val="0"/>
        <w:autoSpaceDN w:val="0"/>
        <w:adjustRightInd w:val="0"/>
        <w:jc w:val="both"/>
      </w:pPr>
      <w:r w:rsidRPr="00A32AEF">
        <w:rPr>
          <w:bCs/>
        </w:rPr>
        <w:t xml:space="preserve">Az 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14:paraId="23567A7C" w14:textId="643A6E5A" w:rsidR="007221E4" w:rsidRPr="00A32AEF" w:rsidRDefault="007221E4" w:rsidP="000954A7">
      <w:pPr>
        <w:suppressAutoHyphens w:val="0"/>
        <w:spacing w:after="160" w:line="259" w:lineRule="auto"/>
      </w:pPr>
    </w:p>
    <w:p w14:paraId="25E3BEF6" w14:textId="77777777" w:rsidR="007221E4" w:rsidRPr="008C0E71" w:rsidRDefault="007221E4" w:rsidP="00EA00C8">
      <w:pPr>
        <w:pStyle w:val="Listaszerbekezds"/>
        <w:numPr>
          <w:ilvl w:val="0"/>
          <w:numId w:val="132"/>
        </w:numPr>
        <w:autoSpaceDE w:val="0"/>
        <w:autoSpaceDN w:val="0"/>
        <w:adjustRightInd w:val="0"/>
        <w:outlineLvl w:val="1"/>
        <w:rPr>
          <w:b/>
          <w:bCs/>
          <w:u w:val="single"/>
        </w:rPr>
      </w:pPr>
      <w:bookmarkStart w:id="207" w:name="_Toc106191219"/>
      <w:r w:rsidRPr="008C0E71">
        <w:rPr>
          <w:b/>
          <w:bCs/>
          <w:u w:val="single"/>
        </w:rPr>
        <w:t>Az intézmény igazgatótanácsa</w:t>
      </w:r>
      <w:bookmarkEnd w:id="207"/>
    </w:p>
    <w:p w14:paraId="2D21B1BE" w14:textId="77777777" w:rsidR="007221E4" w:rsidRPr="00A32AEF" w:rsidRDefault="007221E4" w:rsidP="007221E4">
      <w:pPr>
        <w:autoSpaceDE w:val="0"/>
        <w:autoSpaceDN w:val="0"/>
        <w:adjustRightInd w:val="0"/>
      </w:pPr>
    </w:p>
    <w:p w14:paraId="00AC9FB7" w14:textId="77777777"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14:paraId="7977F336" w14:textId="77777777" w:rsidR="007221E4" w:rsidRPr="00A32AEF" w:rsidRDefault="007221E4" w:rsidP="007221E4">
      <w:pPr>
        <w:autoSpaceDE w:val="0"/>
        <w:autoSpaceDN w:val="0"/>
        <w:adjustRightInd w:val="0"/>
        <w:jc w:val="both"/>
      </w:pPr>
    </w:p>
    <w:p w14:paraId="09BA669E" w14:textId="77777777" w:rsidR="007221E4" w:rsidRPr="00A32AEF" w:rsidRDefault="007221E4" w:rsidP="007221E4">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14:paraId="4EFF6E20" w14:textId="77777777" w:rsidR="007221E4" w:rsidRPr="00A32AEF" w:rsidRDefault="007221E4" w:rsidP="007221E4">
      <w:pPr>
        <w:autoSpaceDE w:val="0"/>
        <w:autoSpaceDN w:val="0"/>
        <w:adjustRightInd w:val="0"/>
      </w:pPr>
    </w:p>
    <w:p w14:paraId="38309A57" w14:textId="77777777" w:rsidR="007221E4" w:rsidRPr="00A32AEF" w:rsidRDefault="007221E4" w:rsidP="007221E4">
      <w:pPr>
        <w:autoSpaceDE w:val="0"/>
        <w:autoSpaceDN w:val="0"/>
        <w:adjustRightInd w:val="0"/>
        <w:jc w:val="both"/>
        <w:rPr>
          <w:u w:val="single"/>
        </w:rPr>
      </w:pPr>
      <w:r w:rsidRPr="00A32AEF">
        <w:rPr>
          <w:u w:val="single"/>
        </w:rPr>
        <w:t>Hatásköre:</w:t>
      </w:r>
    </w:p>
    <w:p w14:paraId="3B9DD7D8"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14:paraId="316E43F3"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14:paraId="6E3189E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14:paraId="7D837D50"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14:paraId="386B5A94"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14:paraId="097EA4A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14:paraId="5A7E6531" w14:textId="77777777" w:rsidR="007221E4" w:rsidRPr="00A32AEF" w:rsidRDefault="007221E4" w:rsidP="007221E4">
      <w:pPr>
        <w:autoSpaceDE w:val="0"/>
        <w:autoSpaceDN w:val="0"/>
        <w:adjustRightInd w:val="0"/>
      </w:pPr>
    </w:p>
    <w:p w14:paraId="3DFCE530" w14:textId="77777777" w:rsidR="007221E4" w:rsidRPr="00A32AEF" w:rsidRDefault="007221E4" w:rsidP="007221E4">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14:paraId="29F13ADB" w14:textId="77777777" w:rsidR="007221E4" w:rsidRPr="00A32AEF" w:rsidRDefault="007221E4" w:rsidP="007221E4">
      <w:pPr>
        <w:jc w:val="both"/>
        <w:rPr>
          <w:b/>
          <w:bCs/>
        </w:rPr>
      </w:pPr>
    </w:p>
    <w:p w14:paraId="266BA3ED" w14:textId="77777777" w:rsidR="007221E4" w:rsidRPr="00A32AEF" w:rsidRDefault="007221E4" w:rsidP="00EA00C8">
      <w:pPr>
        <w:pStyle w:val="Listaszerbekezds"/>
        <w:numPr>
          <w:ilvl w:val="0"/>
          <w:numId w:val="132"/>
        </w:numPr>
        <w:jc w:val="both"/>
        <w:outlineLvl w:val="1"/>
      </w:pPr>
      <w:bookmarkStart w:id="208" w:name="_Toc106191220"/>
      <w:r w:rsidRPr="008C0E71">
        <w:rPr>
          <w:b/>
          <w:bCs/>
          <w:u w:val="single"/>
        </w:rPr>
        <w:t>A szakmai igazgatók</w:t>
      </w:r>
      <w:bookmarkEnd w:id="208"/>
    </w:p>
    <w:p w14:paraId="0A7C6FB3" w14:textId="77777777" w:rsidR="007221E4" w:rsidRDefault="007221E4" w:rsidP="007221E4">
      <w:pPr>
        <w:jc w:val="both"/>
      </w:pPr>
    </w:p>
    <w:p w14:paraId="62D5ED22" w14:textId="77777777"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14:paraId="43F719A7" w14:textId="77777777" w:rsidR="007221E4" w:rsidRPr="00A32AEF" w:rsidRDefault="007221E4" w:rsidP="007221E4">
      <w:pPr>
        <w:jc w:val="both"/>
      </w:pPr>
    </w:p>
    <w:p w14:paraId="799FEF82" w14:textId="77777777" w:rsidR="007221E4" w:rsidRPr="00A32AEF" w:rsidRDefault="007221E4" w:rsidP="007221E4">
      <w:pPr>
        <w:jc w:val="both"/>
      </w:pPr>
      <w:r w:rsidRPr="00A32AEF">
        <w:t>Általános munkavégzésük során:</w:t>
      </w:r>
    </w:p>
    <w:p w14:paraId="07B45840" w14:textId="77777777"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14:paraId="2CAA32D8" w14:textId="77777777" w:rsidR="007221E4" w:rsidRPr="00A32AEF" w:rsidRDefault="007221E4" w:rsidP="007221E4">
      <w:pPr>
        <w:pStyle w:val="Listaszerbekezds1"/>
        <w:numPr>
          <w:ilvl w:val="0"/>
          <w:numId w:val="9"/>
        </w:numPr>
        <w:jc w:val="both"/>
      </w:pPr>
      <w:r w:rsidRPr="00A32AEF">
        <w:t>Vezetik és ellenőrzik a vezetésük alatt álló intézményegységet</w:t>
      </w:r>
    </w:p>
    <w:p w14:paraId="186D46A9" w14:textId="77777777"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14:paraId="333C9218" w14:textId="77777777"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14:paraId="35BD6E3F" w14:textId="77777777" w:rsidR="007221E4" w:rsidRDefault="007221E4" w:rsidP="007221E4">
      <w:pPr>
        <w:pStyle w:val="Listaszerbekezds1"/>
        <w:numPr>
          <w:ilvl w:val="0"/>
          <w:numId w:val="25"/>
        </w:numPr>
        <w:jc w:val="both"/>
      </w:pPr>
      <w:r w:rsidRPr="00A32AEF">
        <w:t>Könyvtári intézményegység szakmai igazgatója a Kölcsey Ferenc Városi Könyvtárat és annak telephelyeit</w:t>
      </w:r>
    </w:p>
    <w:p w14:paraId="3F3B4453" w14:textId="77777777" w:rsidR="007221E4" w:rsidRPr="00A32AEF" w:rsidRDefault="007221E4" w:rsidP="007221E4">
      <w:pPr>
        <w:pStyle w:val="Listaszerbekezds1"/>
        <w:jc w:val="both"/>
      </w:pPr>
    </w:p>
    <w:p w14:paraId="5FB8EB08" w14:textId="77777777"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14:paraId="541D8BAA" w14:textId="77777777"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14:paraId="0C83D8F8" w14:textId="77777777"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14:paraId="39275E43" w14:textId="77777777" w:rsidR="007221E4" w:rsidRPr="00A32AEF" w:rsidRDefault="007221E4" w:rsidP="007221E4">
      <w:pPr>
        <w:jc w:val="both"/>
      </w:pPr>
    </w:p>
    <w:p w14:paraId="365804B6" w14:textId="77777777" w:rsidR="007221E4" w:rsidRPr="00A32AEF" w:rsidRDefault="007221E4" w:rsidP="007221E4">
      <w:pPr>
        <w:jc w:val="both"/>
        <w:rPr>
          <w:b/>
          <w:bCs/>
        </w:rPr>
      </w:pPr>
      <w:r w:rsidRPr="00A32AEF">
        <w:t>Feladatkörüket részletesen a munkaköri leírás tartalmazza.</w:t>
      </w:r>
    </w:p>
    <w:p w14:paraId="69B981D2" w14:textId="77777777" w:rsidR="00E20E3E" w:rsidRDefault="00E20E3E" w:rsidP="007221E4">
      <w:pPr>
        <w:jc w:val="both"/>
        <w:rPr>
          <w:b/>
          <w:bCs/>
        </w:rPr>
      </w:pPr>
    </w:p>
    <w:p w14:paraId="0CB64EFA" w14:textId="77777777" w:rsidR="007221E4" w:rsidRPr="00A32AEF" w:rsidRDefault="007221E4" w:rsidP="00EA00C8">
      <w:pPr>
        <w:pStyle w:val="Listaszerbekezds"/>
        <w:numPr>
          <w:ilvl w:val="0"/>
          <w:numId w:val="132"/>
        </w:numPr>
        <w:jc w:val="both"/>
        <w:outlineLvl w:val="1"/>
      </w:pPr>
      <w:bookmarkStart w:id="209" w:name="_Toc106191221"/>
      <w:r w:rsidRPr="008C0E71">
        <w:rPr>
          <w:b/>
          <w:bCs/>
          <w:u w:val="single"/>
        </w:rPr>
        <w:t>A gazdasági vezető</w:t>
      </w:r>
      <w:bookmarkEnd w:id="209"/>
    </w:p>
    <w:p w14:paraId="49007FB2" w14:textId="77777777" w:rsidR="007221E4" w:rsidRDefault="007221E4" w:rsidP="007221E4">
      <w:pPr>
        <w:jc w:val="both"/>
      </w:pPr>
    </w:p>
    <w:p w14:paraId="332FB651" w14:textId="77777777" w:rsidR="007221E4" w:rsidRPr="00A32AEF" w:rsidRDefault="007221E4" w:rsidP="007221E4">
      <w:pPr>
        <w:jc w:val="both"/>
      </w:pPr>
      <w:r w:rsidRPr="00A32AEF">
        <w:t>A DÓHSZK igazgatójának gazdasági ügyekben illetékes helyettese.</w:t>
      </w:r>
    </w:p>
    <w:p w14:paraId="4872156C" w14:textId="77777777" w:rsidR="007221E4" w:rsidRPr="00A32AEF" w:rsidRDefault="007221E4" w:rsidP="007221E4">
      <w:pPr>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5BAC9B76" w14:textId="77777777"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14:paraId="07D4E5CC" w14:textId="77777777"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p>
    <w:p w14:paraId="0D80741E" w14:textId="77777777" w:rsidR="007221E4" w:rsidRPr="00A32AEF" w:rsidRDefault="007221E4" w:rsidP="007221E4">
      <w:pPr>
        <w:jc w:val="both"/>
      </w:pPr>
      <w:r w:rsidRPr="00A32AEF">
        <w:t>Feladatát a DÓHSZK igazgatójának közvetlen irányításával végzi, munkájáról rendszeresen beszámol a DÓHSZK igazgatójának.</w:t>
      </w:r>
    </w:p>
    <w:p w14:paraId="13F34E6F" w14:textId="77777777" w:rsidR="007221E4" w:rsidRPr="00A32AEF" w:rsidRDefault="007221E4" w:rsidP="007221E4">
      <w:pPr>
        <w:jc w:val="both"/>
      </w:pPr>
      <w:r w:rsidRPr="00A32AEF">
        <w:t>Kialakítja a DÓHSZK belső pénzügyi, gazdálkodási rendjét.</w:t>
      </w:r>
    </w:p>
    <w:p w14:paraId="7814C041" w14:textId="77777777" w:rsidR="007221E4" w:rsidRPr="00A32AEF" w:rsidRDefault="007221E4" w:rsidP="007221E4">
      <w:pPr>
        <w:jc w:val="both"/>
      </w:pPr>
      <w:r w:rsidRPr="00A32AEF">
        <w:t>A gazdasági vezető:</w:t>
      </w:r>
    </w:p>
    <w:p w14:paraId="4F2065D7" w14:textId="77777777"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14:paraId="28EFB60F" w14:textId="77777777"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0F2825D5" w14:textId="77777777"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14:paraId="124021B1" w14:textId="77777777" w:rsidR="007221E4" w:rsidRPr="00A32AEF" w:rsidRDefault="007221E4" w:rsidP="007221E4">
      <w:pPr>
        <w:pStyle w:val="Listaszerbekezds1"/>
        <w:numPr>
          <w:ilvl w:val="0"/>
          <w:numId w:val="10"/>
        </w:numPr>
        <w:jc w:val="both"/>
      </w:pPr>
      <w:r w:rsidRPr="00A32AEF">
        <w:t>Felelős a DÓHSZK igazgatójával együttesen a vagyonvédelemért, a számviteli rendért, a mérlegbeszámolóban feltüntetett adatok helyességéért, valódiságáért,</w:t>
      </w:r>
    </w:p>
    <w:p w14:paraId="41593773" w14:textId="77777777"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14:paraId="16B120CE" w14:textId="77777777"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14:paraId="24443323" w14:textId="77777777" w:rsidR="007221E4" w:rsidRPr="00A32AEF" w:rsidRDefault="007221E4" w:rsidP="007221E4">
      <w:pPr>
        <w:pStyle w:val="Listaszerbekezds1"/>
        <w:numPr>
          <w:ilvl w:val="0"/>
          <w:numId w:val="10"/>
        </w:numPr>
        <w:jc w:val="both"/>
      </w:pPr>
      <w:r w:rsidRPr="00A32AEF">
        <w:t>Gyakorolja az ellenjegyzési jogkört az igazgató, vagy az általa írásban megbízott kötelezettségvállalása, utalványozása esetén, külön szabályzat szerint,</w:t>
      </w:r>
    </w:p>
    <w:p w14:paraId="676A974F" w14:textId="77777777"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14:paraId="7F3BAA7B" w14:textId="77777777" w:rsidR="007221E4" w:rsidRPr="00A32AEF" w:rsidRDefault="007221E4" w:rsidP="007221E4">
      <w:pPr>
        <w:pStyle w:val="Listaszerbekezds1"/>
        <w:numPr>
          <w:ilvl w:val="0"/>
          <w:numId w:val="10"/>
        </w:numPr>
        <w:jc w:val="both"/>
      </w:pPr>
      <w:r w:rsidRPr="00A32AEF">
        <w:t>Gazdasági ügyekben a DÓHSZK-t képviseli külső és felügyeleti szerveknél,</w:t>
      </w:r>
    </w:p>
    <w:p w14:paraId="2F082965" w14:textId="77777777" w:rsidR="007221E4" w:rsidRPr="00A32AEF" w:rsidRDefault="007221E4" w:rsidP="007221E4">
      <w:pPr>
        <w:pStyle w:val="Listaszerbekezds1"/>
        <w:numPr>
          <w:ilvl w:val="0"/>
          <w:numId w:val="10"/>
        </w:numPr>
        <w:jc w:val="both"/>
      </w:pPr>
      <w:r w:rsidRPr="00A32AEF">
        <w:t>Felelős a DÓHSZK állami támogatásának (normatíva) igényléséhez,</w:t>
      </w:r>
    </w:p>
    <w:p w14:paraId="6728D324" w14:textId="77777777"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14:paraId="243908E9" w14:textId="77777777" w:rsidR="007221E4" w:rsidRPr="00A32AEF" w:rsidRDefault="007221E4" w:rsidP="007221E4">
      <w:pPr>
        <w:pStyle w:val="Listaszerbekezds1"/>
        <w:numPr>
          <w:ilvl w:val="0"/>
          <w:numId w:val="10"/>
        </w:numPr>
        <w:jc w:val="both"/>
      </w:pPr>
      <w:r w:rsidRPr="00A32AEF">
        <w:t>Közvetlenül vezeti és ellenőrzi a Gazdasági Osztályt,</w:t>
      </w:r>
    </w:p>
    <w:p w14:paraId="3B179DA6" w14:textId="77777777"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14:paraId="1407BC54" w14:textId="77777777" w:rsidR="007221E4" w:rsidRPr="00A32AEF" w:rsidRDefault="007221E4" w:rsidP="007221E4">
      <w:pPr>
        <w:pStyle w:val="Listaszerbekezds1"/>
        <w:numPr>
          <w:ilvl w:val="0"/>
          <w:numId w:val="10"/>
        </w:numPr>
        <w:jc w:val="both"/>
      </w:pPr>
      <w:r w:rsidRPr="00A32AEF">
        <w:t>Gazdasági intézkedéseket hoz,</w:t>
      </w:r>
    </w:p>
    <w:p w14:paraId="07D09FE3" w14:textId="77777777" w:rsidR="007221E4" w:rsidRPr="00A32AEF" w:rsidRDefault="007221E4" w:rsidP="007221E4">
      <w:pPr>
        <w:pStyle w:val="Listaszerbekezds1"/>
        <w:numPr>
          <w:ilvl w:val="0"/>
          <w:numId w:val="10"/>
        </w:numPr>
        <w:jc w:val="both"/>
        <w:rPr>
          <w:b/>
          <w:bCs/>
        </w:rPr>
      </w:pPr>
      <w:r w:rsidRPr="00A32AEF">
        <w:t>Felelős a DÓHSZK éves költségvetésének elkészítése, a vonatkozó jogszabályok, előírások és rendeletek szerint a DÓHSZK igazgatójától kapott szakmai irányelvek figyelembevételével.</w:t>
      </w:r>
    </w:p>
    <w:p w14:paraId="699271DF" w14:textId="77777777" w:rsidR="007221E4" w:rsidRPr="000E4EDE" w:rsidRDefault="007221E4" w:rsidP="007221E4">
      <w:pPr>
        <w:rPr>
          <w:b/>
          <w:bCs/>
        </w:rPr>
      </w:pPr>
    </w:p>
    <w:p w14:paraId="322770DF" w14:textId="77777777" w:rsidR="007221E4" w:rsidRPr="008C0E71" w:rsidRDefault="007221E4" w:rsidP="00EA00C8">
      <w:pPr>
        <w:pStyle w:val="Listaszerbekezds"/>
        <w:numPr>
          <w:ilvl w:val="0"/>
          <w:numId w:val="132"/>
        </w:numPr>
        <w:outlineLvl w:val="1"/>
      </w:pPr>
      <w:bookmarkStart w:id="210" w:name="_Toc106191222"/>
      <w:r w:rsidRPr="008C0E71">
        <w:rPr>
          <w:b/>
          <w:u w:val="single"/>
        </w:rPr>
        <w:t>Vezető beosztású közalkalmazottak feladat - és hatásköre</w:t>
      </w:r>
      <w:bookmarkEnd w:id="210"/>
    </w:p>
    <w:p w14:paraId="2E21F454" w14:textId="77777777" w:rsidR="007221E4" w:rsidRPr="00486B78" w:rsidRDefault="007221E4" w:rsidP="007221E4">
      <w:pPr>
        <w:pStyle w:val="Cmsor2"/>
        <w:ind w:left="709"/>
      </w:pPr>
      <w:bookmarkStart w:id="211" w:name="_Toc106191223"/>
      <w:r w:rsidRPr="008C0E71">
        <w:rPr>
          <w:rFonts w:ascii="Times New Roman" w:hAnsi="Times New Roman" w:cs="Times New Roman"/>
          <w:bCs w:val="0"/>
          <w:i w:val="0"/>
          <w:sz w:val="24"/>
          <w:szCs w:val="24"/>
          <w:u w:val="single"/>
        </w:rPr>
        <w:t>6.1</w:t>
      </w:r>
      <w:r w:rsidRPr="008C0E71">
        <w:rPr>
          <w:rFonts w:ascii="Times New Roman" w:hAnsi="Times New Roman" w:cs="Times New Roman"/>
          <w:bCs w:val="0"/>
          <w:i w:val="0"/>
          <w:sz w:val="24"/>
          <w:szCs w:val="24"/>
          <w:u w:val="single"/>
        </w:rPr>
        <w:tab/>
        <w:t>Család- és Gyermekjóléti Központ szakmai igazgatója</w:t>
      </w:r>
      <w:bookmarkEnd w:id="211"/>
    </w:p>
    <w:p w14:paraId="67A701C5" w14:textId="77777777"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14:paraId="0CFBD8CF" w14:textId="77777777" w:rsidR="007221E4" w:rsidRPr="00A32AEF" w:rsidRDefault="007221E4" w:rsidP="007221E4">
      <w:pPr>
        <w:jc w:val="both"/>
      </w:pPr>
      <w:r w:rsidRPr="00A32AEF">
        <w:t>E tevékenysége körében:</w:t>
      </w:r>
    </w:p>
    <w:p w14:paraId="34B92271" w14:textId="77777777" w:rsidR="007221E4" w:rsidRPr="005F6093" w:rsidRDefault="007221E4" w:rsidP="007221E4">
      <w:pPr>
        <w:pStyle w:val="Listaszerbekezds1"/>
        <w:numPr>
          <w:ilvl w:val="0"/>
          <w:numId w:val="11"/>
        </w:numPr>
        <w:jc w:val="both"/>
      </w:pPr>
      <w:r w:rsidRPr="005F6093">
        <w:t>Közreműködik a DÓHSZK vezetőjének család</w:t>
      </w:r>
      <w:r w:rsidR="003D6988" w:rsidRPr="005F6093">
        <w:t>,</w:t>
      </w:r>
      <w:r w:rsidRPr="005F6093">
        <w:t>- és gyermekjóléti</w:t>
      </w:r>
      <w:r w:rsidR="003D6988" w:rsidRPr="00506DEB">
        <w:t xml:space="preserve">, </w:t>
      </w:r>
      <w:r w:rsidR="003D6988"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14:paraId="3D6B0718" w14:textId="2779B721" w:rsidR="007221E4" w:rsidRPr="005F6093" w:rsidRDefault="007221E4" w:rsidP="007221E4">
      <w:pPr>
        <w:pStyle w:val="Listaszerbekezds1"/>
        <w:numPr>
          <w:ilvl w:val="0"/>
          <w:numId w:val="11"/>
        </w:numPr>
        <w:jc w:val="both"/>
      </w:pPr>
      <w:r w:rsidRPr="00506DEB">
        <w:t>Ellátja a családsegítés</w:t>
      </w:r>
      <w:r w:rsidR="003D6988" w:rsidRPr="00ED18B9">
        <w:t>i,</w:t>
      </w:r>
      <w:r w:rsidRPr="00ED18B9">
        <w:t xml:space="preserve"> a gyermekjóléti</w:t>
      </w:r>
      <w:r w:rsidR="003D6988" w:rsidRPr="00ED18B9">
        <w:t xml:space="preserve"> </w:t>
      </w:r>
      <w:r w:rsidR="003D6988" w:rsidRPr="004A0AF3">
        <w:t>és óvodai és iskolai szociális segítő</w:t>
      </w:r>
      <w:r w:rsidR="003D6988" w:rsidRPr="005F6093">
        <w:t xml:space="preserve"> </w:t>
      </w:r>
      <w:r w:rsidRPr="005F6093">
        <w:t>alapellátási feladatok irányítását, eljár a családsegítési</w:t>
      </w:r>
      <w:r w:rsidR="003D6988" w:rsidRPr="005F6093">
        <w:t>,</w:t>
      </w:r>
      <w:r w:rsidRPr="00506DEB">
        <w:t xml:space="preserve"> gyermekjóléti </w:t>
      </w:r>
      <w:r w:rsidR="003D6988" w:rsidRPr="004A0AF3">
        <w:t>és óvodai és iskolai szociális segítő</w:t>
      </w:r>
      <w:r w:rsidR="003D6988" w:rsidRPr="005F6093">
        <w:t xml:space="preserve"> </w:t>
      </w:r>
      <w:r w:rsidRPr="005F6093">
        <w:t>szakmai ügyekben.</w:t>
      </w:r>
    </w:p>
    <w:p w14:paraId="4DFBE67B" w14:textId="77777777" w:rsidR="007221E4" w:rsidRPr="005F6093" w:rsidRDefault="007221E4" w:rsidP="007221E4">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14:paraId="53C5D074" w14:textId="77777777" w:rsidR="007221E4" w:rsidRPr="00ED18B9" w:rsidRDefault="007221E4" w:rsidP="007221E4">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14:paraId="66DACED3" w14:textId="77777777" w:rsidR="007221E4" w:rsidRPr="00A32AEF" w:rsidRDefault="007221E4" w:rsidP="007221E4">
      <w:pPr>
        <w:rPr>
          <w:b/>
          <w:bCs/>
        </w:rPr>
      </w:pPr>
    </w:p>
    <w:p w14:paraId="733D68F0" w14:textId="77777777" w:rsidR="007221E4" w:rsidRPr="00486B78" w:rsidRDefault="007221E4" w:rsidP="007221E4">
      <w:pPr>
        <w:pStyle w:val="Cmsor2"/>
        <w:ind w:left="709"/>
        <w:rPr>
          <w:u w:val="single"/>
        </w:rPr>
      </w:pPr>
      <w:bookmarkStart w:id="212" w:name="_Toc106191224"/>
      <w:r w:rsidRPr="008C0E71">
        <w:rPr>
          <w:rFonts w:ascii="Times New Roman" w:hAnsi="Times New Roman" w:cs="Times New Roman"/>
          <w:bCs w:val="0"/>
          <w:i w:val="0"/>
          <w:sz w:val="24"/>
          <w:szCs w:val="24"/>
          <w:u w:val="single"/>
        </w:rPr>
        <w:t>6.2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212"/>
    </w:p>
    <w:p w14:paraId="15EFBBCC" w14:textId="77777777"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14:paraId="29043749" w14:textId="77777777"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14:paraId="21C9AB83" w14:textId="77777777"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14:paraId="50C578B6" w14:textId="77777777"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14:paraId="42B4B9D4" w14:textId="77777777" w:rsidR="007221E4" w:rsidRPr="00A32AEF" w:rsidRDefault="007221E4" w:rsidP="007221E4">
      <w:pPr>
        <w:pStyle w:val="Listaszerbekezds1"/>
        <w:numPr>
          <w:ilvl w:val="0"/>
          <w:numId w:val="13"/>
        </w:numPr>
        <w:jc w:val="both"/>
      </w:pPr>
      <w:r w:rsidRPr="00A32AEF">
        <w:t>Részt vesz a költségvetés előkészítő tervezésében.</w:t>
      </w:r>
    </w:p>
    <w:p w14:paraId="2A49E072" w14:textId="77777777" w:rsidR="007221E4" w:rsidRPr="00A32AEF" w:rsidRDefault="007221E4" w:rsidP="007221E4">
      <w:pPr>
        <w:pStyle w:val="Listaszerbekezds1"/>
        <w:numPr>
          <w:ilvl w:val="0"/>
          <w:numId w:val="13"/>
        </w:numPr>
        <w:jc w:val="both"/>
      </w:pPr>
      <w:r w:rsidRPr="00A32AEF">
        <w:t>A szervezeti egység dolgozói részére elkészíti a munkaköri leírásokat.</w:t>
      </w:r>
    </w:p>
    <w:p w14:paraId="6F343480" w14:textId="77777777"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14:paraId="40CF1074" w14:textId="77777777"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14:paraId="62B71904" w14:textId="77777777"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14:paraId="2547975B" w14:textId="77777777" w:rsidR="007221E4" w:rsidRPr="00A32AEF" w:rsidRDefault="007221E4" w:rsidP="007221E4">
      <w:pPr>
        <w:pStyle w:val="Listaszerbekezds1"/>
        <w:numPr>
          <w:ilvl w:val="0"/>
          <w:numId w:val="13"/>
        </w:numPr>
        <w:jc w:val="both"/>
      </w:pPr>
      <w:r w:rsidRPr="00A32AEF">
        <w:t>Részt vesz a vezetői értekezleten.</w:t>
      </w:r>
    </w:p>
    <w:p w14:paraId="46863CEC" w14:textId="77777777" w:rsidR="007221E4" w:rsidRPr="00A32AEF" w:rsidRDefault="007221E4" w:rsidP="007221E4">
      <w:pPr>
        <w:pStyle w:val="Listaszerbekezds1"/>
        <w:numPr>
          <w:ilvl w:val="0"/>
          <w:numId w:val="13"/>
        </w:numPr>
        <w:jc w:val="both"/>
      </w:pPr>
      <w:r w:rsidRPr="00A32AEF">
        <w:t>Aktívan részt vesz az új módszerek és ellátási formák kidolgozásában.</w:t>
      </w:r>
    </w:p>
    <w:p w14:paraId="26DC12C9" w14:textId="77777777" w:rsidR="007221E4" w:rsidRPr="00A32AEF" w:rsidRDefault="007221E4" w:rsidP="007221E4">
      <w:pPr>
        <w:pStyle w:val="Listaszerbekezds1"/>
        <w:numPr>
          <w:ilvl w:val="0"/>
          <w:numId w:val="13"/>
        </w:numPr>
        <w:jc w:val="both"/>
      </w:pPr>
      <w:r w:rsidRPr="00A32AEF">
        <w:t>Figyelemmel kíséri a szakmai területéhez kapcsolódóan kiírt pályázatokat.</w:t>
      </w:r>
    </w:p>
    <w:p w14:paraId="63C975D2" w14:textId="77777777"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14:paraId="42B9DA19" w14:textId="77777777" w:rsidR="007221E4" w:rsidRPr="00A32AEF" w:rsidRDefault="007221E4" w:rsidP="007221E4">
      <w:pPr>
        <w:numPr>
          <w:ilvl w:val="0"/>
          <w:numId w:val="13"/>
        </w:numPr>
        <w:suppressAutoHyphens w:val="0"/>
        <w:autoSpaceDE w:val="0"/>
        <w:autoSpaceDN w:val="0"/>
        <w:adjustRightInd w:val="0"/>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6EF0BEA1" w14:textId="77777777"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14:paraId="24CE269E" w14:textId="77777777" w:rsidR="007221E4" w:rsidRPr="00A32AEF" w:rsidRDefault="007221E4" w:rsidP="007221E4">
      <w:pPr>
        <w:pStyle w:val="Listaszerbekezds1"/>
        <w:ind w:left="360"/>
        <w:jc w:val="both"/>
        <w:rPr>
          <w:b/>
          <w:bCs/>
        </w:rPr>
      </w:pPr>
    </w:p>
    <w:p w14:paraId="13AC4641" w14:textId="77777777" w:rsidR="007221E4" w:rsidRPr="00A32AEF" w:rsidRDefault="007221E4" w:rsidP="007221E4">
      <w:pPr>
        <w:rPr>
          <w:bCs/>
        </w:rPr>
      </w:pPr>
      <w:r w:rsidRPr="00A32AEF">
        <w:rPr>
          <w:bCs/>
        </w:rPr>
        <w:t>Feladat és hatáskörét részletesen a munkaköri leírás tartalmazza.</w:t>
      </w:r>
    </w:p>
    <w:p w14:paraId="2591C8A3" w14:textId="77777777" w:rsidR="007221E4" w:rsidRPr="00486B78" w:rsidRDefault="007221E4" w:rsidP="007221E4">
      <w:pPr>
        <w:pStyle w:val="Cmsor2"/>
        <w:ind w:left="709"/>
      </w:pPr>
      <w:bookmarkStart w:id="213" w:name="_Toc106191225"/>
      <w:r w:rsidRPr="008C0E71">
        <w:rPr>
          <w:rFonts w:ascii="Times New Roman" w:hAnsi="Times New Roman" w:cs="Times New Roman"/>
          <w:bCs w:val="0"/>
          <w:i w:val="0"/>
          <w:sz w:val="24"/>
          <w:szCs w:val="24"/>
          <w:u w:val="single"/>
        </w:rPr>
        <w:t>6.3</w:t>
      </w:r>
      <w:r w:rsidRPr="008C0E71">
        <w:rPr>
          <w:rFonts w:ascii="Times New Roman" w:hAnsi="Times New Roman" w:cs="Times New Roman"/>
          <w:bCs w:val="0"/>
          <w:i w:val="0"/>
          <w:sz w:val="24"/>
          <w:szCs w:val="24"/>
          <w:u w:val="single"/>
        </w:rPr>
        <w:tab/>
        <w:t>A Család- és gyermekjóléti járási szolgáltatási szakmai egység vezetője</w:t>
      </w:r>
      <w:bookmarkEnd w:id="213"/>
    </w:p>
    <w:p w14:paraId="64CAE53D" w14:textId="77777777"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14:paraId="56C92EB3" w14:textId="77777777" w:rsidR="007221E4" w:rsidRPr="00A32AEF" w:rsidRDefault="007221E4" w:rsidP="007221E4">
      <w:pPr>
        <w:pStyle w:val="Listaszerbekezds1"/>
        <w:numPr>
          <w:ilvl w:val="0"/>
          <w:numId w:val="12"/>
        </w:numPr>
        <w:jc w:val="both"/>
      </w:pPr>
      <w:r w:rsidRPr="00A32AEF">
        <w:t>Ellátja a szervezeti egységben a gondozási, szervezési és szolgáltatási feladatok irányítását és felügyeletét.</w:t>
      </w:r>
    </w:p>
    <w:p w14:paraId="7F116530" w14:textId="77777777"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14:paraId="5963CC4F" w14:textId="77777777"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14:paraId="64A1E5DD" w14:textId="77777777" w:rsidR="007221E4" w:rsidRPr="00A32AEF" w:rsidRDefault="007221E4" w:rsidP="007221E4">
      <w:pPr>
        <w:pStyle w:val="Listaszerbekezds1"/>
        <w:numPr>
          <w:ilvl w:val="0"/>
          <w:numId w:val="12"/>
        </w:numPr>
        <w:jc w:val="both"/>
      </w:pPr>
      <w:r w:rsidRPr="00A32AEF">
        <w:t>Részt vesz a költségvetés előkészítő tervezésében.</w:t>
      </w:r>
    </w:p>
    <w:p w14:paraId="31FC3018" w14:textId="77777777" w:rsidR="007221E4" w:rsidRPr="00A32AEF" w:rsidRDefault="007221E4" w:rsidP="007221E4">
      <w:pPr>
        <w:pStyle w:val="Listaszerbekezds1"/>
        <w:numPr>
          <w:ilvl w:val="0"/>
          <w:numId w:val="12"/>
        </w:numPr>
        <w:jc w:val="both"/>
      </w:pPr>
      <w:r w:rsidRPr="00A32AEF">
        <w:t>A szervezeti egység dolgozói részére elkészíti a munkaköri leírásokat.</w:t>
      </w:r>
    </w:p>
    <w:p w14:paraId="32CDD645" w14:textId="77777777"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14:paraId="1DA1EED5" w14:textId="77777777"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14:paraId="68542C15" w14:textId="77777777"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14:paraId="002BFF25" w14:textId="77777777" w:rsidR="007221E4" w:rsidRPr="00A32AEF" w:rsidRDefault="007221E4" w:rsidP="007221E4">
      <w:pPr>
        <w:pStyle w:val="Listaszerbekezds1"/>
        <w:numPr>
          <w:ilvl w:val="0"/>
          <w:numId w:val="12"/>
        </w:numPr>
        <w:jc w:val="both"/>
      </w:pPr>
      <w:r w:rsidRPr="00A32AEF">
        <w:t>Részt vesz a vezetői értekezleten.</w:t>
      </w:r>
    </w:p>
    <w:p w14:paraId="32E7D5EE" w14:textId="77777777" w:rsidR="007221E4" w:rsidRPr="00A32AEF" w:rsidRDefault="007221E4" w:rsidP="007221E4">
      <w:pPr>
        <w:pStyle w:val="Listaszerbekezds1"/>
        <w:numPr>
          <w:ilvl w:val="0"/>
          <w:numId w:val="12"/>
        </w:numPr>
        <w:jc w:val="both"/>
      </w:pPr>
      <w:r w:rsidRPr="00A32AEF">
        <w:t>Aktívan részt vesz az új módszerek és ellátási formák kidolgozásában.</w:t>
      </w:r>
    </w:p>
    <w:p w14:paraId="0306DABE" w14:textId="77777777" w:rsidR="007221E4" w:rsidRPr="00A32AEF" w:rsidRDefault="007221E4" w:rsidP="007221E4">
      <w:pPr>
        <w:pStyle w:val="Listaszerbekezds1"/>
        <w:numPr>
          <w:ilvl w:val="0"/>
          <w:numId w:val="12"/>
        </w:numPr>
        <w:jc w:val="both"/>
      </w:pPr>
      <w:r w:rsidRPr="00A32AEF">
        <w:t>Figyelemmel kíséri a szakmai területéhez kapcsolódóan kiírt pályázatokat.</w:t>
      </w:r>
    </w:p>
    <w:p w14:paraId="39024D44" w14:textId="77777777"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14:paraId="285B03EC" w14:textId="77777777"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39349B21" w14:textId="0614D4B1" w:rsidR="007221E4" w:rsidRPr="00A32AEF" w:rsidRDefault="007221E4" w:rsidP="007221E4">
      <w:pPr>
        <w:rPr>
          <w:b/>
          <w:bCs/>
        </w:rPr>
      </w:pPr>
      <w:r w:rsidRPr="00A32AEF">
        <w:rPr>
          <w:bCs/>
        </w:rPr>
        <w:t>Feladat és hatáskörét részletesen a munkaköri leírás tartalmazza.</w:t>
      </w:r>
    </w:p>
    <w:p w14:paraId="793872C2" w14:textId="77777777" w:rsidR="007221E4" w:rsidRPr="00486B78" w:rsidRDefault="007221E4" w:rsidP="007221E4">
      <w:pPr>
        <w:pStyle w:val="Cmsor2"/>
        <w:ind w:left="709"/>
      </w:pPr>
      <w:bookmarkStart w:id="214" w:name="_Toc106191226"/>
      <w:r w:rsidRPr="008C0E71">
        <w:rPr>
          <w:rFonts w:ascii="Times New Roman" w:hAnsi="Times New Roman" w:cs="Times New Roman"/>
          <w:bCs w:val="0"/>
          <w:i w:val="0"/>
          <w:sz w:val="24"/>
          <w:szCs w:val="24"/>
          <w:u w:val="single"/>
        </w:rPr>
        <w:t>6.4</w:t>
      </w:r>
      <w:r w:rsidRPr="008C0E71">
        <w:rPr>
          <w:rFonts w:ascii="Times New Roman" w:hAnsi="Times New Roman" w:cs="Times New Roman"/>
          <w:bCs w:val="0"/>
          <w:i w:val="0"/>
          <w:sz w:val="24"/>
          <w:szCs w:val="24"/>
          <w:u w:val="single"/>
        </w:rPr>
        <w:tab/>
        <w:t xml:space="preserve"> Bölcsődevezetők</w:t>
      </w:r>
      <w:bookmarkEnd w:id="214"/>
    </w:p>
    <w:p w14:paraId="05978347" w14:textId="77777777" w:rsidR="007221E4" w:rsidRPr="00A32AEF" w:rsidRDefault="007221E4" w:rsidP="007221E4">
      <w:pPr>
        <w:jc w:val="both"/>
      </w:pPr>
      <w:r w:rsidRPr="00A32AEF">
        <w:t>A DÓHSZK 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14:paraId="2093E594" w14:textId="77777777"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14:paraId="64DB2DBD" w14:textId="77777777"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14:paraId="477696BC" w14:textId="77777777" w:rsidR="007221E4" w:rsidRPr="00A32AEF" w:rsidRDefault="007221E4" w:rsidP="007221E4">
      <w:pPr>
        <w:pStyle w:val="Listaszerbekezds1"/>
        <w:numPr>
          <w:ilvl w:val="0"/>
          <w:numId w:val="14"/>
        </w:numPr>
        <w:jc w:val="both"/>
      </w:pPr>
      <w:r w:rsidRPr="00A32AEF">
        <w:t>Kezelik a bölcsőde gyógyszerkészletét, gondoskodnak a gyógyszerek megfelelő tárolásáról.</w:t>
      </w:r>
    </w:p>
    <w:p w14:paraId="2B81736E" w14:textId="77777777" w:rsidR="007221E4" w:rsidRPr="00A32AEF" w:rsidRDefault="007221E4" w:rsidP="007221E4">
      <w:pPr>
        <w:pStyle w:val="Listaszerbekezds1"/>
        <w:numPr>
          <w:ilvl w:val="0"/>
          <w:numId w:val="14"/>
        </w:numPr>
        <w:jc w:val="both"/>
      </w:pPr>
      <w:r w:rsidRPr="00A32AEF">
        <w:t>Feladatuk az orvosi adminisztráció végzésének elősegítése is.</w:t>
      </w:r>
    </w:p>
    <w:p w14:paraId="2036013B" w14:textId="77777777" w:rsidR="007221E4" w:rsidRPr="00A32AEF" w:rsidRDefault="007221E4" w:rsidP="007221E4">
      <w:pPr>
        <w:pStyle w:val="Listaszerbekezds1"/>
        <w:numPr>
          <w:ilvl w:val="0"/>
          <w:numId w:val="14"/>
        </w:numPr>
        <w:jc w:val="both"/>
      </w:pPr>
      <w:r w:rsidRPr="00A32AEF">
        <w:t>Elkészítik a bölcsőde dolgozóinak munkaköri leírásait</w:t>
      </w:r>
    </w:p>
    <w:p w14:paraId="52D9E5BC" w14:textId="77777777" w:rsidR="007221E4" w:rsidRPr="00A32AEF" w:rsidRDefault="007221E4" w:rsidP="007221E4">
      <w:pPr>
        <w:pStyle w:val="Listaszerbekezds1"/>
        <w:numPr>
          <w:ilvl w:val="0"/>
          <w:numId w:val="14"/>
        </w:numPr>
        <w:jc w:val="both"/>
      </w:pPr>
      <w:r w:rsidRPr="00A32AEF">
        <w:t>Ellenőrzik a bölcsőde nevelési és gondozási feladatainak ellátását.</w:t>
      </w:r>
    </w:p>
    <w:p w14:paraId="0C4F4B12" w14:textId="77777777"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14:paraId="58FFA8FC" w14:textId="77777777"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14:paraId="6302B545" w14:textId="77777777" w:rsidR="007221E4" w:rsidRPr="00A32AEF" w:rsidRDefault="007221E4" w:rsidP="007221E4">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14:paraId="79F0FD37" w14:textId="77777777" w:rsidR="007221E4" w:rsidRPr="00A32AEF" w:rsidRDefault="007221E4" w:rsidP="007221E4">
      <w:pPr>
        <w:pStyle w:val="Listaszerbekezds1"/>
        <w:numPr>
          <w:ilvl w:val="0"/>
          <w:numId w:val="14"/>
        </w:numPr>
        <w:jc w:val="both"/>
      </w:pPr>
      <w:r w:rsidRPr="00A32AEF">
        <w:t>Vezetik az előírt nyilvántartásokat, elkészítik a napi létszámjelentést.</w:t>
      </w:r>
    </w:p>
    <w:p w14:paraId="2D2F2F6D" w14:textId="77777777"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14:paraId="063B3999" w14:textId="77777777" w:rsidR="007221E4" w:rsidRPr="00A32AEF" w:rsidRDefault="007221E4" w:rsidP="007221E4">
      <w:pPr>
        <w:pStyle w:val="Listaszerbekezds1"/>
        <w:numPr>
          <w:ilvl w:val="0"/>
          <w:numId w:val="14"/>
        </w:numPr>
        <w:jc w:val="both"/>
      </w:pPr>
      <w:r w:rsidRPr="00A32AEF">
        <w:t>Ellenőrzik és biztosítják a szakmai és technikai munkafolyamatok szakszerűségét és a higiénés szabályok betartását.</w:t>
      </w:r>
    </w:p>
    <w:p w14:paraId="291D639F" w14:textId="77777777"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14:paraId="678397B6" w14:textId="77777777"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14:paraId="3E600FDD" w14:textId="77777777" w:rsidR="007221E4" w:rsidRPr="00A32AEF" w:rsidRDefault="007221E4" w:rsidP="007221E4">
      <w:pPr>
        <w:pStyle w:val="Listaszerbekezds1"/>
        <w:numPr>
          <w:ilvl w:val="0"/>
          <w:numId w:val="14"/>
        </w:numPr>
        <w:jc w:val="both"/>
      </w:pPr>
      <w:r w:rsidRPr="00A32AEF">
        <w:t>Szervezik, és közösen levezetik a munkaértekezleteket, szülői értekezleteket.</w:t>
      </w:r>
    </w:p>
    <w:p w14:paraId="064D5699" w14:textId="77777777"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14:paraId="5FFFDFBB" w14:textId="77777777"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14:paraId="7636F2F4" w14:textId="77777777"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14:paraId="35137BAB" w14:textId="77777777" w:rsidR="007221E4" w:rsidRPr="00A32AEF" w:rsidRDefault="007221E4" w:rsidP="007221E4">
      <w:pPr>
        <w:pStyle w:val="Listaszerbekezds1"/>
        <w:numPr>
          <w:ilvl w:val="0"/>
          <w:numId w:val="14"/>
        </w:numPr>
        <w:jc w:val="both"/>
      </w:pPr>
      <w:r w:rsidRPr="00A32AEF">
        <w:t>Közreműködnek az étkezési térítési díjak beszedésében.</w:t>
      </w:r>
    </w:p>
    <w:p w14:paraId="477C20DE" w14:textId="77777777" w:rsidR="007221E4" w:rsidRPr="00A32AEF" w:rsidRDefault="007221E4" w:rsidP="007221E4">
      <w:pPr>
        <w:jc w:val="both"/>
      </w:pPr>
      <w:r w:rsidRPr="00A32AEF">
        <w:t>A bölcsődei vezetők feladatköreit a részletes munkaköri leírás tartalmazza.</w:t>
      </w:r>
    </w:p>
    <w:p w14:paraId="0005C503" w14:textId="77777777" w:rsidR="007221E4" w:rsidRPr="00A32AEF" w:rsidRDefault="007221E4" w:rsidP="007221E4">
      <w:pPr>
        <w:jc w:val="both"/>
      </w:pPr>
    </w:p>
    <w:p w14:paraId="7863A7D4" w14:textId="77777777" w:rsidR="007221E4" w:rsidRPr="00A32AEF" w:rsidRDefault="007221E4" w:rsidP="00EA00C8">
      <w:pPr>
        <w:jc w:val="both"/>
      </w:pPr>
      <w:r w:rsidRPr="00A32AEF">
        <w:t>Óvodák szakmai igazgató-helyetteseinek feladatköreit az SZMSZ VI.5. fejezete tartalmazza</w:t>
      </w:r>
    </w:p>
    <w:p w14:paraId="6ED75222" w14:textId="68303C6D" w:rsidR="008F1622" w:rsidRDefault="007221E4" w:rsidP="007221E4">
      <w:pPr>
        <w:jc w:val="both"/>
      </w:pPr>
      <w:r w:rsidRPr="00A32AEF">
        <w:t>Tagóvoda-vezetők feladatköreit az SZMSZ VI.5. fejezete tartalmazza</w:t>
      </w:r>
      <w:r w:rsidR="008F1622">
        <w:t>.</w:t>
      </w:r>
    </w:p>
    <w:p w14:paraId="0A70C741" w14:textId="77777777" w:rsidR="007221E4" w:rsidRPr="008C0E71" w:rsidRDefault="007221E4" w:rsidP="007221E4">
      <w:pPr>
        <w:pStyle w:val="Cmsor1"/>
        <w:spacing w:before="0" w:after="0"/>
        <w:jc w:val="center"/>
        <w:rPr>
          <w:b w:val="0"/>
          <w:bCs w:val="0"/>
        </w:rPr>
      </w:pPr>
      <w:bookmarkStart w:id="215" w:name="_Toc106191227"/>
      <w:r w:rsidRPr="008C0E71">
        <w:rPr>
          <w:rFonts w:ascii="Times New Roman" w:hAnsi="Times New Roman" w:cs="Times New Roman"/>
          <w:bCs w:val="0"/>
          <w:sz w:val="24"/>
          <w:szCs w:val="24"/>
        </w:rPr>
        <w:t>V. RÉSZ</w:t>
      </w:r>
      <w:bookmarkEnd w:id="215"/>
    </w:p>
    <w:p w14:paraId="2398C5AF" w14:textId="77777777" w:rsidR="007221E4" w:rsidRPr="008C0E71" w:rsidRDefault="007221E4" w:rsidP="007221E4">
      <w:pPr>
        <w:pStyle w:val="Cmsor1"/>
        <w:spacing w:before="0" w:after="0"/>
        <w:jc w:val="center"/>
        <w:rPr>
          <w:b w:val="0"/>
          <w:bCs w:val="0"/>
        </w:rPr>
      </w:pPr>
      <w:bookmarkStart w:id="216" w:name="_Toc106191228"/>
      <w:r w:rsidRPr="008C0E71">
        <w:rPr>
          <w:rFonts w:ascii="Times New Roman" w:hAnsi="Times New Roman" w:cs="Times New Roman"/>
          <w:bCs w:val="0"/>
          <w:sz w:val="24"/>
          <w:szCs w:val="24"/>
        </w:rPr>
        <w:t>A DÓHSZK MŰKÖDÉSE</w:t>
      </w:r>
      <w:bookmarkEnd w:id="216"/>
    </w:p>
    <w:p w14:paraId="36E47F79" w14:textId="77777777" w:rsidR="007221E4" w:rsidRPr="00A32AEF" w:rsidRDefault="007221E4" w:rsidP="007221E4">
      <w:pPr>
        <w:jc w:val="both"/>
        <w:rPr>
          <w:b/>
          <w:bCs/>
        </w:rPr>
      </w:pPr>
    </w:p>
    <w:p w14:paraId="76FB27EF" w14:textId="77777777" w:rsidR="007221E4" w:rsidRPr="008C0E71" w:rsidRDefault="007221E4" w:rsidP="007221E4">
      <w:pPr>
        <w:pStyle w:val="Listaszerbekezds"/>
        <w:numPr>
          <w:ilvl w:val="0"/>
          <w:numId w:val="111"/>
        </w:numPr>
        <w:jc w:val="both"/>
        <w:outlineLvl w:val="1"/>
      </w:pPr>
      <w:bookmarkStart w:id="217" w:name="_Toc106191229"/>
      <w:r w:rsidRPr="008C0E71">
        <w:rPr>
          <w:b/>
          <w:bCs/>
        </w:rPr>
        <w:t>Általános szabályok</w:t>
      </w:r>
      <w:bookmarkEnd w:id="217"/>
    </w:p>
    <w:p w14:paraId="1C37FA02" w14:textId="77777777" w:rsidR="007221E4" w:rsidRPr="00A32AEF" w:rsidRDefault="007221E4" w:rsidP="007221E4">
      <w:pPr>
        <w:jc w:val="both"/>
        <w:outlineLvl w:val="1"/>
      </w:pPr>
    </w:p>
    <w:p w14:paraId="2A7ECDB5" w14:textId="77777777" w:rsidR="007221E4" w:rsidRPr="00A32AEF" w:rsidRDefault="007221E4" w:rsidP="00EA00C8">
      <w:pPr>
        <w:pStyle w:val="Listaszerbekezds"/>
        <w:numPr>
          <w:ilvl w:val="0"/>
          <w:numId w:val="136"/>
        </w:numPr>
        <w:tabs>
          <w:tab w:val="left" w:pos="426"/>
        </w:tabs>
        <w:jc w:val="both"/>
      </w:pPr>
      <w:r w:rsidRPr="00A32AEF">
        <w:t>A DÓHSZK intézményegységei folyamatos működését a jogszabályok, az intézményi szabályzatok, az ügyrendek, vezetői utasítások, valamint a fenntartó képviseletében eljáró személy utasításai határozzák meg.</w:t>
      </w:r>
    </w:p>
    <w:p w14:paraId="5DA66E52" w14:textId="77777777" w:rsidR="007221E4" w:rsidRPr="00A32AEF" w:rsidRDefault="007221E4" w:rsidP="00EA00C8">
      <w:pPr>
        <w:pStyle w:val="Listaszerbekezds"/>
        <w:numPr>
          <w:ilvl w:val="0"/>
          <w:numId w:val="136"/>
        </w:numPr>
        <w:jc w:val="both"/>
      </w:pPr>
      <w:r w:rsidRPr="00A32AEF">
        <w:t>A DÓHSZK vezetőjének és egyéb munkatársainak feladatait az SZMSZ-ben nevesített munkakörökhöz tartozó feladat – és hatáskörök, valamint névre szóló munkaköri leírás szabályozza.</w:t>
      </w:r>
    </w:p>
    <w:p w14:paraId="54E32A43" w14:textId="77777777" w:rsidR="007221E4" w:rsidRPr="00A32AEF" w:rsidRDefault="007221E4" w:rsidP="00EA00C8">
      <w:pPr>
        <w:pStyle w:val="Listaszerbekezds"/>
        <w:numPr>
          <w:ilvl w:val="0"/>
          <w:numId w:val="136"/>
        </w:numPr>
        <w:jc w:val="both"/>
      </w:pPr>
      <w:r w:rsidRPr="00A32AEF">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14:paraId="29D92A74" w14:textId="77777777" w:rsidR="007221E4" w:rsidRPr="00A32AEF" w:rsidRDefault="007221E4" w:rsidP="00EA00C8">
      <w:pPr>
        <w:pStyle w:val="Listaszerbekezds"/>
        <w:numPr>
          <w:ilvl w:val="0"/>
          <w:numId w:val="136"/>
        </w:numPr>
        <w:jc w:val="both"/>
      </w:pPr>
      <w:r w:rsidRPr="00A32AEF">
        <w:t>A DÓHSZK vezető, ha jogszabály másképpen nem rendelkezik</w:t>
      </w:r>
    </w:p>
    <w:p w14:paraId="0B3E5D04" w14:textId="77777777" w:rsidR="007221E4" w:rsidRPr="00A32AEF" w:rsidRDefault="007221E4" w:rsidP="00EA00C8">
      <w:pPr>
        <w:pStyle w:val="Listaszerbekezds"/>
        <w:numPr>
          <w:ilvl w:val="0"/>
          <w:numId w:val="137"/>
        </w:numPr>
        <w:jc w:val="both"/>
      </w:pPr>
      <w:r w:rsidRPr="00A32AEF">
        <w:t>egyes feladat- és hatásköre gyakorlását az alárendeltségébe tartozó vezetőre írásban - eseti jelleggel vagy visszavonásig - átruházhatja,</w:t>
      </w:r>
    </w:p>
    <w:p w14:paraId="728310C2" w14:textId="77777777" w:rsidR="007221E4" w:rsidRPr="00A32AEF" w:rsidRDefault="007221E4" w:rsidP="00EA00C8">
      <w:pPr>
        <w:pStyle w:val="Listaszerbekezds"/>
        <w:numPr>
          <w:ilvl w:val="0"/>
          <w:numId w:val="137"/>
        </w:numPr>
        <w:jc w:val="both"/>
      </w:pPr>
      <w:r w:rsidRPr="00A32AEF">
        <w:t>az alárendeltségébe tartozó személytől bármely ügyet magához vonhat,</w:t>
      </w:r>
    </w:p>
    <w:p w14:paraId="2926C60F" w14:textId="77777777" w:rsidR="007221E4" w:rsidRPr="00A32AEF" w:rsidRDefault="007221E4" w:rsidP="00EA00C8">
      <w:pPr>
        <w:pStyle w:val="Listaszerbekezds"/>
        <w:numPr>
          <w:ilvl w:val="0"/>
          <w:numId w:val="137"/>
        </w:numPr>
        <w:jc w:val="both"/>
      </w:pPr>
      <w:r w:rsidRPr="00A32AEF">
        <w:t>a szakterületéhez tartozó esetekben – a jogszabályok keretei közt – szükség szerint érdemi utasítást adhat,</w:t>
      </w:r>
    </w:p>
    <w:p w14:paraId="4F88F05C" w14:textId="77777777" w:rsidR="007221E4" w:rsidRPr="00A32AEF" w:rsidRDefault="007221E4" w:rsidP="007221E4">
      <w:pPr>
        <w:pStyle w:val="Listaszerbekezds"/>
        <w:numPr>
          <w:ilvl w:val="0"/>
          <w:numId w:val="114"/>
        </w:numPr>
        <w:jc w:val="both"/>
      </w:pPr>
      <w:r w:rsidRPr="00A32AEF">
        <w:t>a jogszabályok szabta keretek között megsemmisítheti, vagy</w:t>
      </w:r>
      <w:r>
        <w:t xml:space="preserve"> </w:t>
      </w:r>
      <w:r w:rsidRPr="00A32AEF">
        <w:t>megváltoztathatja az alárendeltségébe tartozó bármely szervezeti egység vezetője, vagy munkatársa által hozott döntést, illetve kezdeményezheti a döntés megsemmisítését, vagy megváltoztatását.</w:t>
      </w:r>
    </w:p>
    <w:p w14:paraId="5379DB21" w14:textId="77777777" w:rsidR="007221E4" w:rsidRPr="00A32AEF" w:rsidRDefault="007221E4" w:rsidP="00EA00C8">
      <w:pPr>
        <w:pStyle w:val="Listaszerbekezds"/>
        <w:numPr>
          <w:ilvl w:val="0"/>
          <w:numId w:val="136"/>
        </w:numPr>
        <w:tabs>
          <w:tab w:val="left" w:pos="284"/>
        </w:tabs>
        <w:jc w:val="both"/>
      </w:pPr>
      <w:r w:rsidRPr="00A32AEF">
        <w:t>A DÓHSZK-nál foglalkoztatott közalkalmazott, közmunka keretében dolgozó, a költségvetési szervvel munka-, illetve megbízási jogviszonyban álló a gondozottól, ügyféltől pénzt vagy ajándékot nem fogadhat el, illetve sem maga, sem hozzátartozója, egyenes és oldalági rokona a gondozottal személyi, tartási (életjáradéki, öröklési) szerződést nem köthet, gondnokként nem rendelhető ki.</w:t>
      </w:r>
    </w:p>
    <w:p w14:paraId="04D85570" w14:textId="77777777" w:rsidR="007221E4" w:rsidRPr="00A32AEF" w:rsidRDefault="007221E4" w:rsidP="00EA00C8">
      <w:pPr>
        <w:pStyle w:val="Listaszerbekezds"/>
        <w:numPr>
          <w:ilvl w:val="0"/>
          <w:numId w:val="136"/>
        </w:numPr>
        <w:tabs>
          <w:tab w:val="left" w:pos="284"/>
        </w:tabs>
        <w:jc w:val="both"/>
      </w:pPr>
      <w:r w:rsidRPr="00A32AEF">
        <w:t>A DÓHSZK valamennyi dolgozója felelős a területéhez tartozó szakmai szabályok betartásáért.</w:t>
      </w:r>
    </w:p>
    <w:p w14:paraId="7A5251FF" w14:textId="77777777" w:rsidR="007221E4" w:rsidRPr="00A32AEF" w:rsidRDefault="007221E4" w:rsidP="00EA00C8">
      <w:pPr>
        <w:pStyle w:val="Listaszerbekezds"/>
        <w:numPr>
          <w:ilvl w:val="0"/>
          <w:numId w:val="136"/>
        </w:numPr>
        <w:jc w:val="both"/>
      </w:pPr>
      <w:r w:rsidRPr="00A32AEF">
        <w:t>A DÓHSZK szociális feladatokat ellátó dolgozói munkájuk során a Szociális Munka Etikai Kódexe útmutatásai szerint kötelesek eljárni.</w:t>
      </w:r>
    </w:p>
    <w:p w14:paraId="43209933" w14:textId="77777777" w:rsidR="007221E4" w:rsidRPr="00A32AEF" w:rsidRDefault="007221E4" w:rsidP="00EA00C8">
      <w:pPr>
        <w:pStyle w:val="Listaszerbekezds"/>
        <w:numPr>
          <w:ilvl w:val="0"/>
          <w:numId w:val="136"/>
        </w:numPr>
        <w:tabs>
          <w:tab w:val="left" w:pos="284"/>
        </w:tabs>
        <w:jc w:val="both"/>
      </w:pPr>
      <w:r w:rsidRPr="00A32AEF">
        <w:t>A DÓHSZK valamennyi dolgozója felelős az adatvédelemre vonatkozó jogszabályok betartásáért.</w:t>
      </w:r>
    </w:p>
    <w:p w14:paraId="54A21337" w14:textId="77777777" w:rsidR="007221E4" w:rsidRPr="00A32AEF" w:rsidRDefault="007221E4" w:rsidP="00EA00C8">
      <w:pPr>
        <w:pStyle w:val="Listaszerbekezds"/>
        <w:numPr>
          <w:ilvl w:val="0"/>
          <w:numId w:val="136"/>
        </w:numPr>
        <w:tabs>
          <w:tab w:val="left" w:pos="426"/>
        </w:tabs>
        <w:jc w:val="both"/>
      </w:pPr>
      <w:r w:rsidRPr="00A32AEF">
        <w:t>A Szociális Munka Etikai Kódexének és az adatvédelmi jogszabálynak ismertetése az érintett munkavállalók munkába álláskor a munkahelyi vezetők feladata.</w:t>
      </w:r>
    </w:p>
    <w:p w14:paraId="68C80F14" w14:textId="77777777" w:rsidR="007221E4" w:rsidRPr="00A32AEF" w:rsidRDefault="007221E4" w:rsidP="00EA00C8">
      <w:pPr>
        <w:pStyle w:val="Listaszerbekezds"/>
        <w:numPr>
          <w:ilvl w:val="0"/>
          <w:numId w:val="136"/>
        </w:numPr>
        <w:tabs>
          <w:tab w:val="left" w:pos="426"/>
        </w:tabs>
        <w:jc w:val="both"/>
      </w:pPr>
      <w:r w:rsidRPr="00A32AEF">
        <w:t>A kiadmányozásra előkészített iratokat a DÓHSZK igazgatója által kibocsátott ügyrend szerint kell felterjeszteni a kiadmányozásra jogosult személyhez.</w:t>
      </w:r>
    </w:p>
    <w:p w14:paraId="5DF753E5" w14:textId="77777777" w:rsidR="007221E4" w:rsidRPr="00A32AEF" w:rsidRDefault="007221E4" w:rsidP="00EA00C8">
      <w:pPr>
        <w:pStyle w:val="Listaszerbekezds"/>
        <w:numPr>
          <w:ilvl w:val="0"/>
          <w:numId w:val="13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14:paraId="745A6C07" w14:textId="77777777" w:rsidR="007221E4" w:rsidRPr="00A32AEF" w:rsidRDefault="007221E4" w:rsidP="00EA00C8">
      <w:pPr>
        <w:pStyle w:val="Listaszerbekezds"/>
        <w:numPr>
          <w:ilvl w:val="0"/>
          <w:numId w:val="136"/>
        </w:numPr>
        <w:jc w:val="both"/>
      </w:pPr>
      <w:r w:rsidRPr="00A32AEF">
        <w:t>Az ügyiratok és dokumentumok kezelésének részletes szabályait az iratkezelési szabályzat tartalmazza.</w:t>
      </w:r>
    </w:p>
    <w:p w14:paraId="4BEF41B4" w14:textId="77777777" w:rsidR="007221E4" w:rsidRPr="00A32AEF" w:rsidRDefault="007221E4" w:rsidP="00EA00C8">
      <w:pPr>
        <w:pStyle w:val="Listaszerbekezds"/>
        <w:numPr>
          <w:ilvl w:val="0"/>
          <w:numId w:val="13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14:paraId="34B8654B" w14:textId="77777777" w:rsidR="007221E4" w:rsidRPr="00A32AEF" w:rsidRDefault="007221E4" w:rsidP="00EA00C8">
      <w:pPr>
        <w:pStyle w:val="Listaszerbekezds"/>
        <w:numPr>
          <w:ilvl w:val="0"/>
          <w:numId w:val="136"/>
        </w:numPr>
        <w:tabs>
          <w:tab w:val="left" w:pos="426"/>
        </w:tabs>
        <w:jc w:val="both"/>
      </w:pPr>
      <w:r>
        <w:t>13.</w:t>
      </w:r>
      <w:r>
        <w:tab/>
      </w:r>
      <w:r w:rsidRPr="00A32AEF">
        <w:t>A DÓHSZK személyzeti ügyeit önállóan intézi</w:t>
      </w:r>
      <w:r w:rsidR="00EA00C8">
        <w:t>.</w:t>
      </w:r>
      <w:r w:rsidRPr="00A32AEF">
        <w:t xml:space="preserve"> </w:t>
      </w:r>
    </w:p>
    <w:p w14:paraId="2112ABFD" w14:textId="77777777" w:rsidR="00C556EE" w:rsidRDefault="007221E4" w:rsidP="007025F9">
      <w:pPr>
        <w:pStyle w:val="Listaszerbekezds"/>
        <w:numPr>
          <w:ilvl w:val="0"/>
          <w:numId w:val="136"/>
        </w:numPr>
        <w:jc w:val="both"/>
      </w:pPr>
      <w:r>
        <w:t>15.</w:t>
      </w:r>
      <w:r>
        <w:tab/>
      </w: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14:paraId="645CD629" w14:textId="77777777" w:rsidR="00AF3BA7" w:rsidRPr="00A32AEF" w:rsidRDefault="00AF3BA7" w:rsidP="007221E4">
      <w:pPr>
        <w:jc w:val="both"/>
        <w:rPr>
          <w:b/>
          <w:bCs/>
        </w:rPr>
      </w:pPr>
    </w:p>
    <w:p w14:paraId="5890C726" w14:textId="77777777" w:rsidR="007221E4" w:rsidRPr="008C0E71" w:rsidRDefault="007221E4" w:rsidP="007221E4">
      <w:pPr>
        <w:pStyle w:val="Listaszerbekezds"/>
        <w:numPr>
          <w:ilvl w:val="0"/>
          <w:numId w:val="111"/>
        </w:numPr>
        <w:jc w:val="both"/>
        <w:outlineLvl w:val="1"/>
        <w:rPr>
          <w:b/>
          <w:bCs/>
        </w:rPr>
      </w:pPr>
      <w:bookmarkStart w:id="218" w:name="_Toc106191230"/>
      <w:r w:rsidRPr="008C0E71">
        <w:rPr>
          <w:b/>
          <w:bCs/>
        </w:rPr>
        <w:t>Részletes szabályok</w:t>
      </w:r>
      <w:bookmarkEnd w:id="218"/>
    </w:p>
    <w:p w14:paraId="4534D7FE" w14:textId="77777777" w:rsidR="007221E4" w:rsidRPr="00A32AEF" w:rsidRDefault="007221E4" w:rsidP="007221E4">
      <w:pPr>
        <w:jc w:val="both"/>
        <w:rPr>
          <w:b/>
          <w:bCs/>
          <w:u w:val="single"/>
        </w:rPr>
      </w:pPr>
    </w:p>
    <w:p w14:paraId="174F074A" w14:textId="77777777" w:rsidR="007221E4" w:rsidRPr="00A32AEF" w:rsidRDefault="007221E4" w:rsidP="007221E4">
      <w:pPr>
        <w:pStyle w:val="Listaszerbekezds"/>
        <w:numPr>
          <w:ilvl w:val="0"/>
          <w:numId w:val="115"/>
        </w:numPr>
        <w:jc w:val="both"/>
      </w:pPr>
      <w:r w:rsidRPr="008C0E71">
        <w:rPr>
          <w:b/>
          <w:bCs/>
        </w:rPr>
        <w:t>A munkaterv készítése</w:t>
      </w:r>
    </w:p>
    <w:p w14:paraId="4DD75775" w14:textId="77777777"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14:paraId="5942F879" w14:textId="77777777" w:rsidR="007221E4" w:rsidRPr="00A32AEF" w:rsidRDefault="007221E4" w:rsidP="007221E4">
      <w:pPr>
        <w:jc w:val="both"/>
        <w:rPr>
          <w:b/>
          <w:bCs/>
        </w:rPr>
      </w:pPr>
      <w:r w:rsidRPr="00A32AEF">
        <w:t>A munkatervet a DÓHSZK vezetője hagyja jóvá, tájékoztatásul a fenntartó részére meg kell küldeni.</w:t>
      </w:r>
    </w:p>
    <w:p w14:paraId="7943130B" w14:textId="77777777" w:rsidR="007221E4" w:rsidRPr="00A32AEF" w:rsidRDefault="007221E4" w:rsidP="007221E4">
      <w:pPr>
        <w:jc w:val="both"/>
        <w:rPr>
          <w:b/>
          <w:bCs/>
        </w:rPr>
      </w:pPr>
    </w:p>
    <w:p w14:paraId="1D3E8C14" w14:textId="77777777" w:rsidR="007221E4" w:rsidRPr="00A32AEF" w:rsidRDefault="007221E4" w:rsidP="007221E4">
      <w:pPr>
        <w:pStyle w:val="Listaszerbekezds"/>
        <w:numPr>
          <w:ilvl w:val="0"/>
          <w:numId w:val="115"/>
        </w:numPr>
        <w:jc w:val="both"/>
      </w:pPr>
      <w:r w:rsidRPr="008C0E71">
        <w:rPr>
          <w:b/>
          <w:bCs/>
        </w:rPr>
        <w:t>A kiadmányozási jog gyakorlása</w:t>
      </w:r>
    </w:p>
    <w:p w14:paraId="03909125" w14:textId="77777777"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14:paraId="5C1CDC8E" w14:textId="77777777" w:rsidR="007221E4" w:rsidRPr="00A32AEF" w:rsidRDefault="007221E4" w:rsidP="007221E4">
      <w:pPr>
        <w:jc w:val="both"/>
      </w:pPr>
    </w:p>
    <w:p w14:paraId="5A46228E" w14:textId="77777777" w:rsidR="007221E4" w:rsidRPr="00A32AEF" w:rsidRDefault="007221E4" w:rsidP="007221E4">
      <w:pPr>
        <w:pStyle w:val="Listaszerbekezds"/>
        <w:numPr>
          <w:ilvl w:val="0"/>
          <w:numId w:val="115"/>
        </w:numPr>
        <w:jc w:val="both"/>
      </w:pPr>
      <w:r w:rsidRPr="008C0E71">
        <w:rPr>
          <w:b/>
          <w:bCs/>
        </w:rPr>
        <w:t>A DÓHSZK képviselete</w:t>
      </w:r>
    </w:p>
    <w:p w14:paraId="4FA87BCD" w14:textId="77777777" w:rsidR="007221E4" w:rsidRPr="00A32AEF" w:rsidRDefault="007221E4" w:rsidP="007221E4">
      <w:pPr>
        <w:jc w:val="both"/>
      </w:pPr>
      <w:r w:rsidRPr="00A32AEF">
        <w:t>A DÓHSZK általános képviseletét a DÓHSZK vezetője látja el.</w:t>
      </w:r>
    </w:p>
    <w:p w14:paraId="0DA235A0" w14:textId="77777777"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14:paraId="22EFFFE9" w14:textId="77777777" w:rsidR="007221E4" w:rsidRPr="00A32AEF" w:rsidRDefault="007221E4" w:rsidP="007221E4">
      <w:pPr>
        <w:jc w:val="both"/>
        <w:rPr>
          <w:b/>
          <w:bCs/>
        </w:rPr>
      </w:pPr>
    </w:p>
    <w:p w14:paraId="6C395DBE" w14:textId="77777777" w:rsidR="007221E4" w:rsidRPr="00A32AEF" w:rsidRDefault="007221E4" w:rsidP="007221E4">
      <w:pPr>
        <w:pStyle w:val="Listaszerbekezds"/>
        <w:numPr>
          <w:ilvl w:val="0"/>
          <w:numId w:val="115"/>
        </w:numPr>
        <w:jc w:val="both"/>
      </w:pPr>
      <w:r w:rsidRPr="008C0E71">
        <w:rPr>
          <w:b/>
          <w:bCs/>
        </w:rPr>
        <w:t>A sajtóval és a tömegtájékoztatást végző szervekkel való kapcsolattartás rendje</w:t>
      </w:r>
    </w:p>
    <w:p w14:paraId="6FCE2287" w14:textId="77777777" w:rsidR="007221E4" w:rsidRPr="00A32AEF" w:rsidRDefault="007221E4" w:rsidP="007221E4">
      <w:pPr>
        <w:jc w:val="both"/>
      </w:pPr>
      <w:r w:rsidRPr="00A32AEF">
        <w:t>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tagóvoda-vezetők és telephelyvezetők helyettesítik.</w:t>
      </w:r>
    </w:p>
    <w:p w14:paraId="520F9372" w14:textId="77777777" w:rsidR="007221E4" w:rsidRDefault="007221E4" w:rsidP="007221E4">
      <w:pPr>
        <w:jc w:val="both"/>
      </w:pPr>
      <w:r w:rsidRPr="00A32AEF">
        <w:t>A DÓHSZK vezető ezen tájékoztatási feladat ellátása során a nyilatkozat tényéről tájékoztatja a polgármestert.</w:t>
      </w:r>
    </w:p>
    <w:p w14:paraId="67CAC27C" w14:textId="77777777" w:rsidR="008F1622" w:rsidRPr="00A32AEF" w:rsidRDefault="008F1622" w:rsidP="007221E4">
      <w:pPr>
        <w:jc w:val="both"/>
        <w:rPr>
          <w:b/>
          <w:bCs/>
        </w:rPr>
      </w:pPr>
    </w:p>
    <w:p w14:paraId="03AA30D6" w14:textId="77777777" w:rsidR="007221E4" w:rsidRPr="00A32AEF" w:rsidRDefault="007221E4" w:rsidP="007221E4">
      <w:pPr>
        <w:pStyle w:val="Listaszerbekezds"/>
        <w:numPr>
          <w:ilvl w:val="0"/>
          <w:numId w:val="115"/>
        </w:numPr>
        <w:jc w:val="both"/>
      </w:pPr>
      <w:r w:rsidRPr="008C0E71">
        <w:rPr>
          <w:b/>
          <w:bCs/>
        </w:rPr>
        <w:t>Kötelezettségvállalás, ellenjegyzés, utalványozás, érvényesítés rendje</w:t>
      </w:r>
    </w:p>
    <w:p w14:paraId="332042DB" w14:textId="77777777"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14:paraId="77B19F7A" w14:textId="77777777" w:rsidR="007221E4" w:rsidRPr="00A32AEF" w:rsidRDefault="007221E4" w:rsidP="007221E4">
      <w:pPr>
        <w:jc w:val="both"/>
        <w:rPr>
          <w:b/>
          <w:bCs/>
        </w:rPr>
      </w:pPr>
    </w:p>
    <w:p w14:paraId="743FF5F1" w14:textId="77777777" w:rsidR="007221E4" w:rsidRPr="00A32AEF" w:rsidRDefault="007221E4" w:rsidP="007221E4">
      <w:pPr>
        <w:pStyle w:val="Listaszerbekezds"/>
        <w:numPr>
          <w:ilvl w:val="0"/>
          <w:numId w:val="115"/>
        </w:numPr>
        <w:jc w:val="both"/>
      </w:pPr>
      <w:r w:rsidRPr="008C0E71">
        <w:rPr>
          <w:b/>
          <w:bCs/>
        </w:rPr>
        <w:t>A belső kontrollok, ellenőrzési kötelesség és jog gyakorlása</w:t>
      </w:r>
    </w:p>
    <w:p w14:paraId="54CB0AAC" w14:textId="77777777" w:rsidR="007221E4" w:rsidRDefault="007221E4" w:rsidP="007221E4">
      <w:pPr>
        <w:jc w:val="both"/>
      </w:pPr>
      <w:r w:rsidRPr="00A32AEF">
        <w:t>A belső kontroll kézikönyvben (a továbbiakban BKK) és a belső ellenőrzési kézikönyvben előírtak szerint (a továbbiakban BEK)</w:t>
      </w:r>
    </w:p>
    <w:p w14:paraId="0C654686" w14:textId="77777777" w:rsidR="007221E4" w:rsidRPr="00A32AEF" w:rsidRDefault="007221E4" w:rsidP="007221E4">
      <w:pPr>
        <w:jc w:val="both"/>
        <w:rPr>
          <w:b/>
          <w:bCs/>
        </w:rPr>
      </w:pPr>
    </w:p>
    <w:p w14:paraId="244F3495" w14:textId="77777777" w:rsidR="007221E4" w:rsidRPr="008C0E71" w:rsidRDefault="007221E4" w:rsidP="007221E4">
      <w:pPr>
        <w:pStyle w:val="Listaszerbekezds"/>
        <w:numPr>
          <w:ilvl w:val="0"/>
          <w:numId w:val="111"/>
        </w:numPr>
        <w:outlineLvl w:val="1"/>
        <w:rPr>
          <w:b/>
        </w:rPr>
      </w:pPr>
      <w:bookmarkStart w:id="219" w:name="_Toc106191231"/>
      <w:r w:rsidRPr="008C0E71">
        <w:rPr>
          <w:b/>
        </w:rPr>
        <w:t>A DÓHSZK értekezletei</w:t>
      </w:r>
      <w:bookmarkEnd w:id="219"/>
    </w:p>
    <w:p w14:paraId="0DA110EC" w14:textId="77777777" w:rsidR="007221E4" w:rsidRPr="00A32AEF" w:rsidRDefault="007221E4" w:rsidP="007221E4">
      <w:pPr>
        <w:jc w:val="both"/>
        <w:rPr>
          <w:b/>
          <w:bCs/>
        </w:rPr>
      </w:pPr>
    </w:p>
    <w:p w14:paraId="7712EA93" w14:textId="77777777" w:rsidR="007221E4" w:rsidRPr="00A32AEF" w:rsidRDefault="007221E4" w:rsidP="007221E4">
      <w:pPr>
        <w:jc w:val="both"/>
      </w:pPr>
      <w:r w:rsidRPr="00A32AEF">
        <w:rPr>
          <w:b/>
          <w:bCs/>
        </w:rPr>
        <w:t>Vezetői értekezlet</w:t>
      </w:r>
    </w:p>
    <w:p w14:paraId="2BBDF620" w14:textId="77777777" w:rsidR="007221E4" w:rsidRPr="00A32AEF" w:rsidRDefault="007221E4" w:rsidP="007221E4">
      <w:pPr>
        <w:jc w:val="both"/>
      </w:pPr>
      <w:r w:rsidRPr="00A32AEF">
        <w:t>A DÓHSZK szakmai igazgatói feladatainak kijelölését, feladatokra való felkészülését szolgáló értekezlet, melyet a DÓHSZK igazgatója, vagy az általa kijelölt szakmai igazgató vezet. Az értekezlet résztvevői a DÓHSZK igazgatója, a szakmai igazgatók, a szakmai egység vezetők, a gazdasági igazgató, valamint a DÓHSZK igazgatója 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14:paraId="3197F2AE" w14:textId="77777777" w:rsidR="007221E4" w:rsidRPr="00A32AEF" w:rsidRDefault="007221E4" w:rsidP="007221E4">
      <w:pPr>
        <w:jc w:val="both"/>
      </w:pPr>
    </w:p>
    <w:p w14:paraId="2D45DADF" w14:textId="77777777" w:rsidR="007221E4" w:rsidRPr="008C0E71" w:rsidRDefault="007221E4" w:rsidP="007221E4">
      <w:pPr>
        <w:jc w:val="both"/>
        <w:rPr>
          <w:b/>
        </w:rPr>
      </w:pPr>
      <w:r w:rsidRPr="008C0E71">
        <w:rPr>
          <w:b/>
        </w:rPr>
        <w:t>Igazgatótanács értekezlete</w:t>
      </w:r>
    </w:p>
    <w:p w14:paraId="6BEA78CC" w14:textId="77777777" w:rsidR="007221E4" w:rsidRPr="00A32AEF" w:rsidRDefault="007221E4" w:rsidP="007221E4">
      <w:pPr>
        <w:autoSpaceDE w:val="0"/>
        <w:autoSpaceDN w:val="0"/>
        <w:adjustRightInd w:val="0"/>
        <w:jc w:val="both"/>
      </w:pPr>
      <w:r w:rsidRPr="00A32AEF">
        <w:t>Az Igazgatótanács élén az igazgató 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14:paraId="1D291782" w14:textId="77777777" w:rsidR="007221E4" w:rsidRPr="00A32AEF" w:rsidRDefault="007221E4" w:rsidP="007221E4">
      <w:pPr>
        <w:autoSpaceDE w:val="0"/>
        <w:autoSpaceDN w:val="0"/>
        <w:adjustRightInd w:val="0"/>
        <w:jc w:val="both"/>
      </w:pPr>
    </w:p>
    <w:p w14:paraId="4C779132" w14:textId="77777777"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14:paraId="220A0322" w14:textId="77777777" w:rsidR="007221E4" w:rsidRPr="00A32AEF" w:rsidRDefault="007221E4" w:rsidP="007221E4">
      <w:pPr>
        <w:jc w:val="both"/>
        <w:rPr>
          <w:b/>
          <w:bCs/>
        </w:rPr>
      </w:pPr>
    </w:p>
    <w:p w14:paraId="7526EC44" w14:textId="77777777" w:rsidR="007221E4" w:rsidRPr="00A32AEF" w:rsidRDefault="007221E4" w:rsidP="007221E4">
      <w:pPr>
        <w:jc w:val="both"/>
      </w:pPr>
      <w:r w:rsidRPr="00A32AEF">
        <w:rPr>
          <w:b/>
          <w:bCs/>
        </w:rPr>
        <w:t>Szakmai értekezlet, nevelőtestületi értekezlet</w:t>
      </w:r>
    </w:p>
    <w:p w14:paraId="7142E064" w14:textId="77777777"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14:paraId="1336DE9C" w14:textId="35BEFD7F" w:rsidR="00696740" w:rsidRDefault="00696740">
      <w:pPr>
        <w:suppressAutoHyphens w:val="0"/>
        <w:spacing w:after="160" w:line="259" w:lineRule="auto"/>
        <w:rPr>
          <w:b/>
          <w:bCs/>
        </w:rPr>
      </w:pPr>
    </w:p>
    <w:p w14:paraId="0570C35E" w14:textId="77777777" w:rsidR="007221E4" w:rsidRPr="00A32AEF" w:rsidRDefault="007221E4" w:rsidP="007221E4">
      <w:pPr>
        <w:jc w:val="both"/>
      </w:pPr>
      <w:r w:rsidRPr="00A32AEF">
        <w:rPr>
          <w:b/>
          <w:bCs/>
        </w:rPr>
        <w:t>Munkatársi értekezlet</w:t>
      </w:r>
    </w:p>
    <w:p w14:paraId="5203AA24" w14:textId="77777777"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14:paraId="71A2FB5F" w14:textId="77777777" w:rsidR="007221E4" w:rsidRPr="00A32AEF" w:rsidRDefault="007221E4" w:rsidP="007221E4">
      <w:pPr>
        <w:jc w:val="both"/>
        <w:rPr>
          <w:b/>
          <w:bCs/>
        </w:rPr>
      </w:pPr>
    </w:p>
    <w:p w14:paraId="1492529E" w14:textId="77777777" w:rsidR="007221E4" w:rsidRPr="00A32AEF" w:rsidRDefault="007221E4" w:rsidP="007221E4">
      <w:pPr>
        <w:pStyle w:val="Listaszerbekezds1"/>
        <w:numPr>
          <w:ilvl w:val="0"/>
          <w:numId w:val="111"/>
        </w:numPr>
        <w:outlineLvl w:val="1"/>
        <w:rPr>
          <w:b/>
          <w:bCs/>
          <w:u w:val="single"/>
        </w:rPr>
      </w:pPr>
      <w:bookmarkStart w:id="220" w:name="_Toc106191232"/>
      <w:r w:rsidRPr="00A32AEF">
        <w:rPr>
          <w:b/>
          <w:bCs/>
        </w:rPr>
        <w:t>Pénz- és értékkezelés</w:t>
      </w:r>
      <w:bookmarkEnd w:id="220"/>
      <w:r w:rsidRPr="00A32AEF">
        <w:t xml:space="preserve"> </w:t>
      </w:r>
    </w:p>
    <w:p w14:paraId="4C78287A" w14:textId="77777777"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14:paraId="38B5A930" w14:textId="77777777" w:rsidR="007221E4" w:rsidRPr="00A32AEF" w:rsidRDefault="007221E4" w:rsidP="007221E4">
      <w:pPr>
        <w:jc w:val="both"/>
        <w:rPr>
          <w:b/>
          <w:bCs/>
        </w:rPr>
      </w:pPr>
    </w:p>
    <w:p w14:paraId="2C285A40" w14:textId="77777777" w:rsidR="007221E4" w:rsidRPr="00A32AEF" w:rsidRDefault="007221E4" w:rsidP="007221E4">
      <w:pPr>
        <w:pStyle w:val="Listaszerbekezds"/>
        <w:numPr>
          <w:ilvl w:val="0"/>
          <w:numId w:val="111"/>
        </w:numPr>
        <w:jc w:val="both"/>
        <w:outlineLvl w:val="1"/>
      </w:pPr>
      <w:bookmarkStart w:id="221" w:name="_Toc106191233"/>
      <w:r w:rsidRPr="008C0E71">
        <w:rPr>
          <w:b/>
          <w:bCs/>
        </w:rPr>
        <w:t>A szabadság</w:t>
      </w:r>
      <w:bookmarkEnd w:id="221"/>
    </w:p>
    <w:p w14:paraId="231B0B7D" w14:textId="77777777"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14:paraId="5F9483C3" w14:textId="77777777" w:rsidR="007221E4" w:rsidRPr="00A32AEF" w:rsidRDefault="007221E4" w:rsidP="007221E4">
      <w:pPr>
        <w:jc w:val="both"/>
      </w:pPr>
      <w:r w:rsidRPr="00A32AEF">
        <w:t>A rendes szabadságot a szabadságolási terv szerint kell kiadni, melynek</w:t>
      </w:r>
    </w:p>
    <w:p w14:paraId="5F8FC95F" w14:textId="77777777" w:rsidR="007221E4" w:rsidRPr="00A32AEF" w:rsidRDefault="007221E4" w:rsidP="007221E4">
      <w:pPr>
        <w:jc w:val="both"/>
        <w:rPr>
          <w:b/>
          <w:bCs/>
        </w:rPr>
      </w:pPr>
      <w:r w:rsidRPr="00A32AEF">
        <w:t>kiadására a munkavállaló intézményegység-vezetője jogosult. A rendkívüli, illetve a fizetés nélküli szabadságokat, valamint az intézményegység-vezetői feladatokat ellátó munkavállalók szabadságait a DÓHSZK vezetője 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14:paraId="2A2D332E" w14:textId="77777777" w:rsidR="007221E4" w:rsidRPr="00A32AEF" w:rsidRDefault="007221E4" w:rsidP="007221E4">
      <w:pPr>
        <w:jc w:val="both"/>
        <w:rPr>
          <w:b/>
          <w:bCs/>
        </w:rPr>
      </w:pPr>
    </w:p>
    <w:p w14:paraId="2311343E" w14:textId="77777777" w:rsidR="007221E4" w:rsidRPr="00A32AEF" w:rsidRDefault="007221E4" w:rsidP="007221E4">
      <w:pPr>
        <w:pStyle w:val="Listaszerbekezds"/>
        <w:numPr>
          <w:ilvl w:val="0"/>
          <w:numId w:val="111"/>
        </w:numPr>
        <w:jc w:val="both"/>
        <w:outlineLvl w:val="1"/>
      </w:pPr>
      <w:bookmarkStart w:id="222" w:name="_Toc106191234"/>
      <w:r w:rsidRPr="008C0E71">
        <w:rPr>
          <w:b/>
          <w:bCs/>
        </w:rPr>
        <w:t>A helyettesítés rendje</w:t>
      </w:r>
      <w:bookmarkEnd w:id="222"/>
    </w:p>
    <w:p w14:paraId="660E01C4" w14:textId="77777777"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 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14:paraId="4266B4D6" w14:textId="77777777" w:rsidR="007221E4" w:rsidRPr="00A32AEF" w:rsidRDefault="007221E4" w:rsidP="007221E4">
      <w:pPr>
        <w:jc w:val="both"/>
        <w:rPr>
          <w:b/>
          <w:bCs/>
        </w:rPr>
      </w:pPr>
    </w:p>
    <w:p w14:paraId="79346083" w14:textId="77777777" w:rsidR="007221E4" w:rsidRPr="00A32AEF" w:rsidRDefault="007221E4" w:rsidP="007221E4">
      <w:pPr>
        <w:pStyle w:val="Listaszerbekezds"/>
        <w:numPr>
          <w:ilvl w:val="0"/>
          <w:numId w:val="111"/>
        </w:numPr>
        <w:jc w:val="both"/>
        <w:outlineLvl w:val="1"/>
      </w:pPr>
      <w:r w:rsidRPr="008C0E71">
        <w:rPr>
          <w:b/>
          <w:bCs/>
        </w:rPr>
        <w:t xml:space="preserve"> </w:t>
      </w:r>
      <w:bookmarkStart w:id="223" w:name="_Toc106191235"/>
      <w:r w:rsidRPr="008C0E71">
        <w:rPr>
          <w:b/>
          <w:bCs/>
        </w:rPr>
        <w:t>A munkakörök végleges, illetve ideiglenes átadása - átvétele</w:t>
      </w:r>
      <w:bookmarkEnd w:id="223"/>
    </w:p>
    <w:p w14:paraId="69677B92" w14:textId="77777777"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14:paraId="41FC8527" w14:textId="77777777" w:rsidR="007221E4" w:rsidRDefault="007221E4" w:rsidP="007221E4">
      <w:pPr>
        <w:rPr>
          <w:b/>
          <w:bCs/>
        </w:rPr>
      </w:pPr>
    </w:p>
    <w:p w14:paraId="0F8CFF57" w14:textId="3E7E1A87" w:rsidR="00FE7968" w:rsidRDefault="00FE7968" w:rsidP="007221E4">
      <w:pPr>
        <w:rPr>
          <w:b/>
          <w:bCs/>
        </w:rPr>
      </w:pPr>
      <w:r>
        <w:rPr>
          <w:b/>
          <w:bCs/>
        </w:rPr>
        <w:br w:type="page"/>
      </w:r>
    </w:p>
    <w:p w14:paraId="06CC8204" w14:textId="77777777" w:rsidR="007221E4" w:rsidRPr="00A32AEF" w:rsidRDefault="007221E4" w:rsidP="007221E4">
      <w:pPr>
        <w:rPr>
          <w:b/>
          <w:bCs/>
        </w:rPr>
      </w:pPr>
    </w:p>
    <w:p w14:paraId="2F2C5BBD" w14:textId="77777777" w:rsidR="007221E4" w:rsidRPr="00A32AEF" w:rsidRDefault="007221E4" w:rsidP="007221E4">
      <w:pPr>
        <w:pStyle w:val="Listaszerbekezds1"/>
        <w:jc w:val="center"/>
        <w:outlineLvl w:val="0"/>
        <w:rPr>
          <w:b/>
        </w:rPr>
      </w:pPr>
      <w:bookmarkStart w:id="224" w:name="_Toc106191236"/>
      <w:r w:rsidRPr="00A32AEF">
        <w:rPr>
          <w:b/>
        </w:rPr>
        <w:t>VI. RÉSZ</w:t>
      </w:r>
      <w:bookmarkEnd w:id="224"/>
    </w:p>
    <w:p w14:paraId="53C81ECD" w14:textId="77777777" w:rsidR="007221E4" w:rsidRPr="00A32AEF" w:rsidRDefault="007221E4" w:rsidP="007221E4">
      <w:pPr>
        <w:pStyle w:val="Listaszerbekezds1"/>
        <w:jc w:val="center"/>
        <w:outlineLvl w:val="0"/>
      </w:pPr>
      <w:bookmarkStart w:id="225" w:name="_Toc106191237"/>
      <w:r w:rsidRPr="00A32AEF">
        <w:rPr>
          <w:b/>
        </w:rPr>
        <w:t>INTÉZMÉNYEGYSÉGEK, MUNKAKÖRÖK</w:t>
      </w:r>
      <w:bookmarkEnd w:id="225"/>
    </w:p>
    <w:p w14:paraId="3F5280B4" w14:textId="77777777" w:rsidR="007221E4" w:rsidRPr="00A32AEF" w:rsidRDefault="007221E4" w:rsidP="007221E4">
      <w:pPr>
        <w:rPr>
          <w:b/>
          <w:bCs/>
        </w:rPr>
      </w:pPr>
    </w:p>
    <w:p w14:paraId="5B205840" w14:textId="77777777" w:rsidR="007221E4" w:rsidRPr="008C0E71" w:rsidRDefault="007221E4" w:rsidP="00E642AD">
      <w:pPr>
        <w:pStyle w:val="Cmsor2"/>
        <w:jc w:val="center"/>
        <w:rPr>
          <w:b w:val="0"/>
          <w:bCs w:val="0"/>
        </w:rPr>
      </w:pPr>
      <w:bookmarkStart w:id="226" w:name="_Toc106191238"/>
      <w:r w:rsidRPr="008C0E71">
        <w:rPr>
          <w:rFonts w:ascii="Times New Roman" w:hAnsi="Times New Roman" w:cs="Times New Roman"/>
          <w:bCs w:val="0"/>
          <w:i w:val="0"/>
          <w:sz w:val="24"/>
          <w:szCs w:val="24"/>
        </w:rPr>
        <w:t>VI.1. FEJEZET</w:t>
      </w:r>
      <w:bookmarkEnd w:id="226"/>
    </w:p>
    <w:p w14:paraId="02E66772" w14:textId="77777777" w:rsidR="007221E4" w:rsidRPr="008C0E71" w:rsidRDefault="007221E4" w:rsidP="00E642AD">
      <w:pPr>
        <w:pStyle w:val="Cmsor3"/>
        <w:rPr>
          <w:b w:val="0"/>
          <w:bCs w:val="0"/>
          <w:u w:val="single"/>
        </w:rPr>
      </w:pPr>
      <w:bookmarkStart w:id="227" w:name="_Toc106191239"/>
      <w:r w:rsidRPr="008C0E71">
        <w:rPr>
          <w:bCs w:val="0"/>
          <w:sz w:val="24"/>
          <w:u w:val="single"/>
        </w:rPr>
        <w:t>IGAZGATÓSÁG</w:t>
      </w:r>
      <w:bookmarkEnd w:id="227"/>
    </w:p>
    <w:p w14:paraId="5C1B2BDF" w14:textId="77777777" w:rsidR="007221E4" w:rsidRPr="00A32AEF" w:rsidRDefault="007221E4" w:rsidP="007221E4">
      <w:pPr>
        <w:jc w:val="both"/>
      </w:pPr>
    </w:p>
    <w:p w14:paraId="196EF158" w14:textId="77777777" w:rsidR="007221E4" w:rsidRPr="00A32AEF" w:rsidRDefault="007221E4" w:rsidP="007221E4">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14:paraId="502D7397" w14:textId="77777777" w:rsidR="007221E4" w:rsidRPr="00A32AEF" w:rsidRDefault="007221E4" w:rsidP="007221E4"/>
    <w:p w14:paraId="7AB851A7" w14:textId="77777777" w:rsidR="007221E4" w:rsidRPr="00A32AEF" w:rsidRDefault="007221E4" w:rsidP="007221E4">
      <w:pPr>
        <w:pStyle w:val="Listaszerbekezds1"/>
        <w:numPr>
          <w:ilvl w:val="0"/>
          <w:numId w:val="2"/>
        </w:numPr>
        <w:jc w:val="both"/>
      </w:pPr>
      <w:r w:rsidRPr="00A32AEF">
        <w:t>a DÓHSZK működéséről a fenntartó és a szakmai felügyeletet biztosító szervezetek részére nyújtott jelentések elkészítése,</w:t>
      </w:r>
    </w:p>
    <w:p w14:paraId="0C215FCB" w14:textId="77777777" w:rsidR="007221E4" w:rsidRPr="00A32AEF" w:rsidRDefault="007221E4" w:rsidP="007221E4">
      <w:pPr>
        <w:pStyle w:val="Listaszerbekezds1"/>
        <w:numPr>
          <w:ilvl w:val="0"/>
          <w:numId w:val="2"/>
        </w:numPr>
        <w:jc w:val="both"/>
      </w:pPr>
      <w:r w:rsidRPr="00A32AEF">
        <w:t>a munkáltatói jogok gyakorlása,</w:t>
      </w:r>
    </w:p>
    <w:p w14:paraId="7764A66A" w14:textId="77777777" w:rsidR="007221E4" w:rsidRPr="00A32AEF" w:rsidRDefault="007221E4" w:rsidP="007221E4">
      <w:pPr>
        <w:pStyle w:val="Listaszerbekezds1"/>
        <w:numPr>
          <w:ilvl w:val="0"/>
          <w:numId w:val="2"/>
        </w:numPr>
        <w:jc w:val="both"/>
      </w:pPr>
      <w:r w:rsidRPr="00A32AEF">
        <w:t>a vezető dolgozók munkaköri leírásának elkészítése,</w:t>
      </w:r>
    </w:p>
    <w:p w14:paraId="6B512F22" w14:textId="77777777"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14:paraId="248A2AA8" w14:textId="77777777"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14:paraId="639339E2" w14:textId="77777777" w:rsidR="007221E4" w:rsidRPr="00A32AEF" w:rsidRDefault="007221E4" w:rsidP="007221E4">
      <w:pPr>
        <w:pStyle w:val="Listaszerbekezds1"/>
        <w:numPr>
          <w:ilvl w:val="0"/>
          <w:numId w:val="2"/>
        </w:numPr>
        <w:jc w:val="both"/>
      </w:pPr>
      <w:r w:rsidRPr="00A32AEF">
        <w:t>a sajtóval és a médiával való kapcsolat kialakítása,</w:t>
      </w:r>
    </w:p>
    <w:p w14:paraId="22207E8D" w14:textId="77777777" w:rsidR="007221E4" w:rsidRPr="00A32AEF" w:rsidRDefault="007221E4" w:rsidP="007221E4">
      <w:pPr>
        <w:pStyle w:val="Listaszerbekezds1"/>
        <w:numPr>
          <w:ilvl w:val="0"/>
          <w:numId w:val="3"/>
        </w:numPr>
        <w:jc w:val="both"/>
      </w:pPr>
      <w:r w:rsidRPr="00A32AEF">
        <w:t>adminisztratív feladatok, ennek keretén belül:</w:t>
      </w:r>
    </w:p>
    <w:p w14:paraId="53A3ACD5" w14:textId="77777777"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14:paraId="492A3767" w14:textId="77777777" w:rsidR="007221E4" w:rsidRPr="00A32AEF" w:rsidRDefault="007221E4" w:rsidP="007221E4">
      <w:pPr>
        <w:pStyle w:val="Listaszerbekezds1"/>
        <w:numPr>
          <w:ilvl w:val="0"/>
          <w:numId w:val="2"/>
        </w:numPr>
        <w:jc w:val="both"/>
      </w:pPr>
      <w:r w:rsidRPr="00A32AEF">
        <w:t>Figyelemmel kíséri a kiadott feladatok határidőben történő végrehajtását.</w:t>
      </w:r>
    </w:p>
    <w:p w14:paraId="739C43F4" w14:textId="77777777" w:rsidR="007221E4" w:rsidRPr="00A32AEF" w:rsidRDefault="007221E4" w:rsidP="007221E4">
      <w:pPr>
        <w:pStyle w:val="Listaszerbekezds1"/>
        <w:numPr>
          <w:ilvl w:val="0"/>
          <w:numId w:val="2"/>
        </w:numPr>
        <w:jc w:val="both"/>
      </w:pPr>
      <w:r w:rsidRPr="00A32AEF">
        <w:t>Ellátja a kommunikációval kapcsolatos koordinációt.</w:t>
      </w:r>
    </w:p>
    <w:p w14:paraId="4CE7EA2A" w14:textId="77777777" w:rsidR="007221E4" w:rsidRPr="00A32AEF" w:rsidRDefault="007221E4" w:rsidP="007221E4">
      <w:pPr>
        <w:pStyle w:val="Listaszerbekezds1"/>
        <w:numPr>
          <w:ilvl w:val="0"/>
          <w:numId w:val="2"/>
        </w:numPr>
        <w:jc w:val="both"/>
      </w:pPr>
      <w:r w:rsidRPr="00A32AEF">
        <w:t>Végzi a szakmai kötelező továbbképzések szervezésével, adminisztrációjával összefüggő feladatokat.</w:t>
      </w:r>
    </w:p>
    <w:p w14:paraId="780F3747" w14:textId="77777777" w:rsidR="007221E4" w:rsidRPr="00A32AEF" w:rsidRDefault="007221E4" w:rsidP="007221E4">
      <w:pPr>
        <w:pStyle w:val="Listaszerbekezds1"/>
        <w:numPr>
          <w:ilvl w:val="0"/>
          <w:numId w:val="2"/>
        </w:numPr>
        <w:jc w:val="both"/>
      </w:pPr>
      <w:r w:rsidRPr="00A32AEF">
        <w:t>A humán erőforrás gazdálkodással kapcsolatosan:</w:t>
      </w:r>
    </w:p>
    <w:p w14:paraId="7AC89FD1" w14:textId="77777777"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14:paraId="7DA80D08" w14:textId="77777777" w:rsidR="007221E4" w:rsidRPr="00A32AEF" w:rsidRDefault="007221E4" w:rsidP="007221E4">
      <w:pPr>
        <w:pStyle w:val="Listaszerbekezds1"/>
        <w:numPr>
          <w:ilvl w:val="0"/>
          <w:numId w:val="71"/>
        </w:numPr>
        <w:jc w:val="both"/>
      </w:pPr>
      <w:r w:rsidRPr="00A32AEF">
        <w:t>Közvetíti a vezetés humánpolitikai célkitűzéseit és elveit a munkatársak felé, segíti azok megvalósítását.</w:t>
      </w:r>
    </w:p>
    <w:p w14:paraId="3308F2B4" w14:textId="77777777"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14:paraId="7953B489" w14:textId="77777777" w:rsidR="007221E4" w:rsidRPr="00A32AEF" w:rsidRDefault="007221E4" w:rsidP="007221E4">
      <w:pPr>
        <w:pStyle w:val="Listaszerbekezds1"/>
        <w:numPr>
          <w:ilvl w:val="0"/>
          <w:numId w:val="3"/>
        </w:numPr>
        <w:jc w:val="both"/>
      </w:pPr>
      <w:r w:rsidRPr="00A32AEF">
        <w:t>Belső ellenőrzés keretén belül:</w:t>
      </w:r>
    </w:p>
    <w:p w14:paraId="1B41E11C" w14:textId="77777777" w:rsidR="007221E4" w:rsidRPr="00A32AEF" w:rsidRDefault="007221E4" w:rsidP="007221E4">
      <w:pPr>
        <w:pStyle w:val="Listaszerbekezds1"/>
        <w:numPr>
          <w:ilvl w:val="0"/>
          <w:numId w:val="72"/>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14:paraId="4965B408" w14:textId="77777777"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14:paraId="5DB86DF9" w14:textId="77777777" w:rsidR="007221E4" w:rsidRPr="00A32AEF" w:rsidRDefault="007221E4" w:rsidP="007221E4">
      <w:pPr>
        <w:pStyle w:val="Listaszerbekezds1"/>
        <w:numPr>
          <w:ilvl w:val="0"/>
          <w:numId w:val="72"/>
        </w:numPr>
        <w:jc w:val="both"/>
      </w:pPr>
      <w:r>
        <w:t>E</w:t>
      </w:r>
      <w:r w:rsidRPr="00A32AEF">
        <w:t>llenőrzi a beszámolók valódiságát, elemzi a DÓHSZK működésének gazdaságosságát, hatékonyságát és eredményességét,</w:t>
      </w:r>
    </w:p>
    <w:p w14:paraId="075FC5D9" w14:textId="77777777" w:rsidR="007221E4" w:rsidRPr="00D61D9D" w:rsidRDefault="007221E4" w:rsidP="007221E4">
      <w:pPr>
        <w:pStyle w:val="Listaszerbekezds1"/>
        <w:numPr>
          <w:ilvl w:val="0"/>
          <w:numId w:val="72"/>
        </w:numPr>
        <w:jc w:val="both"/>
        <w:rPr>
          <w:b/>
          <w:bCs/>
        </w:rPr>
      </w:pPr>
      <w:r w:rsidRPr="00A32AEF">
        <w:t>bizonyosságot adó és tanácsadó ellenőrzéseket végez.</w:t>
      </w:r>
    </w:p>
    <w:p w14:paraId="0035C7E3" w14:textId="77777777" w:rsidR="007221E4" w:rsidRPr="00A32AEF" w:rsidRDefault="007221E4" w:rsidP="007221E4">
      <w:pPr>
        <w:jc w:val="both"/>
        <w:rPr>
          <w:b/>
          <w:bCs/>
          <w:u w:val="single"/>
        </w:rPr>
      </w:pPr>
    </w:p>
    <w:p w14:paraId="2A420FD4" w14:textId="77777777" w:rsidR="007221E4" w:rsidRPr="008C0E71" w:rsidRDefault="007221E4" w:rsidP="007221E4">
      <w:pPr>
        <w:pStyle w:val="Cmsor3"/>
        <w:jc w:val="left"/>
        <w:rPr>
          <w:b w:val="0"/>
          <w:bCs w:val="0"/>
          <w:u w:val="single"/>
        </w:rPr>
      </w:pPr>
      <w:bookmarkStart w:id="228" w:name="_Toc106191240"/>
      <w:r w:rsidRPr="008C0E71">
        <w:rPr>
          <w:bCs w:val="0"/>
          <w:sz w:val="24"/>
          <w:u w:val="single"/>
        </w:rPr>
        <w:t>Az igazgatóság munkaköreihez tartozó feladatok kötelezettségek és hatáskörök:</w:t>
      </w:r>
      <w:bookmarkEnd w:id="228"/>
    </w:p>
    <w:p w14:paraId="436612FB" w14:textId="77777777" w:rsidR="007221E4" w:rsidRPr="00A32AEF" w:rsidRDefault="007221E4" w:rsidP="007221E4">
      <w:pPr>
        <w:jc w:val="both"/>
        <w:rPr>
          <w:b/>
          <w:bCs/>
          <w:u w:val="single"/>
        </w:rPr>
      </w:pPr>
    </w:p>
    <w:p w14:paraId="3DF2FCAD" w14:textId="77777777"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14:paraId="2DD45C5B" w14:textId="77777777" w:rsidR="007221E4" w:rsidRPr="00A32AEF" w:rsidRDefault="007221E4" w:rsidP="007221E4">
      <w:pPr>
        <w:jc w:val="both"/>
      </w:pPr>
      <w:r w:rsidRPr="00A32AEF">
        <w:t>Munkáját a Költségvetési szerv vezetője irányításával végzi.</w:t>
      </w:r>
    </w:p>
    <w:p w14:paraId="46E7CAED" w14:textId="77777777" w:rsidR="007221E4" w:rsidRPr="00A32AEF" w:rsidRDefault="007221E4" w:rsidP="007221E4">
      <w:pPr>
        <w:pStyle w:val="Listaszerbekezds1"/>
        <w:numPr>
          <w:ilvl w:val="0"/>
          <w:numId w:val="18"/>
        </w:numPr>
        <w:jc w:val="both"/>
      </w:pPr>
      <w:r w:rsidRPr="00A32AEF">
        <w:t>Belső ellenőrzési tervet készít, amelynek végrehajtásáról beszámol az igazgatónak.</w:t>
      </w:r>
    </w:p>
    <w:p w14:paraId="4560C4F5" w14:textId="77777777"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14:paraId="2C70C332" w14:textId="77777777"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14:paraId="7CFD26FB" w14:textId="77777777"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14:paraId="16CD78E0" w14:textId="77777777"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14:paraId="63A2EF6E" w14:textId="77777777"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14:paraId="7CC848CA" w14:textId="77777777" w:rsidR="007221E4" w:rsidRPr="00A32AEF" w:rsidRDefault="007221E4" w:rsidP="007221E4">
      <w:pPr>
        <w:jc w:val="both"/>
        <w:rPr>
          <w:b/>
          <w:bCs/>
        </w:rPr>
      </w:pPr>
      <w:r w:rsidRPr="00A32AEF">
        <w:t>Részletes feladatkörét a munkaköri leírás tartalmazza.</w:t>
      </w:r>
    </w:p>
    <w:p w14:paraId="2A9D7AED" w14:textId="77777777" w:rsidR="007221E4" w:rsidRPr="00A32AEF" w:rsidRDefault="007221E4" w:rsidP="007221E4">
      <w:pPr>
        <w:rPr>
          <w:b/>
          <w:bCs/>
        </w:rPr>
      </w:pPr>
    </w:p>
    <w:p w14:paraId="76818E37" w14:textId="054E8835" w:rsidR="007221E4" w:rsidRPr="00A32AEF" w:rsidRDefault="007221E4" w:rsidP="007221E4">
      <w:r w:rsidRPr="00A32AEF">
        <w:rPr>
          <w:b/>
          <w:bCs/>
          <w:u w:val="single"/>
        </w:rPr>
        <w:t>Humánpolitikai referens</w:t>
      </w:r>
      <w:r w:rsidR="00343EE8">
        <w:rPr>
          <w:b/>
          <w:bCs/>
          <w:u w:val="single"/>
        </w:rPr>
        <w:t>ek</w:t>
      </w:r>
    </w:p>
    <w:p w14:paraId="6339D60E" w14:textId="77777777" w:rsidR="007221E4" w:rsidRPr="00A32AEF" w:rsidRDefault="007221E4" w:rsidP="007221E4">
      <w:pPr>
        <w:jc w:val="both"/>
      </w:pPr>
      <w:r w:rsidRPr="00A32AEF">
        <w:t xml:space="preserve">Munkáját a DÓHSZK </w:t>
      </w:r>
      <w:r>
        <w:t>igazgató</w:t>
      </w:r>
      <w:r w:rsidRPr="00A32AEF">
        <w:t xml:space="preserve"> irányításával végzi.</w:t>
      </w:r>
    </w:p>
    <w:p w14:paraId="3CD5BD83" w14:textId="77777777"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14:paraId="6ED4300A" w14:textId="77777777"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14:paraId="5D43ED96" w14:textId="77777777" w:rsidR="007221E4" w:rsidRPr="00A32AEF" w:rsidRDefault="007221E4" w:rsidP="007221E4">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14:paraId="11FE7A5F" w14:textId="77777777"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14:paraId="6AA9510C" w14:textId="77777777" w:rsidR="007221E4" w:rsidRPr="00A32AEF" w:rsidRDefault="007221E4" w:rsidP="007221E4">
      <w:pPr>
        <w:pStyle w:val="Listaszerbekezds1"/>
        <w:numPr>
          <w:ilvl w:val="0"/>
          <w:numId w:val="19"/>
        </w:numPr>
        <w:jc w:val="both"/>
      </w:pPr>
      <w:r w:rsidRPr="00A32AEF">
        <w:t>Feladata a munka- és tűzvédelemmel, a foglalkozási balesetekkel összefüggő kapcsolattartás,</w:t>
      </w:r>
    </w:p>
    <w:p w14:paraId="7C971E96" w14:textId="77777777"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14:paraId="4C7D498B" w14:textId="77777777"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14:paraId="7D7B2672" w14:textId="77777777"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14:paraId="787ED228" w14:textId="77777777" w:rsidR="007221E4" w:rsidRPr="00A32AEF" w:rsidRDefault="007221E4" w:rsidP="007221E4">
      <w:pPr>
        <w:jc w:val="both"/>
        <w:rPr>
          <w:b/>
          <w:bCs/>
        </w:rPr>
      </w:pPr>
      <w:r w:rsidRPr="00A32AEF">
        <w:t>Részletes feladatkörét a munkaköri leírás tartalmazza.</w:t>
      </w:r>
    </w:p>
    <w:p w14:paraId="3451345B" w14:textId="77777777" w:rsidR="007221E4" w:rsidRDefault="007221E4" w:rsidP="007221E4">
      <w:pPr>
        <w:jc w:val="both"/>
        <w:rPr>
          <w:b/>
          <w:bCs/>
          <w:u w:val="single"/>
        </w:rPr>
      </w:pPr>
    </w:p>
    <w:p w14:paraId="2A524939" w14:textId="77777777" w:rsidR="007221E4" w:rsidRPr="00A32AEF" w:rsidRDefault="007221E4" w:rsidP="007221E4">
      <w:pPr>
        <w:jc w:val="both"/>
      </w:pPr>
      <w:r w:rsidRPr="00A32AEF">
        <w:rPr>
          <w:b/>
          <w:bCs/>
          <w:u w:val="single"/>
        </w:rPr>
        <w:t>Igazgatósági asszisztens</w:t>
      </w:r>
    </w:p>
    <w:p w14:paraId="31CFD218" w14:textId="77777777" w:rsidR="007221E4" w:rsidRPr="00A32AEF" w:rsidRDefault="007221E4" w:rsidP="007221E4">
      <w:pPr>
        <w:jc w:val="both"/>
      </w:pPr>
      <w:r w:rsidRPr="00A32AEF">
        <w:t xml:space="preserve">Munkáját </w:t>
      </w:r>
      <w:r>
        <w:t xml:space="preserve">a </w:t>
      </w:r>
      <w:r w:rsidRPr="00A32AEF">
        <w:t xml:space="preserve">DÓHSZK </w:t>
      </w:r>
      <w:r>
        <w:t>igazgató</w:t>
      </w:r>
      <w:r w:rsidRPr="00A32AEF">
        <w:t xml:space="preserve"> irányításával és szakmai ellenőrzése mellett végzi.</w:t>
      </w:r>
    </w:p>
    <w:p w14:paraId="0CBBBA03"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18DBD005" w14:textId="77777777" w:rsidR="007221E4" w:rsidRPr="00A32AEF" w:rsidRDefault="007221E4" w:rsidP="007221E4">
      <w:pPr>
        <w:pStyle w:val="Listaszerbekezds1"/>
        <w:numPr>
          <w:ilvl w:val="0"/>
          <w:numId w:val="17"/>
        </w:numPr>
        <w:jc w:val="both"/>
      </w:pPr>
      <w:r w:rsidRPr="00A32AEF">
        <w:t>Fogadja az intézménybe érkezőket, vezeti a szükséges adminisztrációkat.</w:t>
      </w:r>
    </w:p>
    <w:p w14:paraId="43C81BDE" w14:textId="77777777" w:rsidR="007221E4" w:rsidRPr="00A32AEF" w:rsidRDefault="007221E4" w:rsidP="007221E4">
      <w:pPr>
        <w:pStyle w:val="Listaszerbekezds1"/>
        <w:numPr>
          <w:ilvl w:val="0"/>
          <w:numId w:val="17"/>
        </w:numPr>
        <w:jc w:val="both"/>
      </w:pPr>
      <w:r w:rsidRPr="00A32AEF">
        <w:t>Számítógépen rögzíti a szükséges nyilvántartási adatokat.</w:t>
      </w:r>
    </w:p>
    <w:p w14:paraId="6EE1FB7F"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6E7A2DE5" w14:textId="77777777" w:rsidR="007221E4" w:rsidRPr="00A32AEF" w:rsidRDefault="007221E4" w:rsidP="007221E4">
      <w:pPr>
        <w:pStyle w:val="Listaszerbekezds1"/>
        <w:numPr>
          <w:ilvl w:val="0"/>
          <w:numId w:val="17"/>
        </w:numPr>
        <w:jc w:val="both"/>
      </w:pPr>
      <w:r w:rsidRPr="00A32AEF">
        <w:t>Részt vesz a statisztika előkészítésében.</w:t>
      </w:r>
    </w:p>
    <w:p w14:paraId="603FA6A5"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04E8FCE9" w14:textId="77777777" w:rsidR="007221E4" w:rsidRPr="00A32AEF" w:rsidRDefault="007221E4" w:rsidP="007221E4">
      <w:pPr>
        <w:jc w:val="both"/>
      </w:pPr>
    </w:p>
    <w:p w14:paraId="793B1882" w14:textId="77777777" w:rsidR="007221E4" w:rsidRDefault="007221E4" w:rsidP="007221E4">
      <w:pPr>
        <w:jc w:val="both"/>
      </w:pPr>
      <w:r w:rsidRPr="00A32AEF">
        <w:t>Részletes feladatkörét a munkaköri leírás tartalmazza.</w:t>
      </w:r>
    </w:p>
    <w:p w14:paraId="6B283753" w14:textId="77777777" w:rsidR="007221E4" w:rsidRDefault="007221E4" w:rsidP="007221E4">
      <w:pPr>
        <w:jc w:val="both"/>
        <w:rPr>
          <w:b/>
          <w:bCs/>
        </w:rPr>
      </w:pPr>
    </w:p>
    <w:p w14:paraId="00DF4DFD" w14:textId="77777777" w:rsidR="007221E4" w:rsidRPr="008C0E71" w:rsidRDefault="007221E4" w:rsidP="007221E4">
      <w:pPr>
        <w:jc w:val="both"/>
        <w:rPr>
          <w:b/>
          <w:bCs/>
          <w:u w:val="single"/>
        </w:rPr>
      </w:pPr>
      <w:r w:rsidRPr="008C0E71">
        <w:rPr>
          <w:b/>
          <w:bCs/>
          <w:u w:val="single"/>
        </w:rPr>
        <w:t>Rendszergazda</w:t>
      </w:r>
    </w:p>
    <w:p w14:paraId="11BF8681" w14:textId="77777777" w:rsidR="007221E4" w:rsidRPr="00A32AEF" w:rsidRDefault="007221E4" w:rsidP="007221E4">
      <w:pPr>
        <w:jc w:val="both"/>
      </w:pPr>
      <w:r>
        <w:t>Munkáját a</w:t>
      </w:r>
      <w:r w:rsidRPr="00A32AEF">
        <w:t xml:space="preserve"> DÓHSZK </w:t>
      </w:r>
      <w:r>
        <w:t>igazgató</w:t>
      </w:r>
      <w:r w:rsidRPr="00A32AEF">
        <w:t xml:space="preserve"> irányításával és szakmai ellenőrzése mellett végzi.</w:t>
      </w:r>
    </w:p>
    <w:p w14:paraId="7B97C10D" w14:textId="77777777" w:rsidR="007221E4" w:rsidRDefault="007221E4" w:rsidP="007221E4">
      <w:pPr>
        <w:jc w:val="both"/>
        <w:rPr>
          <w:b/>
          <w:bCs/>
        </w:rPr>
      </w:pPr>
    </w:p>
    <w:p w14:paraId="07D6124A" w14:textId="77777777" w:rsidR="007221E4" w:rsidRPr="00AD1DF6" w:rsidRDefault="007221E4" w:rsidP="007221E4">
      <w:pPr>
        <w:jc w:val="both"/>
        <w:rPr>
          <w:b/>
          <w:bCs/>
        </w:rPr>
      </w:pPr>
      <w:r>
        <w:rPr>
          <w:b/>
          <w:bCs/>
        </w:rPr>
        <w:t>Feladatai:</w:t>
      </w:r>
    </w:p>
    <w:p w14:paraId="3A8854CF"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14:paraId="1B2A5E5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14:paraId="43713074"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üzemelteti a kutatóközpont elektronikus alapú megjelenési felületeit;</w:t>
      </w:r>
    </w:p>
    <w:p w14:paraId="685CA29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14:paraId="44D73E05"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14:paraId="10732F9E"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14:paraId="2DF68628" w14:textId="77777777"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14:paraId="65858A7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14:paraId="4F1ED51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14:paraId="6CE0F073"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14:paraId="0C754E9C"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14:paraId="0B5580A1"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14:paraId="6A345EAD"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14:paraId="762109E8"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14:paraId="6C85FB2B"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14:paraId="6B01A46B" w14:textId="77777777" w:rsidR="007221E4" w:rsidRDefault="007221E4" w:rsidP="007221E4"/>
    <w:p w14:paraId="390D8A31" w14:textId="77777777" w:rsidR="007221E4" w:rsidRDefault="007221E4" w:rsidP="007221E4">
      <w:pPr>
        <w:jc w:val="both"/>
      </w:pPr>
      <w:r w:rsidRPr="00A32AEF">
        <w:t>Részletes feladatkörét a munkaköri leírás tartalmazza.</w:t>
      </w:r>
    </w:p>
    <w:p w14:paraId="2F7210D6" w14:textId="77777777" w:rsidR="00FE7968" w:rsidRDefault="00FE7968" w:rsidP="007221E4">
      <w:pPr>
        <w:pStyle w:val="Cmsor2"/>
        <w:jc w:val="center"/>
        <w:rPr>
          <w:rFonts w:ascii="Times New Roman" w:hAnsi="Times New Roman" w:cs="Times New Roman"/>
          <w:bCs w:val="0"/>
          <w:i w:val="0"/>
          <w:sz w:val="24"/>
          <w:szCs w:val="24"/>
          <w:u w:val="single"/>
        </w:rPr>
        <w:sectPr w:rsidR="00FE7968">
          <w:pgSz w:w="12240" w:h="15840"/>
          <w:pgMar w:top="1418" w:right="1418" w:bottom="1418" w:left="1418" w:header="708" w:footer="709" w:gutter="0"/>
          <w:cols w:space="708"/>
          <w:docGrid w:linePitch="240" w:charSpace="-6145"/>
        </w:sectPr>
      </w:pPr>
    </w:p>
    <w:p w14:paraId="577B543D" w14:textId="38BC6B6D" w:rsidR="007221E4" w:rsidRPr="008C0E71" w:rsidRDefault="007221E4">
      <w:pPr>
        <w:pStyle w:val="Cmsor2"/>
        <w:jc w:val="center"/>
        <w:rPr>
          <w:b w:val="0"/>
          <w:bCs w:val="0"/>
          <w:u w:val="single"/>
        </w:rPr>
      </w:pPr>
      <w:bookmarkStart w:id="229" w:name="_Toc106191241"/>
      <w:r w:rsidRPr="008C0E71">
        <w:rPr>
          <w:rFonts w:ascii="Times New Roman" w:hAnsi="Times New Roman" w:cs="Times New Roman"/>
          <w:bCs w:val="0"/>
          <w:i w:val="0"/>
          <w:sz w:val="24"/>
          <w:szCs w:val="24"/>
          <w:u w:val="single"/>
        </w:rPr>
        <w:t>VI.2. FEJEZET</w:t>
      </w:r>
      <w:bookmarkEnd w:id="229"/>
    </w:p>
    <w:p w14:paraId="315B8B37" w14:textId="77777777" w:rsidR="007221E4" w:rsidRPr="008C0E71" w:rsidRDefault="007221E4">
      <w:pPr>
        <w:pStyle w:val="Cmsor3"/>
        <w:rPr>
          <w:b w:val="0"/>
          <w:bCs w:val="0"/>
          <w:u w:val="single"/>
        </w:rPr>
      </w:pPr>
      <w:bookmarkStart w:id="230" w:name="_Toc106191242"/>
      <w:r w:rsidRPr="008C0E71">
        <w:rPr>
          <w:bCs w:val="0"/>
          <w:sz w:val="24"/>
          <w:u w:val="single"/>
        </w:rPr>
        <w:t>CSALÁD- ÉS GYEMEKJÓLÉTI KÖZPONT</w:t>
      </w:r>
      <w:bookmarkEnd w:id="230"/>
    </w:p>
    <w:p w14:paraId="1FF89BC4" w14:textId="77777777" w:rsidR="007221E4" w:rsidRPr="00A32AEF" w:rsidRDefault="007221E4" w:rsidP="007221E4">
      <w:pPr>
        <w:jc w:val="both"/>
      </w:pPr>
    </w:p>
    <w:p w14:paraId="1F7C7F6D" w14:textId="77777777"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06314E8B" w14:textId="77777777" w:rsidR="007221E4" w:rsidRPr="00A32AEF" w:rsidRDefault="007221E4" w:rsidP="007221E4">
      <w:pPr>
        <w:jc w:val="both"/>
      </w:pPr>
    </w:p>
    <w:p w14:paraId="2C9EEB16" w14:textId="037321AB" w:rsidR="006A1EFD" w:rsidRPr="00E34329" w:rsidRDefault="007221E4" w:rsidP="00E34329">
      <w:pPr>
        <w:pStyle w:val="Listaszerbekezds1"/>
        <w:ind w:left="0"/>
        <w:jc w:val="both"/>
        <w:rPr>
          <w:b/>
          <w:u w:val="single"/>
        </w:rPr>
      </w:pPr>
      <w:r w:rsidRPr="00E34329">
        <w:rPr>
          <w:b/>
          <w:u w:val="single"/>
        </w:rPr>
        <w:t>Család- és Gyermekjóléti Szolgálat</w:t>
      </w:r>
      <w:r w:rsidRPr="00E34329" w:rsidDel="00D2655F">
        <w:rPr>
          <w:b/>
          <w:u w:val="single"/>
        </w:rPr>
        <w:t xml:space="preserve"> </w:t>
      </w:r>
      <w:r w:rsidR="006A1EFD" w:rsidRPr="00E34329">
        <w:rPr>
          <w:b/>
          <w:u w:val="single"/>
        </w:rPr>
        <w:t>Szakmai egység</w:t>
      </w:r>
    </w:p>
    <w:p w14:paraId="67AD747F" w14:textId="77777777" w:rsidR="007221E4" w:rsidRPr="006A1EFD" w:rsidRDefault="006A1EFD" w:rsidP="00E34329">
      <w:pPr>
        <w:pStyle w:val="Listaszerbekezds1"/>
        <w:ind w:left="0"/>
        <w:jc w:val="both"/>
      </w:pPr>
      <w:r w:rsidRPr="006A1EFD">
        <w:t xml:space="preserve">A </w:t>
      </w:r>
      <w:r w:rsidRPr="00E34329">
        <w:t>Család- és Gyermekjóléti Szolgálat</w:t>
      </w:r>
      <w:r w:rsidRPr="006A1EFD" w:rsidDel="00D2655F">
        <w:t xml:space="preserve"> </w:t>
      </w:r>
      <w:r w:rsidR="007221E4" w:rsidRPr="006A1EFD">
        <w:t xml:space="preserve">ügyeleti rendszerben látja el a szolgálatot felkereső egyéneket, családokat. </w:t>
      </w:r>
    </w:p>
    <w:p w14:paraId="045B0D3F" w14:textId="77777777" w:rsidR="007221E4" w:rsidRDefault="007221E4" w:rsidP="007221E4">
      <w:pPr>
        <w:pStyle w:val="Listaszerbekezds1"/>
      </w:pPr>
    </w:p>
    <w:p w14:paraId="3417ECF3" w14:textId="77777777" w:rsidR="007221E4" w:rsidRPr="00A32AEF" w:rsidRDefault="007221E4" w:rsidP="007221E4">
      <w:pPr>
        <w:pStyle w:val="Listaszerbekezds1"/>
      </w:pPr>
      <w:r w:rsidRPr="00A32AEF">
        <w:t>Az ellátás során a következő ellátásokat biztosítja</w:t>
      </w:r>
    </w:p>
    <w:p w14:paraId="14E9EF8F" w14:textId="77777777"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14:paraId="6D980D26" w14:textId="77777777"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14:paraId="7D3D6097" w14:textId="77777777"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14:paraId="36AF6F60" w14:textId="77777777" w:rsidR="007221E4" w:rsidRDefault="007221E4" w:rsidP="007221E4">
      <w:pPr>
        <w:pStyle w:val="Listaszerbekezds1"/>
        <w:numPr>
          <w:ilvl w:val="0"/>
          <w:numId w:val="6"/>
        </w:numPr>
        <w:jc w:val="both"/>
      </w:pPr>
      <w:r>
        <w:t>Szociális diagnózis készítése,</w:t>
      </w:r>
    </w:p>
    <w:p w14:paraId="03508CB9" w14:textId="77777777" w:rsidR="007221E4" w:rsidRPr="00A32AEF" w:rsidRDefault="007221E4" w:rsidP="007221E4">
      <w:pPr>
        <w:pStyle w:val="Listaszerbekezds1"/>
        <w:numPr>
          <w:ilvl w:val="0"/>
          <w:numId w:val="6"/>
        </w:numPr>
        <w:jc w:val="both"/>
      </w:pPr>
      <w:r>
        <w:t>Óvodai és iskolai szociális segítő tevékenység,</w:t>
      </w:r>
    </w:p>
    <w:p w14:paraId="44333653" w14:textId="77777777" w:rsidR="007221E4" w:rsidRPr="00A32AEF" w:rsidRDefault="007221E4" w:rsidP="007221E4">
      <w:pPr>
        <w:pStyle w:val="Listaszerbekezds1"/>
        <w:numPr>
          <w:ilvl w:val="0"/>
          <w:numId w:val="6"/>
        </w:numPr>
        <w:jc w:val="both"/>
      </w:pPr>
      <w:r w:rsidRPr="00A32AEF">
        <w:t>Szociális és életvezetési tanácsadás,</w:t>
      </w:r>
    </w:p>
    <w:p w14:paraId="7BB7F2EE" w14:textId="77777777" w:rsidR="007221E4" w:rsidRPr="00A32AEF" w:rsidRDefault="007221E4" w:rsidP="007221E4">
      <w:pPr>
        <w:pStyle w:val="Listaszerbekezds1"/>
        <w:numPr>
          <w:ilvl w:val="0"/>
          <w:numId w:val="6"/>
        </w:numPr>
        <w:jc w:val="both"/>
      </w:pPr>
      <w:r w:rsidRPr="00A32AEF">
        <w:t>Családok működőképességének erősítése, családgondozás,</w:t>
      </w:r>
    </w:p>
    <w:p w14:paraId="5AEF9111" w14:textId="77777777"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14:paraId="339D15B7" w14:textId="77777777"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14:paraId="2C56CD79" w14:textId="77777777" w:rsidR="007221E4" w:rsidRPr="00A32AEF" w:rsidRDefault="007221E4" w:rsidP="007221E4">
      <w:pPr>
        <w:pStyle w:val="Listaszerbekezds1"/>
        <w:numPr>
          <w:ilvl w:val="0"/>
          <w:numId w:val="6"/>
        </w:numPr>
        <w:jc w:val="both"/>
      </w:pPr>
      <w:r w:rsidRPr="00A32AEF">
        <w:t>Információnyújtás foglalkoztatási, munkaügyi kérdésekben,</w:t>
      </w:r>
    </w:p>
    <w:p w14:paraId="19155315" w14:textId="77777777"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14:paraId="622101FA" w14:textId="77777777" w:rsidR="007221E4" w:rsidRPr="00A32AEF" w:rsidRDefault="007221E4" w:rsidP="007221E4">
      <w:pPr>
        <w:pStyle w:val="Listaszerbekezds1"/>
        <w:numPr>
          <w:ilvl w:val="0"/>
          <w:numId w:val="6"/>
        </w:numPr>
        <w:jc w:val="both"/>
      </w:pPr>
      <w:r w:rsidRPr="00A32AEF">
        <w:t>Az elhelyezkedés segítése álláskeresési lehetőségekkel,</w:t>
      </w:r>
    </w:p>
    <w:p w14:paraId="2755BA40" w14:textId="77777777"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14:paraId="1ED6E858" w14:textId="77777777" w:rsidR="007221E4" w:rsidRPr="00A32AEF" w:rsidRDefault="007221E4" w:rsidP="007221E4">
      <w:pPr>
        <w:pStyle w:val="Listaszerbekezds1"/>
        <w:numPr>
          <w:ilvl w:val="0"/>
          <w:numId w:val="6"/>
        </w:numPr>
        <w:jc w:val="both"/>
      </w:pPr>
      <w:r w:rsidRPr="00A32AEF">
        <w:t>A családsegítési, családtervezési, pszichológiai, nevelési, egészségügyi, mentálhigiénés, káros szenvedélyek megelőzését célzó tanácsadás, vagy az ezekhez való hozzájutás megszervezése,</w:t>
      </w:r>
    </w:p>
    <w:p w14:paraId="359C2933" w14:textId="77777777"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14:paraId="42E549F7" w14:textId="77777777" w:rsidR="007221E4" w:rsidRPr="00A32AEF" w:rsidRDefault="007221E4" w:rsidP="007221E4">
      <w:pPr>
        <w:pStyle w:val="Listaszerbekezds1"/>
        <w:numPr>
          <w:ilvl w:val="0"/>
          <w:numId w:val="6"/>
        </w:numPr>
        <w:jc w:val="both"/>
      </w:pPr>
      <w:r w:rsidRPr="00A32AEF">
        <w:t>Szabadidős programok szervezése,</w:t>
      </w:r>
    </w:p>
    <w:p w14:paraId="71536AA9" w14:textId="77777777" w:rsidR="007221E4" w:rsidRPr="00A32AEF" w:rsidRDefault="007221E4" w:rsidP="007221E4">
      <w:pPr>
        <w:pStyle w:val="Listaszerbekezds1"/>
        <w:numPr>
          <w:ilvl w:val="0"/>
          <w:numId w:val="6"/>
        </w:numPr>
        <w:jc w:val="both"/>
      </w:pPr>
      <w:r w:rsidRPr="00A32AEF">
        <w:t>Hivatalos ügyek intézése,</w:t>
      </w:r>
    </w:p>
    <w:p w14:paraId="282FBEBF" w14:textId="77777777"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14:paraId="4AB567D9" w14:textId="77777777"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14:paraId="2C5DCE18" w14:textId="77777777" w:rsidR="007221E4" w:rsidRPr="00A32AEF" w:rsidRDefault="007221E4" w:rsidP="007221E4">
      <w:pPr>
        <w:pStyle w:val="Listaszerbekezds1"/>
        <w:numPr>
          <w:ilvl w:val="0"/>
          <w:numId w:val="6"/>
        </w:numPr>
        <w:jc w:val="both"/>
      </w:pPr>
      <w:r w:rsidRPr="00A32AEF">
        <w:t>Szervezési, szolgáltatási és gondozási feladatokat,</w:t>
      </w:r>
    </w:p>
    <w:p w14:paraId="25B83587" w14:textId="77777777" w:rsidR="007221E4" w:rsidRPr="00A32AEF" w:rsidRDefault="007221E4" w:rsidP="007221E4">
      <w:pPr>
        <w:pStyle w:val="Listaszerbekezds1"/>
        <w:numPr>
          <w:ilvl w:val="0"/>
          <w:numId w:val="5"/>
        </w:numPr>
        <w:jc w:val="both"/>
      </w:pPr>
      <w:r w:rsidRPr="00A32AEF">
        <w:t>Felkérésre környezettanulmány készítése,</w:t>
      </w:r>
    </w:p>
    <w:p w14:paraId="26EA4879" w14:textId="77777777" w:rsidR="007221E4" w:rsidRPr="00A32AEF" w:rsidRDefault="007221E4" w:rsidP="007221E4">
      <w:pPr>
        <w:pStyle w:val="Listaszerbekezds1"/>
        <w:numPr>
          <w:ilvl w:val="0"/>
          <w:numId w:val="5"/>
        </w:numPr>
        <w:jc w:val="both"/>
      </w:pPr>
      <w:r w:rsidRPr="00A32AEF">
        <w:t>Kezdeményezi az önkormányzatnál új ellátások bevezetését,</w:t>
      </w:r>
    </w:p>
    <w:p w14:paraId="04EB07ED" w14:textId="77777777" w:rsidR="007221E4" w:rsidRPr="00A32AEF" w:rsidRDefault="007221E4" w:rsidP="007221E4">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14:paraId="479BCAE4" w14:textId="77777777" w:rsidR="007221E4" w:rsidRPr="00A32AEF" w:rsidRDefault="007221E4" w:rsidP="007221E4">
      <w:pPr>
        <w:jc w:val="both"/>
        <w:rPr>
          <w:b/>
          <w:u w:val="single"/>
        </w:rPr>
      </w:pPr>
    </w:p>
    <w:p w14:paraId="3EC364B8" w14:textId="77777777" w:rsidR="007221E4" w:rsidRPr="008C0E71" w:rsidRDefault="007221E4" w:rsidP="007221E4">
      <w:pPr>
        <w:pStyle w:val="Cmsor3"/>
        <w:jc w:val="both"/>
        <w:rPr>
          <w:b w:val="0"/>
          <w:u w:val="single"/>
        </w:rPr>
      </w:pPr>
      <w:bookmarkStart w:id="231" w:name="_Toc106191243"/>
      <w:r w:rsidRPr="008C0E71">
        <w:rPr>
          <w:sz w:val="24"/>
          <w:u w:val="single"/>
        </w:rPr>
        <w:t>Család- és Gyermekjóléti Járási Szolgáltatási Szakmai Egység</w:t>
      </w:r>
      <w:bookmarkEnd w:id="231"/>
    </w:p>
    <w:p w14:paraId="68FBC327" w14:textId="77777777" w:rsidR="007221E4" w:rsidRPr="00A32AEF" w:rsidRDefault="007221E4" w:rsidP="007221E4">
      <w:pPr>
        <w:jc w:val="both"/>
      </w:pPr>
    </w:p>
    <w:p w14:paraId="1D7AA6FB" w14:textId="72DF44D5"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r w:rsidR="003D6988" w:rsidRPr="00A32AEF">
        <w:t>Csomád)</w:t>
      </w:r>
      <w:r w:rsidRPr="00A32AEF">
        <w:t>.</w:t>
      </w:r>
    </w:p>
    <w:p w14:paraId="0564AFAC" w14:textId="77777777"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14:paraId="02B40DB7" w14:textId="77777777" w:rsidR="007221E4" w:rsidRPr="00A32AEF" w:rsidRDefault="007221E4" w:rsidP="007221E4">
      <w:pPr>
        <w:jc w:val="both"/>
      </w:pPr>
    </w:p>
    <w:p w14:paraId="507EC9BF" w14:textId="77777777"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14:paraId="2B0E7AEF" w14:textId="77777777" w:rsidR="007221E4" w:rsidRPr="00A32AEF" w:rsidRDefault="007221E4" w:rsidP="007221E4">
      <w:pPr>
        <w:jc w:val="both"/>
      </w:pPr>
    </w:p>
    <w:p w14:paraId="658EE56F" w14:textId="77777777"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14:paraId="3604BF86" w14:textId="77777777" w:rsidR="007221E4" w:rsidRPr="00A32AEF" w:rsidRDefault="007221E4" w:rsidP="007221E4">
      <w:pPr>
        <w:numPr>
          <w:ilvl w:val="3"/>
          <w:numId w:val="5"/>
        </w:numPr>
        <w:jc w:val="both"/>
      </w:pPr>
      <w:r w:rsidRPr="00A32AEF">
        <w:t>jogi és</w:t>
      </w:r>
    </w:p>
    <w:p w14:paraId="6F34363E" w14:textId="77777777"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14:paraId="4111DC10" w14:textId="77777777" w:rsidR="007221E4" w:rsidRPr="00A32AEF" w:rsidRDefault="007221E4" w:rsidP="007221E4">
      <w:pPr>
        <w:jc w:val="both"/>
      </w:pPr>
    </w:p>
    <w:p w14:paraId="65342F3F" w14:textId="77777777"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14:paraId="1E057122" w14:textId="77777777"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14:paraId="51D1F8BF" w14:textId="77777777" w:rsidR="007221E4" w:rsidRPr="00A32AEF" w:rsidRDefault="007221E4" w:rsidP="007221E4">
      <w:pPr>
        <w:numPr>
          <w:ilvl w:val="3"/>
          <w:numId w:val="5"/>
        </w:numPr>
        <w:ind w:left="1418"/>
        <w:jc w:val="both"/>
      </w:pPr>
      <w:r w:rsidRPr="00A32AEF">
        <w:t>Utcai/lakótelepi szociális munka – csellengő gyerekek feltérképezése</w:t>
      </w:r>
      <w:r>
        <w:t>.</w:t>
      </w:r>
    </w:p>
    <w:p w14:paraId="7F409797" w14:textId="77777777"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14:paraId="6C0484BF" w14:textId="77777777" w:rsidR="007221E4" w:rsidRPr="00A32AEF" w:rsidRDefault="007221E4" w:rsidP="007221E4">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14:paraId="04658E33" w14:textId="7A60838E" w:rsidR="007221E4" w:rsidRPr="00A32AEF" w:rsidRDefault="007221E4" w:rsidP="007221E4">
      <w:pPr>
        <w:pStyle w:val="Listaszerbekezds1"/>
        <w:numPr>
          <w:ilvl w:val="3"/>
          <w:numId w:val="4"/>
        </w:numPr>
        <w:ind w:left="1418"/>
        <w:jc w:val="both"/>
      </w:pPr>
      <w:r w:rsidRPr="00A32AEF">
        <w:t>Humán jellegű civil kezdeményezések elősegítését, közösségfejlesztő, valamint egyéni és csoportos terápiás programok szervezése</w:t>
      </w:r>
      <w:r>
        <w:t>.</w:t>
      </w:r>
    </w:p>
    <w:p w14:paraId="470CE2EA" w14:textId="77777777" w:rsidR="007221E4" w:rsidRPr="00A32AEF" w:rsidRDefault="007221E4" w:rsidP="007221E4">
      <w:pPr>
        <w:pStyle w:val="Listaszerbekezds1"/>
        <w:numPr>
          <w:ilvl w:val="3"/>
          <w:numId w:val="4"/>
        </w:numPr>
        <w:ind w:left="1418"/>
        <w:jc w:val="both"/>
      </w:pPr>
      <w:r w:rsidRPr="00A32AEF">
        <w:t>Konfliktuskezelés mediációs módszerrel</w:t>
      </w:r>
      <w:r>
        <w:t>.</w:t>
      </w:r>
    </w:p>
    <w:p w14:paraId="546A012D" w14:textId="77777777"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14:paraId="01BBF0D8" w14:textId="77777777"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14:paraId="22134B9D" w14:textId="77777777"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14:paraId="594881E7" w14:textId="77777777"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14:paraId="4DAC70C8" w14:textId="77777777" w:rsidR="007221E4" w:rsidRPr="00A32AEF" w:rsidRDefault="007221E4" w:rsidP="007221E4">
      <w:pPr>
        <w:pStyle w:val="Listaszerbekezds1"/>
        <w:numPr>
          <w:ilvl w:val="3"/>
          <w:numId w:val="4"/>
        </w:numPr>
        <w:ind w:left="1418"/>
        <w:jc w:val="both"/>
      </w:pPr>
      <w:r w:rsidRPr="00A32AEF">
        <w:t>Javaslat tétel védelembe vételre</w:t>
      </w:r>
      <w:r>
        <w:t>.</w:t>
      </w:r>
    </w:p>
    <w:p w14:paraId="6B6F77C7" w14:textId="77777777" w:rsidR="007221E4" w:rsidRDefault="007221E4" w:rsidP="007221E4">
      <w:pPr>
        <w:pStyle w:val="Listaszerbekezds1"/>
        <w:numPr>
          <w:ilvl w:val="3"/>
          <w:numId w:val="5"/>
        </w:numPr>
        <w:ind w:left="1418"/>
        <w:jc w:val="both"/>
      </w:pPr>
      <w:r w:rsidRPr="00A32AEF">
        <w:t>Gyerekvédelmi gondoskodás keretébe tartozó hatósági intézkedés alatt álló gyermekek védelembe vétele</w:t>
      </w:r>
      <w:r>
        <w:t>.</w:t>
      </w:r>
    </w:p>
    <w:p w14:paraId="385D12F5" w14:textId="440B0E4E" w:rsidR="007221E4" w:rsidRPr="00A32AEF" w:rsidRDefault="007221E4" w:rsidP="007221E4">
      <w:pPr>
        <w:pStyle w:val="Listaszerbekezds1"/>
        <w:numPr>
          <w:ilvl w:val="3"/>
          <w:numId w:val="5"/>
        </w:numPr>
        <w:ind w:left="1418"/>
        <w:jc w:val="both"/>
      </w:pPr>
      <w:r>
        <w:t>Szociális diagnózis készítése.</w:t>
      </w:r>
    </w:p>
    <w:p w14:paraId="65AD0D81" w14:textId="3782C34A" w:rsidR="007221E4" w:rsidRPr="00A32AEF" w:rsidRDefault="007221E4" w:rsidP="007221E4">
      <w:pPr>
        <w:pStyle w:val="Listaszerbekezds1"/>
        <w:numPr>
          <w:ilvl w:val="3"/>
          <w:numId w:val="5"/>
        </w:numPr>
        <w:ind w:left="1418"/>
        <w:jc w:val="both"/>
      </w:pPr>
      <w:r w:rsidRPr="00A32AEF">
        <w:t>Jelzőrendszer (járási-) működtetése</w:t>
      </w:r>
      <w:r>
        <w:t>.</w:t>
      </w:r>
    </w:p>
    <w:p w14:paraId="3AEBF929" w14:textId="77777777" w:rsidR="007221E4" w:rsidRDefault="007221E4" w:rsidP="007221E4">
      <w:pPr>
        <w:pStyle w:val="Listaszerbekezds1"/>
        <w:numPr>
          <w:ilvl w:val="3"/>
          <w:numId w:val="5"/>
        </w:numPr>
        <w:ind w:left="1418"/>
        <w:jc w:val="both"/>
      </w:pPr>
      <w:r w:rsidRPr="00A32AEF">
        <w:t>Családból kiemelt gyermek visszahelyezésének, családba fogadásának elősegítése</w:t>
      </w:r>
      <w:r>
        <w:t>.</w:t>
      </w:r>
    </w:p>
    <w:p w14:paraId="09C277EF" w14:textId="77777777" w:rsidR="006A1EFD" w:rsidRDefault="006A1EFD" w:rsidP="00E34329">
      <w:pPr>
        <w:pStyle w:val="Listaszerbekezds1"/>
        <w:ind w:left="0"/>
        <w:jc w:val="both"/>
      </w:pPr>
    </w:p>
    <w:p w14:paraId="047FBDBB" w14:textId="77777777" w:rsidR="006A1EFD" w:rsidRPr="004A0AF3" w:rsidRDefault="006A1EFD" w:rsidP="00E34329">
      <w:pPr>
        <w:pStyle w:val="Listaszerbekezds1"/>
        <w:ind w:left="0"/>
        <w:jc w:val="both"/>
        <w:rPr>
          <w:b/>
          <w:u w:val="single"/>
        </w:rPr>
      </w:pPr>
      <w:r w:rsidRPr="004A0AF3">
        <w:rPr>
          <w:b/>
          <w:u w:val="single"/>
        </w:rPr>
        <w:t>Az Óvodai és Iskolai Szociális Segítő Szakmai Egység</w:t>
      </w:r>
    </w:p>
    <w:p w14:paraId="4567ECC5" w14:textId="6BA52C72" w:rsidR="00AE1A71" w:rsidRPr="004A0AF3" w:rsidRDefault="003B344A" w:rsidP="00AE1A71">
      <w:pPr>
        <w:jc w:val="both"/>
      </w:pPr>
      <w:r w:rsidRPr="004A0AF3">
        <w:t>A</w:t>
      </w:r>
      <w:r w:rsidR="00AE1A71" w:rsidRPr="004A0AF3">
        <w:t xml:space="preserve"> járásszékhelyen kötelező feladatellátásában működő </w:t>
      </w:r>
      <w:r w:rsidR="00BC518E" w:rsidRPr="004A0AF3">
        <w:t>óvodai és iskolai szociális segítő feladatkör előkészítése, kiépítése és működtetése</w:t>
      </w:r>
      <w:r w:rsidR="00AE1A71" w:rsidRPr="004A0AF3">
        <w:t xml:space="preserve"> Dunakeszi Járás 4 településére vonatkozóan (Dunakeszi, Fót, Göd, Csomád).</w:t>
      </w:r>
    </w:p>
    <w:p w14:paraId="605D0781" w14:textId="77777777" w:rsidR="003B344A" w:rsidRPr="004A0AF3" w:rsidRDefault="003B344A" w:rsidP="00AE1A71">
      <w:pPr>
        <w:jc w:val="both"/>
      </w:pPr>
    </w:p>
    <w:p w14:paraId="6BF5D86C" w14:textId="4F178750" w:rsidR="003B344A" w:rsidRPr="004A0AF3" w:rsidRDefault="003B344A" w:rsidP="00AE1A71">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w:t>
      </w:r>
      <w:r w:rsidR="0049744A" w:rsidRPr="004A0AF3">
        <w:t>nyújtása</w:t>
      </w:r>
      <w:r w:rsidRPr="004A0AF3">
        <w:t xml:space="preserve">, amelynek keretében óvodai és iskolai szociális segítő tevékenységet biztosít. </w:t>
      </w:r>
    </w:p>
    <w:p w14:paraId="517C8B0A" w14:textId="77777777" w:rsidR="003B344A" w:rsidRPr="004A0AF3" w:rsidRDefault="003B344A" w:rsidP="00AE1A71">
      <w:pPr>
        <w:jc w:val="both"/>
      </w:pPr>
    </w:p>
    <w:p w14:paraId="3C76630E" w14:textId="2E3D5C68" w:rsidR="0049744A" w:rsidRPr="004A0AF3" w:rsidRDefault="0049744A" w:rsidP="00AE1A71">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14:paraId="24DCAC46" w14:textId="77777777" w:rsidR="0049744A" w:rsidRPr="004A0AF3" w:rsidRDefault="0049744A" w:rsidP="00AE1A71">
      <w:pPr>
        <w:jc w:val="both"/>
      </w:pPr>
    </w:p>
    <w:p w14:paraId="36A9671D" w14:textId="1BE58300" w:rsidR="00BC518E" w:rsidRPr="004A0AF3" w:rsidRDefault="00AE1A71" w:rsidP="00AE1A71">
      <w:pPr>
        <w:jc w:val="both"/>
      </w:pPr>
      <w:r w:rsidRPr="004A0AF3">
        <w:t xml:space="preserve">A feladatellátásban </w:t>
      </w:r>
      <w:r w:rsidR="00BC518E" w:rsidRPr="004A0AF3">
        <w:t>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14:paraId="16EB2DB5" w14:textId="17287DCB" w:rsidR="00BC518E" w:rsidRPr="004A0AF3" w:rsidRDefault="00BC518E" w:rsidP="00AE1A71">
      <w:pPr>
        <w:jc w:val="both"/>
      </w:pPr>
      <w:r w:rsidRPr="004A0AF3">
        <w:t>Az óvodai és iskolai szociális segítők ügyfelei:</w:t>
      </w:r>
    </w:p>
    <w:p w14:paraId="57454302" w14:textId="38556E65" w:rsidR="00BC518E" w:rsidRPr="004A0AF3" w:rsidRDefault="00BC518E" w:rsidP="00E34329">
      <w:pPr>
        <w:pStyle w:val="Listaszerbekezds"/>
        <w:numPr>
          <w:ilvl w:val="0"/>
          <w:numId w:val="139"/>
        </w:numPr>
        <w:jc w:val="both"/>
      </w:pPr>
      <w:r w:rsidRPr="004A0AF3">
        <w:t>az oktatási intézménybe járó gyerekek;</w:t>
      </w:r>
    </w:p>
    <w:p w14:paraId="076E94F7" w14:textId="796AAF2E" w:rsidR="00BC518E" w:rsidRPr="004A0AF3" w:rsidRDefault="00BC518E" w:rsidP="00E34329">
      <w:pPr>
        <w:pStyle w:val="Listaszerbekezds"/>
        <w:numPr>
          <w:ilvl w:val="0"/>
          <w:numId w:val="139"/>
        </w:numPr>
        <w:jc w:val="both"/>
      </w:pPr>
      <w:r w:rsidRPr="004A0AF3">
        <w:t>az oktatási intézménybe járó gyerekek szülei és családtagjai;</w:t>
      </w:r>
    </w:p>
    <w:p w14:paraId="4078E80A" w14:textId="0E605BF3" w:rsidR="00BC518E" w:rsidRPr="004A0AF3" w:rsidRDefault="00BC518E" w:rsidP="00E34329">
      <w:pPr>
        <w:pStyle w:val="Listaszerbekezds"/>
        <w:numPr>
          <w:ilvl w:val="0"/>
          <w:numId w:val="139"/>
        </w:numPr>
        <w:jc w:val="both"/>
      </w:pPr>
      <w:r w:rsidRPr="004A0AF3">
        <w:t>az oktatási intézmény pedagógusai.</w:t>
      </w:r>
    </w:p>
    <w:p w14:paraId="179F4C16" w14:textId="77777777" w:rsidR="000E6DD6" w:rsidRPr="004A0AF3" w:rsidRDefault="000E6DD6">
      <w:pPr>
        <w:jc w:val="both"/>
      </w:pPr>
    </w:p>
    <w:p w14:paraId="26E4385C" w14:textId="07F34831" w:rsidR="00BC518E" w:rsidRPr="004A0AF3" w:rsidRDefault="00BC518E">
      <w:pPr>
        <w:jc w:val="both"/>
      </w:pPr>
      <w:r w:rsidRPr="004A0AF3">
        <w:t>Feladatkörök a szakmai protokollok és ajánlások értelmében:</w:t>
      </w:r>
    </w:p>
    <w:p w14:paraId="72CA89F8" w14:textId="5F97E9A2" w:rsidR="00BC518E" w:rsidRPr="004A0AF3" w:rsidRDefault="00BC518E" w:rsidP="00E34329">
      <w:pPr>
        <w:pStyle w:val="Listaszerbekezds"/>
        <w:numPr>
          <w:ilvl w:val="0"/>
          <w:numId w:val="140"/>
        </w:numPr>
        <w:jc w:val="both"/>
      </w:pPr>
      <w:r w:rsidRPr="004A0AF3">
        <w:t>szükségletfelmérés készítése az oktatási intézményekben és ennek rendszeres aktualizálása</w:t>
      </w:r>
      <w:r w:rsidR="009D421D" w:rsidRPr="004A0AF3">
        <w:t>;</w:t>
      </w:r>
    </w:p>
    <w:p w14:paraId="5548045D" w14:textId="46DC4B09" w:rsidR="009D421D" w:rsidRPr="004A0AF3" w:rsidRDefault="009D421D" w:rsidP="00E34329">
      <w:pPr>
        <w:pStyle w:val="Listaszerbekezds"/>
        <w:numPr>
          <w:ilvl w:val="0"/>
          <w:numId w:val="140"/>
        </w:numPr>
        <w:jc w:val="both"/>
      </w:pPr>
      <w:r w:rsidRPr="004A0AF3">
        <w:t>az oktatási és a Család,- és Gyermekjóléti Központ közötti Együttműködési Szerződés előkészítése;</w:t>
      </w:r>
    </w:p>
    <w:p w14:paraId="5F1BDE83" w14:textId="5BD0848E" w:rsidR="00BC518E" w:rsidRPr="004A0AF3" w:rsidRDefault="00BC518E" w:rsidP="00E34329">
      <w:pPr>
        <w:pStyle w:val="Listaszerbekezds"/>
        <w:numPr>
          <w:ilvl w:val="0"/>
          <w:numId w:val="140"/>
        </w:numPr>
        <w:jc w:val="both"/>
      </w:pPr>
      <w:r w:rsidRPr="004A0AF3">
        <w:t>kapcsolattartás az intézmény vezetőjével vagy az általa kijelölt személlyel gyermekvédelmi ügyekben;</w:t>
      </w:r>
    </w:p>
    <w:p w14:paraId="1B2527E4" w14:textId="0637BC73" w:rsidR="00BC518E" w:rsidRPr="004A0AF3" w:rsidRDefault="00BC518E" w:rsidP="00E34329">
      <w:pPr>
        <w:pStyle w:val="Listaszerbekezds"/>
        <w:numPr>
          <w:ilvl w:val="0"/>
          <w:numId w:val="140"/>
        </w:numPr>
        <w:jc w:val="both"/>
      </w:pPr>
      <w:r w:rsidRPr="004A0AF3">
        <w:t>fogadóóra tartása az oktatási intézményekben;</w:t>
      </w:r>
    </w:p>
    <w:p w14:paraId="102C153F" w14:textId="32FBF2E8" w:rsidR="00BC518E" w:rsidRPr="004A0AF3" w:rsidRDefault="00BC518E" w:rsidP="00E34329">
      <w:pPr>
        <w:pStyle w:val="Listaszerbekezds"/>
        <w:numPr>
          <w:ilvl w:val="0"/>
          <w:numId w:val="140"/>
        </w:numPr>
        <w:jc w:val="both"/>
      </w:pPr>
      <w:r w:rsidRPr="004A0AF3">
        <w:t>egyéni esetkezelés;</w:t>
      </w:r>
    </w:p>
    <w:p w14:paraId="234541D9" w14:textId="064C8BF3" w:rsidR="00BC518E" w:rsidRPr="004A0AF3" w:rsidRDefault="00BC518E" w:rsidP="00E34329">
      <w:pPr>
        <w:pStyle w:val="Listaszerbekezds"/>
        <w:numPr>
          <w:ilvl w:val="0"/>
          <w:numId w:val="140"/>
        </w:numPr>
        <w:jc w:val="both"/>
      </w:pPr>
      <w:r w:rsidRPr="004A0AF3">
        <w:t>jelzőrendszer működtetése az oktatási intézményekben;</w:t>
      </w:r>
    </w:p>
    <w:p w14:paraId="2E9ADE3D" w14:textId="5571C3C2" w:rsidR="00BC518E" w:rsidRPr="004A0AF3" w:rsidRDefault="00BC518E" w:rsidP="00E34329">
      <w:pPr>
        <w:pStyle w:val="Listaszerbekezds"/>
        <w:numPr>
          <w:ilvl w:val="0"/>
          <w:numId w:val="140"/>
        </w:numPr>
        <w:jc w:val="both"/>
      </w:pPr>
      <w:r w:rsidRPr="004A0AF3">
        <w:t>felvilá</w:t>
      </w:r>
      <w:r w:rsidR="009D421D" w:rsidRPr="004A0AF3">
        <w:t>gosító előadások tartása;</w:t>
      </w:r>
    </w:p>
    <w:p w14:paraId="03CFC97F" w14:textId="4509108D" w:rsidR="009D421D" w:rsidRPr="004A0AF3" w:rsidRDefault="009D421D" w:rsidP="00E34329">
      <w:pPr>
        <w:pStyle w:val="Listaszerbekezds"/>
        <w:numPr>
          <w:ilvl w:val="0"/>
          <w:numId w:val="140"/>
        </w:numPr>
        <w:jc w:val="both"/>
      </w:pPr>
      <w:r w:rsidRPr="004A0AF3">
        <w:t>csoportok tartása;</w:t>
      </w:r>
    </w:p>
    <w:p w14:paraId="086FD347" w14:textId="0495254F" w:rsidR="009D421D" w:rsidRPr="004A0AF3" w:rsidRDefault="009D421D" w:rsidP="00E34329">
      <w:pPr>
        <w:pStyle w:val="Listaszerbekezds"/>
        <w:numPr>
          <w:ilvl w:val="0"/>
          <w:numId w:val="140"/>
        </w:numPr>
        <w:jc w:val="both"/>
      </w:pPr>
      <w:r w:rsidRPr="004A0AF3">
        <w:t>az oktatási intézmény közösségi programjain való részvétel;</w:t>
      </w:r>
    </w:p>
    <w:p w14:paraId="68C4EC7D" w14:textId="65B1585E" w:rsidR="009D421D" w:rsidRPr="004A0AF3" w:rsidRDefault="009D421D" w:rsidP="00E34329">
      <w:pPr>
        <w:pStyle w:val="Listaszerbekezds"/>
        <w:numPr>
          <w:ilvl w:val="0"/>
          <w:numId w:val="140"/>
        </w:numPr>
        <w:jc w:val="both"/>
      </w:pPr>
      <w:r w:rsidRPr="004A0AF3">
        <w:t>közösségi programok, táborok szervezése és lebonyolítása;</w:t>
      </w:r>
    </w:p>
    <w:p w14:paraId="030ED82D" w14:textId="77777777" w:rsidR="0049744A" w:rsidRPr="004A0AF3" w:rsidRDefault="009D421D" w:rsidP="00E34329">
      <w:pPr>
        <w:pStyle w:val="Listaszerbekezds"/>
        <w:numPr>
          <w:ilvl w:val="0"/>
          <w:numId w:val="140"/>
        </w:numPr>
        <w:jc w:val="both"/>
      </w:pPr>
      <w:r w:rsidRPr="004A0AF3">
        <w:t>az intézmény értekezletein való részvéte</w:t>
      </w:r>
      <w:r w:rsidR="0049744A" w:rsidRPr="004A0AF3">
        <w:t>l.</w:t>
      </w:r>
    </w:p>
    <w:p w14:paraId="6C7F766A" w14:textId="77777777" w:rsidR="0049744A" w:rsidRPr="004A0AF3" w:rsidRDefault="0049744A" w:rsidP="00E642AD">
      <w:pPr>
        <w:jc w:val="both"/>
      </w:pPr>
    </w:p>
    <w:p w14:paraId="61EAE3BC" w14:textId="3AA6F37F" w:rsidR="009D421D" w:rsidRPr="00CA38F1" w:rsidRDefault="009D421D" w:rsidP="00E642AD">
      <w:pPr>
        <w:jc w:val="both"/>
      </w:pPr>
    </w:p>
    <w:p w14:paraId="339E615D" w14:textId="77777777" w:rsidR="007221E4" w:rsidRPr="00A32AEF" w:rsidRDefault="007221E4" w:rsidP="007221E4">
      <w:pPr>
        <w:jc w:val="both"/>
        <w:rPr>
          <w:b/>
          <w:bCs/>
        </w:rPr>
      </w:pPr>
    </w:p>
    <w:p w14:paraId="5E09E9A0" w14:textId="12410CEB" w:rsidR="007221E4" w:rsidRPr="008C0E71" w:rsidRDefault="007221E4">
      <w:pPr>
        <w:pStyle w:val="Cmsor3"/>
        <w:jc w:val="both"/>
        <w:rPr>
          <w:b w:val="0"/>
          <w:u w:val="single"/>
        </w:rPr>
      </w:pPr>
      <w:bookmarkStart w:id="232" w:name="_Toc106191244"/>
      <w:r w:rsidRPr="008C0E71">
        <w:rPr>
          <w:sz w:val="24"/>
          <w:u w:val="single"/>
        </w:rPr>
        <w:t>A DÓHSZK Család-</w:t>
      </w:r>
      <w:r w:rsidR="004A0AF3">
        <w:rPr>
          <w:sz w:val="24"/>
          <w:u w:val="single"/>
        </w:rPr>
        <w:t xml:space="preserve"> </w:t>
      </w:r>
      <w:r w:rsidRPr="008C0E71">
        <w:rPr>
          <w:sz w:val="24"/>
          <w:u w:val="single"/>
        </w:rPr>
        <w:t>és Gyermekjóléti Központ által nyújtott szolgáltatások igénybevételének módja, megszűnése</w:t>
      </w:r>
      <w:bookmarkEnd w:id="232"/>
    </w:p>
    <w:p w14:paraId="3D548BD9" w14:textId="77777777" w:rsidR="007221E4" w:rsidRPr="00A32AEF" w:rsidRDefault="007221E4" w:rsidP="007221E4">
      <w:pPr>
        <w:jc w:val="both"/>
      </w:pPr>
    </w:p>
    <w:p w14:paraId="6F85CCCF" w14:textId="77777777"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4A0AF3">
        <w:t>jogszabályok</w:t>
      </w:r>
      <w:r w:rsidR="00A340C7" w:rsidRPr="005F6093">
        <w:t xml:space="preserve"> </w:t>
      </w:r>
      <w:r w:rsidRPr="005F6093">
        <w:t>másként nem rendelkez</w:t>
      </w:r>
      <w:r w:rsidR="00D5525A" w:rsidRPr="005F6093">
        <w:t>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14:paraId="7B0F1E40" w14:textId="77777777" w:rsidR="007221E4" w:rsidRPr="00A32AEF" w:rsidRDefault="007221E4" w:rsidP="007221E4">
      <w:pPr>
        <w:jc w:val="both"/>
      </w:pPr>
      <w:r w:rsidRPr="00A32AEF">
        <w:t xml:space="preserve">Ha a gyermek védelme az ellátás önkéntes igénybevételével nem biztosított, </w:t>
      </w:r>
      <w:r>
        <w:t xml:space="preserve">a </w:t>
      </w:r>
      <w:r w:rsidR="00BB6946">
        <w:t>1997. évi XXXI. </w:t>
      </w:r>
      <w:r w:rsidR="00057BD3">
        <w:t>Gyvt.</w:t>
      </w:r>
      <w:r w:rsidR="00057BD3" w:rsidRPr="00A32AEF">
        <w:t xml:space="preserve"> </w:t>
      </w:r>
      <w:r w:rsidRPr="00A32AEF">
        <w:t>az ellátás kötelező igénybevételét elrendeli.</w:t>
      </w:r>
    </w:p>
    <w:p w14:paraId="0E08839A" w14:textId="77777777" w:rsidR="007221E4" w:rsidRPr="00A32AEF" w:rsidRDefault="007221E4" w:rsidP="007221E4">
      <w:pPr>
        <w:jc w:val="both"/>
      </w:pPr>
    </w:p>
    <w:p w14:paraId="77AD5248" w14:textId="77777777" w:rsidR="007221E4" w:rsidRPr="00A32AEF" w:rsidRDefault="007221E4" w:rsidP="007221E4">
      <w:pPr>
        <w:jc w:val="both"/>
      </w:pPr>
      <w:r w:rsidRPr="00A32AEF">
        <w:rPr>
          <w:b/>
          <w:u w:val="single"/>
        </w:rPr>
        <w:t>Ellátás megszűnése</w:t>
      </w:r>
      <w:r w:rsidRPr="00A32AEF">
        <w:t>:</w:t>
      </w:r>
    </w:p>
    <w:p w14:paraId="4F3A7BDB" w14:textId="77777777"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14:paraId="11AE6963" w14:textId="77777777"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14:paraId="07938F19" w14:textId="31D82023" w:rsidR="007221E4" w:rsidRPr="00A32AEF" w:rsidRDefault="007221E4" w:rsidP="00E642AD">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14:paraId="42E55838" w14:textId="77777777" w:rsidR="007221E4" w:rsidRPr="008C0E71" w:rsidRDefault="007221E4" w:rsidP="00EA00C8">
      <w:pPr>
        <w:pStyle w:val="Cmsor2"/>
        <w:numPr>
          <w:ilvl w:val="0"/>
          <w:numId w:val="135"/>
        </w:numPr>
        <w:rPr>
          <w:b w:val="0"/>
          <w:u w:val="single"/>
        </w:rPr>
      </w:pPr>
      <w:bookmarkStart w:id="233" w:name="_Toc106191245"/>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233"/>
      <w:r w:rsidRPr="008C0E71">
        <w:rPr>
          <w:rFonts w:ascii="Times New Roman" w:hAnsi="Times New Roman" w:cs="Times New Roman"/>
          <w:i w:val="0"/>
          <w:sz w:val="24"/>
          <w:szCs w:val="24"/>
          <w:u w:val="single"/>
        </w:rPr>
        <w:t xml:space="preserve"> </w:t>
      </w:r>
    </w:p>
    <w:p w14:paraId="737647A3" w14:textId="77777777" w:rsidR="007221E4" w:rsidRPr="00A32AEF" w:rsidRDefault="007221E4" w:rsidP="007221E4">
      <w:pPr>
        <w:jc w:val="both"/>
        <w:rPr>
          <w:i/>
          <w:lang w:eastAsia="hu-HU"/>
        </w:rPr>
      </w:pPr>
    </w:p>
    <w:p w14:paraId="1BA73C9E"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14:paraId="79CD2B5F"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takarékos gazdálkodásért</w:t>
      </w:r>
    </w:p>
    <w:p w14:paraId="4F05E1A2"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14:paraId="2FADE31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14:paraId="3CED97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14:paraId="01E011FA"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14:paraId="0C1E66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14:paraId="055515C7"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14:paraId="2C311620"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14:paraId="722AA5F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14:paraId="692DCD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14:paraId="1D352A8B"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14:paraId="1BADE6AC"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14:paraId="797715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14:paraId="68846280" w14:textId="77777777" w:rsidR="007221E4" w:rsidRDefault="007221E4" w:rsidP="007221E4">
      <w:pPr>
        <w:ind w:left="360"/>
        <w:jc w:val="both"/>
        <w:rPr>
          <w:lang w:eastAsia="hu-HU"/>
        </w:rPr>
      </w:pPr>
    </w:p>
    <w:p w14:paraId="55369699" w14:textId="77777777" w:rsidR="000E6DD6" w:rsidRPr="00A32AEF" w:rsidRDefault="000E6DD6" w:rsidP="007221E4">
      <w:pPr>
        <w:ind w:left="360"/>
        <w:jc w:val="both"/>
        <w:rPr>
          <w:lang w:eastAsia="hu-HU"/>
        </w:rPr>
      </w:pPr>
    </w:p>
    <w:p w14:paraId="39C3B320" w14:textId="77777777"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14:paraId="23BB984F" w14:textId="77777777" w:rsidR="007221E4" w:rsidRPr="00A32AEF" w:rsidRDefault="007221E4" w:rsidP="007221E4">
      <w:pPr>
        <w:jc w:val="both"/>
        <w:rPr>
          <w:lang w:eastAsia="hu-HU"/>
        </w:rPr>
      </w:pPr>
    </w:p>
    <w:p w14:paraId="6ECEE5B0"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14:paraId="124E8CB9" w14:textId="77777777" w:rsidR="007221E4" w:rsidRPr="00A32AEF" w:rsidRDefault="007221E4" w:rsidP="007221E4">
      <w:pPr>
        <w:ind w:left="348"/>
        <w:jc w:val="both"/>
        <w:rPr>
          <w:lang w:eastAsia="hu-HU"/>
        </w:rPr>
      </w:pPr>
    </w:p>
    <w:p w14:paraId="6A794B61" w14:textId="77777777"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14:paraId="4A4DAE97" w14:textId="77777777" w:rsidR="007221E4" w:rsidRPr="00A32AEF" w:rsidRDefault="007221E4" w:rsidP="007221E4">
      <w:pPr>
        <w:jc w:val="both"/>
        <w:rPr>
          <w:lang w:eastAsia="hu-HU"/>
        </w:rPr>
      </w:pPr>
    </w:p>
    <w:p w14:paraId="212FB558"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14:paraId="3E4CA651" w14:textId="77777777" w:rsidR="007221E4" w:rsidRPr="00A32AEF" w:rsidRDefault="007221E4" w:rsidP="007221E4">
      <w:pPr>
        <w:jc w:val="both"/>
        <w:rPr>
          <w:lang w:eastAsia="hu-HU"/>
        </w:rPr>
      </w:pPr>
    </w:p>
    <w:p w14:paraId="1D9557DB" w14:textId="77777777"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14:paraId="05582BA7" w14:textId="77777777" w:rsidR="007221E4" w:rsidRPr="00B67CDA" w:rsidRDefault="007221E4" w:rsidP="007221E4">
      <w:pPr>
        <w:suppressAutoHyphens w:val="0"/>
        <w:jc w:val="both"/>
        <w:rPr>
          <w:i/>
          <w:lang w:eastAsia="hu-HU"/>
        </w:rPr>
      </w:pPr>
    </w:p>
    <w:p w14:paraId="228F56E6" w14:textId="77777777"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14:paraId="24CD6299" w14:textId="77777777" w:rsidR="00FE7968" w:rsidRDefault="00FE7968" w:rsidP="007221E4">
      <w:pPr>
        <w:suppressAutoHyphens w:val="0"/>
        <w:jc w:val="both"/>
        <w:rPr>
          <w:i/>
          <w:lang w:eastAsia="hu-HU"/>
        </w:rPr>
      </w:pPr>
    </w:p>
    <w:p w14:paraId="1C8C7335" w14:textId="77777777"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14:paraId="532C7B5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14:paraId="6C839BB4" w14:textId="77777777"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14:paraId="0FF93AF6" w14:textId="77777777"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14:paraId="6757988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14:paraId="26825BFD"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720FCB8E"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működésével kapcsolatos tájékoztatás szervezése</w:t>
      </w:r>
    </w:p>
    <w:p w14:paraId="6300EDD6" w14:textId="77777777"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14:paraId="35B11045" w14:textId="77777777" w:rsidR="007221E4" w:rsidRPr="00A32AEF" w:rsidRDefault="007221E4" w:rsidP="007221E4">
      <w:pPr>
        <w:jc w:val="both"/>
        <w:rPr>
          <w:lang w:eastAsia="hu-HU"/>
        </w:rPr>
      </w:pPr>
    </w:p>
    <w:p w14:paraId="64CA05A0" w14:textId="77777777"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14:paraId="3546ADCE" w14:textId="77777777"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14:paraId="73869A24"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14:paraId="0DD43CE9"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14:paraId="2231646E"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14:paraId="5BE682C3" w14:textId="77777777" w:rsidR="007221E4" w:rsidRPr="00A32AEF" w:rsidRDefault="007221E4">
      <w:pPr>
        <w:ind w:left="720"/>
        <w:jc w:val="both"/>
        <w:rPr>
          <w:lang w:eastAsia="hu-HU"/>
        </w:rPr>
      </w:pPr>
    </w:p>
    <w:p w14:paraId="018CECEE" w14:textId="77777777" w:rsidR="000E6DD6" w:rsidRPr="00A32AEF" w:rsidRDefault="000E6DD6">
      <w:pPr>
        <w:jc w:val="both"/>
        <w:rPr>
          <w:i/>
          <w:lang w:eastAsia="hu-HU"/>
        </w:rPr>
      </w:pPr>
    </w:p>
    <w:p w14:paraId="0CF1B6CC" w14:textId="77777777" w:rsidR="007221E4" w:rsidRPr="008C0E71" w:rsidRDefault="007221E4" w:rsidP="00E642AD">
      <w:pPr>
        <w:pStyle w:val="Cmsor2"/>
        <w:numPr>
          <w:ilvl w:val="0"/>
          <w:numId w:val="135"/>
        </w:numPr>
        <w:spacing w:before="0" w:after="0"/>
        <w:rPr>
          <w:b w:val="0"/>
          <w:u w:val="single"/>
        </w:rPr>
      </w:pPr>
      <w:bookmarkStart w:id="234" w:name="_Toc106191246"/>
      <w:r w:rsidRPr="008C0E71">
        <w:rPr>
          <w:rFonts w:ascii="Times New Roman" w:hAnsi="Times New Roman" w:cs="Times New Roman"/>
          <w:i w:val="0"/>
          <w:sz w:val="24"/>
          <w:szCs w:val="24"/>
          <w:u w:val="single"/>
        </w:rPr>
        <w:t>Szakmai Egység vezetők feladatköre, hatásköre</w:t>
      </w:r>
      <w:bookmarkEnd w:id="234"/>
    </w:p>
    <w:p w14:paraId="2FFE7AF7" w14:textId="77777777" w:rsidR="007221E4" w:rsidRPr="00A32AEF" w:rsidRDefault="007221E4" w:rsidP="007221E4">
      <w:pPr>
        <w:jc w:val="both"/>
        <w:rPr>
          <w:bCs/>
          <w:i/>
          <w:u w:val="single"/>
        </w:rPr>
      </w:pPr>
    </w:p>
    <w:p w14:paraId="50C01AD0" w14:textId="7730A172" w:rsidR="007221E4" w:rsidRPr="005F6093" w:rsidRDefault="007221E4" w:rsidP="00E34329">
      <w:pPr>
        <w:tabs>
          <w:tab w:val="left" w:pos="284"/>
        </w:tabs>
        <w:ind w:left="284" w:hanging="284"/>
        <w:jc w:val="both"/>
        <w:rPr>
          <w:bCs/>
        </w:rPr>
      </w:pPr>
      <w:r w:rsidRPr="00A32AEF">
        <w:rPr>
          <w:bCs/>
        </w:rPr>
        <w:t>•</w:t>
      </w:r>
      <w:r w:rsidRPr="00A32AEF">
        <w:rPr>
          <w:bCs/>
        </w:rPr>
        <w:tab/>
        <w:t>koordinálja a</w:t>
      </w:r>
      <w:r w:rsidR="006A1EFD">
        <w:rPr>
          <w:bCs/>
        </w:rPr>
        <w:t xml:space="preserve"> </w:t>
      </w:r>
      <w:r w:rsidR="006A1EFD" w:rsidRPr="005F6093">
        <w:rPr>
          <w:bCs/>
        </w:rPr>
        <w:t xml:space="preserve">családsegítők </w:t>
      </w:r>
      <w:r w:rsidR="006A1EFD" w:rsidRPr="004A0AF3">
        <w:rPr>
          <w:bCs/>
        </w:rPr>
        <w:t>vagy</w:t>
      </w:r>
      <w:r w:rsidRPr="004A0AF3">
        <w:rPr>
          <w:bCs/>
        </w:rPr>
        <w:t xml:space="preserve"> </w:t>
      </w:r>
      <w:r w:rsidR="006A1EFD" w:rsidRPr="004A0AF3">
        <w:rPr>
          <w:bCs/>
        </w:rPr>
        <w:t xml:space="preserve">az </w:t>
      </w:r>
      <w:r w:rsidRPr="004A0AF3">
        <w:rPr>
          <w:bCs/>
        </w:rPr>
        <w:t>esetmenedzserek</w:t>
      </w:r>
      <w:r w:rsidR="006A1EFD" w:rsidRPr="004A0AF3">
        <w:rPr>
          <w:bCs/>
        </w:rPr>
        <w:t xml:space="preserve"> vagy az óvodai és iskolai szociális segítők</w:t>
      </w:r>
      <w:r w:rsidRPr="004A0AF3">
        <w:rPr>
          <w:bCs/>
        </w:rPr>
        <w:t xml:space="preserve"> </w:t>
      </w:r>
      <w:r w:rsidRPr="005F6093">
        <w:rPr>
          <w:bCs/>
        </w:rPr>
        <w:t>szakmai munkáját,</w:t>
      </w:r>
    </w:p>
    <w:p w14:paraId="74D18988" w14:textId="77777777" w:rsidR="007221E4" w:rsidRPr="00506DEB" w:rsidRDefault="007221E4" w:rsidP="007221E4">
      <w:pPr>
        <w:tabs>
          <w:tab w:val="left" w:pos="284"/>
        </w:tabs>
        <w:jc w:val="both"/>
        <w:rPr>
          <w:bCs/>
        </w:rPr>
      </w:pPr>
      <w:r w:rsidRPr="00506DEB">
        <w:rPr>
          <w:bCs/>
        </w:rPr>
        <w:t>•</w:t>
      </w:r>
      <w:r w:rsidRPr="00506DEB">
        <w:rPr>
          <w:bCs/>
        </w:rPr>
        <w:tab/>
        <w:t>heti rendszerességgel teamet tart, amelyben:</w:t>
      </w:r>
    </w:p>
    <w:p w14:paraId="25961CCB" w14:textId="77777777" w:rsidR="007221E4" w:rsidRPr="00ED18B9" w:rsidRDefault="007221E4" w:rsidP="007221E4">
      <w:pPr>
        <w:pStyle w:val="Listaszerbekezds"/>
        <w:numPr>
          <w:ilvl w:val="0"/>
          <w:numId w:val="118"/>
        </w:numPr>
        <w:tabs>
          <w:tab w:val="left" w:pos="284"/>
        </w:tabs>
        <w:jc w:val="both"/>
        <w:rPr>
          <w:bCs/>
        </w:rPr>
      </w:pPr>
      <w:r w:rsidRPr="00ED18B9">
        <w:rPr>
          <w:bCs/>
        </w:rPr>
        <w:t>esetmegbeszélést tart, új eseteket oszt ki, előző esetekben történt intézkedésekről tájékoztatást kér a családsegítőktől</w:t>
      </w:r>
    </w:p>
    <w:p w14:paraId="0ADB714A" w14:textId="77777777" w:rsidR="007221E4" w:rsidRPr="00ED18B9" w:rsidRDefault="007221E4" w:rsidP="007221E4">
      <w:pPr>
        <w:pStyle w:val="Listaszerbekezds"/>
        <w:numPr>
          <w:ilvl w:val="0"/>
          <w:numId w:val="118"/>
        </w:numPr>
        <w:tabs>
          <w:tab w:val="left" w:pos="284"/>
        </w:tabs>
        <w:jc w:val="both"/>
        <w:rPr>
          <w:bCs/>
        </w:rPr>
      </w:pPr>
      <w:r w:rsidRPr="00ED18B9">
        <w:rPr>
          <w:bCs/>
        </w:rPr>
        <w:t>ügyeletet beosztja az esetmenedzserekkel, tanácsadókkal, heti tervezőt készít,</w:t>
      </w:r>
    </w:p>
    <w:p w14:paraId="1F95D9AF" w14:textId="0683916D" w:rsidR="007221E4" w:rsidRPr="00506DEB" w:rsidRDefault="007221E4" w:rsidP="007221E4">
      <w:pPr>
        <w:tabs>
          <w:tab w:val="left" w:pos="284"/>
        </w:tabs>
        <w:ind w:left="284" w:hanging="284"/>
        <w:jc w:val="both"/>
        <w:rPr>
          <w:bCs/>
        </w:rPr>
      </w:pPr>
      <w:r w:rsidRPr="00ED18B9">
        <w:rPr>
          <w:bCs/>
        </w:rPr>
        <w:t>•</w:t>
      </w:r>
      <w:r w:rsidRPr="00ED18B9">
        <w:rPr>
          <w:bCs/>
        </w:rPr>
        <w:tab/>
        <w:t>együttműködést tart fenn a családsegítő</w:t>
      </w:r>
      <w:r w:rsidR="006A1EFD" w:rsidRPr="00ED18B9">
        <w:rPr>
          <w:bCs/>
        </w:rPr>
        <w:t>, a</w:t>
      </w:r>
      <w:r w:rsidRPr="00ED18B9">
        <w:rPr>
          <w:bCs/>
        </w:rPr>
        <w:t xml:space="preserve"> gyermekjóléti </w:t>
      </w:r>
      <w:r w:rsidR="006A1EFD" w:rsidRPr="004A0AF3">
        <w:rPr>
          <w:bCs/>
        </w:rPr>
        <w:t xml:space="preserve">és az óvodai és iskolai szociális segítő </w:t>
      </w:r>
      <w:r w:rsidR="006A1EFD" w:rsidRPr="005F6093">
        <w:rPr>
          <w:bCs/>
        </w:rPr>
        <w:t>szakmai egység</w:t>
      </w:r>
      <w:r w:rsidRPr="005F6093">
        <w:rPr>
          <w:bCs/>
        </w:rPr>
        <w:t xml:space="preserve"> dolgozóival,</w:t>
      </w:r>
    </w:p>
    <w:p w14:paraId="52CCD215" w14:textId="328DE59A" w:rsidR="007221E4" w:rsidRPr="005F6093" w:rsidRDefault="007221E4" w:rsidP="007221E4">
      <w:pPr>
        <w:tabs>
          <w:tab w:val="left" w:pos="284"/>
        </w:tabs>
        <w:jc w:val="both"/>
        <w:rPr>
          <w:bCs/>
        </w:rPr>
      </w:pPr>
      <w:r w:rsidRPr="00ED18B9">
        <w:rPr>
          <w:bCs/>
        </w:rPr>
        <w:t>•</w:t>
      </w:r>
      <w:r w:rsidRPr="00ED18B9">
        <w:rPr>
          <w:bCs/>
        </w:rPr>
        <w:tab/>
        <w:t xml:space="preserve">kétheti rendszerességgel esetmegbeszélést tart </w:t>
      </w:r>
      <w:r w:rsidRPr="004A0AF3">
        <w:rPr>
          <w:bCs/>
        </w:rPr>
        <w:t xml:space="preserve">a </w:t>
      </w:r>
      <w:r w:rsidR="00BC4A9A" w:rsidRPr="004A0AF3">
        <w:rPr>
          <w:bCs/>
        </w:rPr>
        <w:t>másik szakmai egységgel</w:t>
      </w:r>
      <w:r w:rsidRPr="005F6093">
        <w:rPr>
          <w:bCs/>
        </w:rPr>
        <w:t>,</w:t>
      </w:r>
    </w:p>
    <w:p w14:paraId="16A462B9" w14:textId="77777777"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14:paraId="3B6C06AF" w14:textId="77777777"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14:paraId="3A49393F" w14:textId="77777777"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14:paraId="2625FF47" w14:textId="77777777"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14:paraId="1ABF1505" w14:textId="77777777" w:rsidR="007221E4" w:rsidRPr="00506DEB" w:rsidRDefault="007221E4" w:rsidP="007221E4">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14:paraId="2F962C92" w14:textId="77777777" w:rsidR="007221E4" w:rsidRPr="00ED18B9" w:rsidRDefault="007221E4" w:rsidP="007221E4">
      <w:pPr>
        <w:tabs>
          <w:tab w:val="left" w:pos="284"/>
        </w:tabs>
        <w:jc w:val="both"/>
        <w:rPr>
          <w:bCs/>
        </w:rPr>
      </w:pPr>
      <w:r w:rsidRPr="00ED18B9">
        <w:rPr>
          <w:bCs/>
        </w:rPr>
        <w:t>•</w:t>
      </w:r>
      <w:r w:rsidRPr="00ED18B9">
        <w:rPr>
          <w:bCs/>
        </w:rPr>
        <w:tab/>
        <w:t>irodaszer rendeléseknél összeírja a szükséges eszközöket, megküldi a központ vezetőnek,</w:t>
      </w:r>
    </w:p>
    <w:p w14:paraId="2F38A905" w14:textId="77777777" w:rsidR="007221E4" w:rsidRPr="00ED18B9" w:rsidRDefault="007221E4" w:rsidP="007221E4">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14:paraId="2BB8DF56" w14:textId="77777777" w:rsidR="007221E4" w:rsidRPr="00ED18B9" w:rsidRDefault="007221E4" w:rsidP="007221E4">
      <w:pPr>
        <w:tabs>
          <w:tab w:val="left" w:pos="284"/>
        </w:tabs>
        <w:jc w:val="both"/>
        <w:rPr>
          <w:bCs/>
        </w:rPr>
      </w:pPr>
      <w:r w:rsidRPr="00ED18B9">
        <w:rPr>
          <w:bCs/>
        </w:rPr>
        <w:t>•</w:t>
      </w:r>
      <w:r w:rsidRPr="00ED18B9">
        <w:rPr>
          <w:bCs/>
        </w:rPr>
        <w:tab/>
        <w:t>részt vesz szakmai rendezvényeken, továbbképzéseken,</w:t>
      </w:r>
    </w:p>
    <w:p w14:paraId="6E5CBAC2" w14:textId="77777777" w:rsidR="007221E4" w:rsidRPr="00ED18B9" w:rsidRDefault="007221E4" w:rsidP="007221E4">
      <w:pPr>
        <w:tabs>
          <w:tab w:val="left" w:pos="284"/>
        </w:tabs>
        <w:jc w:val="both"/>
        <w:rPr>
          <w:bCs/>
        </w:rPr>
      </w:pPr>
      <w:r w:rsidRPr="00ED18B9">
        <w:rPr>
          <w:bCs/>
        </w:rPr>
        <w:t>•</w:t>
      </w:r>
      <w:r w:rsidRPr="00ED18B9">
        <w:rPr>
          <w:bCs/>
        </w:rPr>
        <w:tab/>
        <w:t>statisztikához adatokat készít elő,</w:t>
      </w:r>
    </w:p>
    <w:p w14:paraId="7675A07B" w14:textId="1819E224" w:rsidR="007221E4" w:rsidRPr="00ED18B9" w:rsidRDefault="007221E4" w:rsidP="007221E4">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00BC4A9A" w:rsidRPr="004A0AF3">
        <w:rPr>
          <w:bCs/>
        </w:rPr>
        <w:t>beosztottjai</w:t>
      </w:r>
      <w:r w:rsidR="00BC4A9A" w:rsidRPr="005F6093">
        <w:rPr>
          <w:bCs/>
        </w:rPr>
        <w:t xml:space="preserve"> </w:t>
      </w:r>
      <w:r w:rsidRPr="005F6093">
        <w:rPr>
          <w:bCs/>
        </w:rPr>
        <w:t xml:space="preserve">adminisztrációs munkáját ( pl. TEVADMIN, </w:t>
      </w:r>
      <w:r w:rsidR="00BC4A9A" w:rsidRPr="00506DEB">
        <w:rPr>
          <w:bCs/>
        </w:rPr>
        <w:t>Winiksz</w:t>
      </w:r>
      <w:r w:rsidRPr="00ED18B9">
        <w:rPr>
          <w:bCs/>
        </w:rPr>
        <w:t>),</w:t>
      </w:r>
    </w:p>
    <w:p w14:paraId="199A8034" w14:textId="34052ED9" w:rsidR="007221E4" w:rsidRPr="00506DEB" w:rsidRDefault="007221E4" w:rsidP="007221E4">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00BC4A9A" w:rsidRPr="004A0AF3">
        <w:rPr>
          <w:bCs/>
        </w:rPr>
        <w:t>beosztottjaival</w:t>
      </w:r>
      <w:r w:rsidR="00BC4A9A" w:rsidRPr="005F6093">
        <w:rPr>
          <w:bCs/>
        </w:rPr>
        <w:t xml:space="preserve"> </w:t>
      </w:r>
      <w:r w:rsidRPr="005F6093">
        <w:rPr>
          <w:bCs/>
        </w:rPr>
        <w:t>átbeszéli,</w:t>
      </w:r>
    </w:p>
    <w:p w14:paraId="5735058F" w14:textId="77777777" w:rsidR="007221E4" w:rsidRPr="00A32AEF" w:rsidRDefault="007221E4" w:rsidP="007221E4">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14:paraId="28232168" w14:textId="77777777" w:rsidR="007221E4" w:rsidRPr="00A32AEF" w:rsidRDefault="007221E4" w:rsidP="007221E4">
      <w:pPr>
        <w:tabs>
          <w:tab w:val="left" w:pos="284"/>
        </w:tabs>
        <w:jc w:val="both"/>
        <w:rPr>
          <w:bCs/>
        </w:rPr>
      </w:pPr>
      <w:r w:rsidRPr="00A32AEF">
        <w:rPr>
          <w:bCs/>
        </w:rPr>
        <w:t>•</w:t>
      </w:r>
      <w:r w:rsidRPr="00A32AEF">
        <w:rPr>
          <w:bCs/>
        </w:rPr>
        <w:tab/>
        <w:t>részt vesz új kollégák meghallgatásában</w:t>
      </w:r>
      <w:r>
        <w:rPr>
          <w:bCs/>
        </w:rPr>
        <w:t>,</w:t>
      </w:r>
    </w:p>
    <w:p w14:paraId="66C5602E" w14:textId="77777777"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14:paraId="6C008EDC" w14:textId="598EA64C"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14:paraId="6C75910B" w14:textId="77777777"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14:paraId="2B7989AD" w14:textId="77777777" w:rsidR="00EE5E72" w:rsidRPr="00A32AEF" w:rsidRDefault="00EE5E72" w:rsidP="007221E4">
      <w:pPr>
        <w:jc w:val="both"/>
      </w:pPr>
    </w:p>
    <w:p w14:paraId="3EAEA58D" w14:textId="77777777" w:rsidR="007221E4" w:rsidRPr="00A32AEF" w:rsidRDefault="007221E4" w:rsidP="007221E4">
      <w:pPr>
        <w:jc w:val="both"/>
      </w:pPr>
      <w:r w:rsidRPr="00A32AEF">
        <w:rPr>
          <w:i/>
          <w:u w:val="single"/>
        </w:rPr>
        <w:t>Ellenőrzési tevékenység</w:t>
      </w:r>
      <w:r w:rsidRPr="00A32AEF">
        <w:rPr>
          <w:i/>
        </w:rPr>
        <w:t>:</w:t>
      </w:r>
    </w:p>
    <w:p w14:paraId="4D11EDDC" w14:textId="77777777" w:rsidR="007221E4" w:rsidRPr="00A32AEF" w:rsidRDefault="007221E4" w:rsidP="007221E4">
      <w:pPr>
        <w:pStyle w:val="Listaszerbekezds"/>
        <w:numPr>
          <w:ilvl w:val="0"/>
          <w:numId w:val="119"/>
        </w:numPr>
        <w:jc w:val="both"/>
      </w:pPr>
      <w:r w:rsidRPr="00A32AEF">
        <w:t>Előkészítő munkát végez az ellenőrzési nyomvonal kialakításához,</w:t>
      </w:r>
    </w:p>
    <w:p w14:paraId="43DEF061" w14:textId="77777777"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14:paraId="5AB8A2D0" w14:textId="77777777"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14:paraId="784ADCC7" w14:textId="77777777" w:rsidR="007221E4" w:rsidRPr="00A32AEF" w:rsidRDefault="007221E4" w:rsidP="007221E4">
      <w:pPr>
        <w:pStyle w:val="Listaszerbekezds"/>
        <w:numPr>
          <w:ilvl w:val="0"/>
          <w:numId w:val="119"/>
        </w:numPr>
        <w:jc w:val="both"/>
      </w:pPr>
      <w:r w:rsidRPr="00A32AEF">
        <w:t>Dokumentálja a heti rendszerességgel tartandó teameket, az erről készült dokumentumot, a heti tervezővel a központ vezetőnek megküldi, benne kitérve a szolgálatot érintő fontosabb eseményekre,</w:t>
      </w:r>
    </w:p>
    <w:p w14:paraId="6B04A89D" w14:textId="77777777"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14:paraId="2CC585A6" w14:textId="77777777" w:rsidR="007221E4" w:rsidRPr="00A32AEF" w:rsidRDefault="007221E4" w:rsidP="007221E4">
      <w:pPr>
        <w:pStyle w:val="Listaszerbekezds"/>
        <w:numPr>
          <w:ilvl w:val="0"/>
          <w:numId w:val="119"/>
        </w:numPr>
        <w:jc w:val="both"/>
      </w:pPr>
      <w:r w:rsidRPr="00A32AEF">
        <w:t>Előkészíti a statisztikához szükséges dokumentumokat,</w:t>
      </w:r>
    </w:p>
    <w:p w14:paraId="30A4F976" w14:textId="77777777"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14:paraId="4402FAA2" w14:textId="508EA1ED"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r w:rsidR="00BC4A9A">
        <w:t>,</w:t>
      </w:r>
    </w:p>
    <w:p w14:paraId="4155FFBA" w14:textId="77777777" w:rsidR="007221E4" w:rsidRPr="00A32AEF" w:rsidRDefault="007221E4" w:rsidP="007221E4">
      <w:pPr>
        <w:pStyle w:val="Listaszerbekezds"/>
        <w:numPr>
          <w:ilvl w:val="0"/>
          <w:numId w:val="119"/>
        </w:numPr>
        <w:jc w:val="both"/>
      </w:pPr>
      <w:r w:rsidRPr="00A32AEF">
        <w:t>Segíti a központ vezetőt a szakmai anyagok kidolgozásában.</w:t>
      </w:r>
    </w:p>
    <w:p w14:paraId="1B406B79" w14:textId="77777777" w:rsidR="007221E4" w:rsidRPr="00A32AEF" w:rsidRDefault="007221E4" w:rsidP="007221E4">
      <w:pPr>
        <w:jc w:val="both"/>
      </w:pPr>
    </w:p>
    <w:p w14:paraId="1167BFD3" w14:textId="77777777" w:rsidR="007221E4" w:rsidRPr="00A32AEF" w:rsidRDefault="007221E4" w:rsidP="007221E4">
      <w:pPr>
        <w:jc w:val="both"/>
      </w:pPr>
      <w:r w:rsidRPr="00A32AEF">
        <w:rPr>
          <w:i/>
          <w:u w:val="single"/>
        </w:rPr>
        <w:t>Hatásköre:</w:t>
      </w:r>
    </w:p>
    <w:p w14:paraId="5436C456" w14:textId="72BBEA79" w:rsidR="007221E4" w:rsidRPr="00A32AEF" w:rsidRDefault="007221E4" w:rsidP="007221E4">
      <w:pPr>
        <w:pStyle w:val="Listaszerbekezds"/>
        <w:numPr>
          <w:ilvl w:val="0"/>
          <w:numId w:val="120"/>
        </w:numPr>
        <w:jc w:val="both"/>
      </w:pPr>
      <w:r w:rsidRPr="00A32AEF">
        <w:t xml:space="preserve">A felelős </w:t>
      </w:r>
      <w:r w:rsidR="00BC4A9A">
        <w:t>a</w:t>
      </w:r>
      <w:r w:rsidR="00BC4A9A" w:rsidRPr="005F6093">
        <w:t xml:space="preserve"> </w:t>
      </w:r>
      <w:r w:rsidR="00BC4A9A" w:rsidRPr="004A0AF3">
        <w:t>beosztottjai</w:t>
      </w:r>
      <w:r w:rsidRPr="005F6093">
        <w:t xml:space="preserve"> </w:t>
      </w:r>
      <w:r w:rsidRPr="00A32AEF">
        <w:t>szakmai munkájáért.</w:t>
      </w:r>
    </w:p>
    <w:p w14:paraId="54170A68" w14:textId="77777777"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14:paraId="12F71897" w14:textId="77777777" w:rsidR="007221E4" w:rsidRPr="00A32AEF" w:rsidRDefault="007221E4" w:rsidP="007221E4">
      <w:pPr>
        <w:pStyle w:val="Listaszerbekezds"/>
        <w:numPr>
          <w:ilvl w:val="0"/>
          <w:numId w:val="120"/>
        </w:numPr>
        <w:jc w:val="both"/>
      </w:pPr>
      <w:r w:rsidRPr="00A32AEF">
        <w:t>Munkáltató jogokkal nem rendelkezik.</w:t>
      </w:r>
    </w:p>
    <w:p w14:paraId="2C772668" w14:textId="2E1F24C3" w:rsidR="007221E4" w:rsidRPr="00A32AEF" w:rsidRDefault="007221E4" w:rsidP="007221E4">
      <w:pPr>
        <w:pStyle w:val="Listaszerbekezds"/>
        <w:numPr>
          <w:ilvl w:val="0"/>
          <w:numId w:val="120"/>
        </w:numPr>
        <w:jc w:val="both"/>
      </w:pPr>
      <w:r w:rsidRPr="00A32AEF">
        <w:t>Értesíti az intézményvezetőt minden olyan esetben, ami a szolgáltatási szakmai egység működését érinti, legyen az szakmai, vagy egyéb.</w:t>
      </w:r>
    </w:p>
    <w:p w14:paraId="72093D8B" w14:textId="77777777"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14:paraId="57EEE7E6" w14:textId="77777777" w:rsidR="007221E4" w:rsidRPr="00A32AEF" w:rsidRDefault="007221E4" w:rsidP="007221E4">
      <w:pPr>
        <w:jc w:val="both"/>
      </w:pPr>
    </w:p>
    <w:p w14:paraId="03433761" w14:textId="77777777" w:rsidR="007221E4" w:rsidRPr="00A32AEF" w:rsidRDefault="007221E4" w:rsidP="007221E4">
      <w:pPr>
        <w:jc w:val="both"/>
        <w:rPr>
          <w:b/>
          <w:u w:val="single"/>
        </w:rPr>
      </w:pPr>
      <w:r w:rsidRPr="00A32AEF">
        <w:rPr>
          <w:i/>
          <w:u w:val="single"/>
        </w:rPr>
        <w:t xml:space="preserve">Adminisztratív feladata: </w:t>
      </w:r>
    </w:p>
    <w:p w14:paraId="44B02907" w14:textId="77777777"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14:paraId="3522D281" w14:textId="032C1BEB"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w:t>
      </w:r>
      <w:r w:rsidR="00BC4A9A">
        <w:t>-</w:t>
      </w:r>
      <w:r w:rsidRPr="00A32AEF">
        <w:t>rendszer kötelező, a módszertani ajánlásoknak megfelelő használata, vezetése;</w:t>
      </w:r>
    </w:p>
    <w:p w14:paraId="13F26AFE" w14:textId="77777777" w:rsidR="007221E4" w:rsidRPr="00A32AEF" w:rsidRDefault="007221E4" w:rsidP="007221E4">
      <w:pPr>
        <w:pStyle w:val="Listaszerbekezds"/>
        <w:numPr>
          <w:ilvl w:val="0"/>
          <w:numId w:val="121"/>
        </w:numPr>
        <w:jc w:val="both"/>
      </w:pPr>
      <w:r w:rsidRPr="00A32AEF">
        <w:t>forgalmi napló, feljegyzések vezetése;</w:t>
      </w:r>
    </w:p>
    <w:p w14:paraId="55FF5ABA" w14:textId="77777777" w:rsidR="007221E4" w:rsidRPr="00A32AEF" w:rsidRDefault="007221E4" w:rsidP="007221E4">
      <w:pPr>
        <w:pStyle w:val="Listaszerbekezds"/>
        <w:numPr>
          <w:ilvl w:val="0"/>
          <w:numId w:val="121"/>
        </w:numPr>
        <w:jc w:val="both"/>
      </w:pPr>
      <w:r w:rsidRPr="00A32AEF">
        <w:t>kötelező statisztikai adatok vezetése;</w:t>
      </w:r>
    </w:p>
    <w:p w14:paraId="66269619" w14:textId="1316FAFE" w:rsidR="000E6DD6" w:rsidRPr="00A32AEF" w:rsidRDefault="007221E4" w:rsidP="00E642AD">
      <w:pPr>
        <w:pStyle w:val="Listaszerbekezds"/>
        <w:numPr>
          <w:ilvl w:val="0"/>
          <w:numId w:val="121"/>
        </w:numPr>
        <w:jc w:val="both"/>
      </w:pPr>
      <w:r w:rsidRPr="00A32AEF">
        <w:t>az ügyintézésre vonatkozó határidők a hatályos jogszabályok szerinti betartása.</w:t>
      </w:r>
    </w:p>
    <w:p w14:paraId="2B41087A" w14:textId="73B56827" w:rsidR="00EE5E72" w:rsidRPr="00E642AD" w:rsidRDefault="007221E4" w:rsidP="00E642AD">
      <w:pPr>
        <w:pStyle w:val="Cmsor2"/>
        <w:numPr>
          <w:ilvl w:val="0"/>
          <w:numId w:val="135"/>
        </w:numPr>
        <w:rPr>
          <w:b w:val="0"/>
          <w:bCs w:val="0"/>
        </w:rPr>
      </w:pPr>
      <w:bookmarkStart w:id="235" w:name="_Toc106191247"/>
      <w:r w:rsidRPr="008C0E71">
        <w:rPr>
          <w:rFonts w:ascii="Times New Roman" w:hAnsi="Times New Roman" w:cs="Times New Roman"/>
          <w:bCs w:val="0"/>
          <w:i w:val="0"/>
          <w:sz w:val="24"/>
          <w:szCs w:val="24"/>
        </w:rPr>
        <w:t>A beosztott munkatársak feladatai és kötelezettségei</w:t>
      </w:r>
      <w:bookmarkEnd w:id="235"/>
    </w:p>
    <w:p w14:paraId="2945019B" w14:textId="77777777" w:rsidR="004B0648" w:rsidRDefault="004B0648" w:rsidP="007221E4">
      <w:pPr>
        <w:jc w:val="both"/>
        <w:rPr>
          <w:b/>
          <w:bCs/>
          <w:u w:val="single"/>
        </w:rPr>
      </w:pPr>
    </w:p>
    <w:p w14:paraId="55DF033E" w14:textId="77777777" w:rsidR="007221E4" w:rsidRPr="00A32AEF" w:rsidRDefault="007221E4" w:rsidP="007221E4">
      <w:pPr>
        <w:jc w:val="both"/>
      </w:pPr>
      <w:r w:rsidRPr="00A32AEF">
        <w:rPr>
          <w:b/>
          <w:bCs/>
          <w:u w:val="single"/>
        </w:rPr>
        <w:t>Családsegítő, szociális munkatárs</w:t>
      </w:r>
    </w:p>
    <w:p w14:paraId="678C489F" w14:textId="77777777" w:rsidR="007221E4" w:rsidRDefault="007221E4" w:rsidP="007221E4">
      <w:pPr>
        <w:jc w:val="both"/>
      </w:pPr>
    </w:p>
    <w:p w14:paraId="0BCAF992" w14:textId="77777777" w:rsidR="007221E4" w:rsidRPr="00A32AEF" w:rsidRDefault="007221E4" w:rsidP="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14:paraId="04D5088B" w14:textId="77777777"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14:paraId="7BB5804E" w14:textId="77777777"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14:paraId="7D0818EF" w14:textId="77777777"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14:paraId="3AB1788B" w14:textId="77777777"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14:paraId="456A3FBE" w14:textId="77777777" w:rsidR="007221E4" w:rsidRPr="00A32AEF" w:rsidRDefault="007221E4" w:rsidP="007221E4">
      <w:pPr>
        <w:pStyle w:val="Listaszerbekezds1"/>
        <w:numPr>
          <w:ilvl w:val="0"/>
          <w:numId w:val="15"/>
        </w:numPr>
        <w:jc w:val="both"/>
      </w:pPr>
      <w:r w:rsidRPr="00A32AEF">
        <w:t>Elemző munkát végez a szociális ellátás munkafolyamatait tekintve.</w:t>
      </w:r>
    </w:p>
    <w:p w14:paraId="181C2E4C" w14:textId="77777777"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14:paraId="0C28DE06" w14:textId="77777777" w:rsidR="007221E4" w:rsidRPr="00A32AEF" w:rsidRDefault="007221E4" w:rsidP="007221E4">
      <w:pPr>
        <w:pStyle w:val="Listaszerbekezds1"/>
        <w:numPr>
          <w:ilvl w:val="0"/>
          <w:numId w:val="15"/>
        </w:numPr>
        <w:jc w:val="both"/>
      </w:pPr>
      <w:r w:rsidRPr="00A32AEF">
        <w:t>Szakmai tudásának teljes kapacitásával erősíti a szervezeti PR, HR, marketing és stratégiai célkitűzéseinek megvalósulását.</w:t>
      </w:r>
    </w:p>
    <w:p w14:paraId="16DA3970" w14:textId="77777777"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14:paraId="4CDA4C70" w14:textId="77777777"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14:paraId="6DB33ADA" w14:textId="77777777" w:rsidR="007221E4" w:rsidRPr="00A32AEF" w:rsidRDefault="007221E4" w:rsidP="007221E4">
      <w:pPr>
        <w:pStyle w:val="Listaszerbekezds1"/>
        <w:numPr>
          <w:ilvl w:val="0"/>
          <w:numId w:val="15"/>
        </w:numPr>
        <w:jc w:val="both"/>
      </w:pPr>
      <w:r w:rsidRPr="00A32AEF">
        <w:t>A beilleszkedési program keretében egyéni és csoportos tanácsadást végez.</w:t>
      </w:r>
    </w:p>
    <w:p w14:paraId="0FE5B90E" w14:textId="77777777"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14:paraId="7AF90B4D" w14:textId="77777777" w:rsidR="007221E4" w:rsidRDefault="007221E4" w:rsidP="007221E4">
      <w:pPr>
        <w:jc w:val="both"/>
        <w:rPr>
          <w:b/>
          <w:bCs/>
        </w:rPr>
      </w:pPr>
      <w:r w:rsidRPr="00A32AEF">
        <w:t>Részletes feladatkörét a munkaköri leírás tartalmazza.</w:t>
      </w:r>
    </w:p>
    <w:p w14:paraId="3F33722C" w14:textId="77777777" w:rsidR="007221E4" w:rsidRPr="00A32AEF" w:rsidRDefault="007221E4" w:rsidP="007221E4">
      <w:pPr>
        <w:jc w:val="both"/>
        <w:rPr>
          <w:b/>
          <w:bCs/>
        </w:rPr>
      </w:pPr>
    </w:p>
    <w:p w14:paraId="33AFDCB9" w14:textId="77777777" w:rsidR="007221E4" w:rsidRDefault="007221E4" w:rsidP="007221E4">
      <w:pPr>
        <w:jc w:val="both"/>
        <w:rPr>
          <w:b/>
          <w:bCs/>
          <w:u w:val="single"/>
        </w:rPr>
      </w:pPr>
      <w:r w:rsidRPr="00A32AEF">
        <w:rPr>
          <w:b/>
          <w:bCs/>
          <w:u w:val="single"/>
        </w:rPr>
        <w:t>Esetmenedzser/tanácsadó</w:t>
      </w:r>
    </w:p>
    <w:p w14:paraId="7CB37DC5" w14:textId="77777777" w:rsidR="007221E4" w:rsidRPr="00A32AEF" w:rsidRDefault="007221E4" w:rsidP="007221E4">
      <w:pPr>
        <w:jc w:val="both"/>
      </w:pPr>
    </w:p>
    <w:p w14:paraId="0CECE33C" w14:textId="77777777"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14:paraId="76D6213A" w14:textId="77777777"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14:paraId="0FC5A343" w14:textId="77777777"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14:paraId="2C14F81D" w14:textId="77777777"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14:paraId="1C10452A" w14:textId="77777777"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14:paraId="373A149B" w14:textId="77777777"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14:paraId="4A354890" w14:textId="77777777"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14:paraId="792D9660" w14:textId="77777777"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14:paraId="64EEC773" w14:textId="77777777"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14:paraId="37667A3E" w14:textId="77777777" w:rsidR="007221E4" w:rsidRPr="00A32AEF" w:rsidRDefault="007221E4" w:rsidP="007221E4">
      <w:pPr>
        <w:pStyle w:val="Listaszerbekezds1"/>
        <w:numPr>
          <w:ilvl w:val="0"/>
          <w:numId w:val="16"/>
        </w:numPr>
        <w:jc w:val="both"/>
      </w:pPr>
      <w:r w:rsidRPr="00A32AEF">
        <w:t>Közreműködik az igény szerint jelentkező szállítási feladatok ellátásában.</w:t>
      </w:r>
    </w:p>
    <w:p w14:paraId="716C72D7" w14:textId="77777777" w:rsidR="007221E4" w:rsidRPr="00A32AEF" w:rsidRDefault="007221E4" w:rsidP="007221E4">
      <w:pPr>
        <w:jc w:val="both"/>
      </w:pPr>
      <w:r w:rsidRPr="00A32AEF">
        <w:t>Részletes feladatkörét a szakma-specifikus munkaköri leírás tartalmazza.</w:t>
      </w:r>
    </w:p>
    <w:p w14:paraId="687E8588" w14:textId="77777777" w:rsidR="007221E4" w:rsidRPr="00A32AEF" w:rsidRDefault="007221E4" w:rsidP="007221E4">
      <w:pPr>
        <w:jc w:val="both"/>
        <w:rPr>
          <w:b/>
          <w:bCs/>
        </w:rPr>
      </w:pPr>
    </w:p>
    <w:p w14:paraId="7A68881A" w14:textId="4CC8E0B4" w:rsidR="00BC4A9A" w:rsidRPr="004A0AF3" w:rsidRDefault="00BC4A9A" w:rsidP="007221E4">
      <w:pPr>
        <w:jc w:val="both"/>
        <w:rPr>
          <w:b/>
          <w:bCs/>
          <w:u w:val="single"/>
        </w:rPr>
      </w:pPr>
      <w:r w:rsidRPr="004A0AF3">
        <w:rPr>
          <w:b/>
          <w:bCs/>
          <w:u w:val="single"/>
        </w:rPr>
        <w:t>Óvodai és iskolai szociális segítő</w:t>
      </w:r>
    </w:p>
    <w:p w14:paraId="4B288986" w14:textId="77777777" w:rsidR="00BC4A9A" w:rsidRPr="004A0AF3" w:rsidRDefault="00BC4A9A" w:rsidP="00BC4A9A">
      <w:pPr>
        <w:jc w:val="both"/>
      </w:pPr>
    </w:p>
    <w:p w14:paraId="69CFB98C" w14:textId="52FD3038" w:rsidR="00781930" w:rsidRPr="004A0AF3" w:rsidRDefault="00781930" w:rsidP="00781930">
      <w:pPr>
        <w:jc w:val="both"/>
      </w:pPr>
      <w:r w:rsidRPr="004A0AF3">
        <w:t>Feladata az óvodai és iskolai szociális segítő feladatkör előkészítése, kiépítése és működtetése Dunakeszi Járás 4 településére vonatkozóan (Dunakeszi, Fót, Göd, Csomád).</w:t>
      </w:r>
    </w:p>
    <w:p w14:paraId="3B3B5A9B" w14:textId="415C3432" w:rsidR="00781930" w:rsidRPr="004A0AF3" w:rsidRDefault="00781930" w:rsidP="00E34329">
      <w:pPr>
        <w:pStyle w:val="Listaszerbekezds"/>
        <w:numPr>
          <w:ilvl w:val="0"/>
          <w:numId w:val="141"/>
        </w:numPr>
        <w:ind w:left="567"/>
        <w:jc w:val="both"/>
      </w:pPr>
      <w:r w:rsidRPr="004A0AF3">
        <w:t>Szükségletfelmérést készít, és Együttműködési Szerződést készít elő az oktatási intézményekben és ezt rendszeres aktualizálja;</w:t>
      </w:r>
    </w:p>
    <w:p w14:paraId="5BE0D0C0" w14:textId="53E69594" w:rsidR="00781930" w:rsidRPr="004A0AF3" w:rsidRDefault="00781930" w:rsidP="00E34329">
      <w:pPr>
        <w:pStyle w:val="Listaszerbekezds1"/>
        <w:numPr>
          <w:ilvl w:val="0"/>
          <w:numId w:val="141"/>
        </w:numPr>
        <w:ind w:left="567"/>
        <w:jc w:val="both"/>
      </w:pPr>
      <w:r w:rsidRPr="004A0AF3">
        <w:t>Egyéni tanácsadás során a problémafeltárást követően segítséget nyújt</w:t>
      </w:r>
      <w:r w:rsidR="00A02CEF" w:rsidRPr="004A0AF3">
        <w:t>;</w:t>
      </w:r>
    </w:p>
    <w:p w14:paraId="7C9A50E5" w14:textId="71D3C9E4" w:rsidR="00781930" w:rsidRPr="004A0AF3" w:rsidRDefault="00781930" w:rsidP="00E34329">
      <w:pPr>
        <w:pStyle w:val="Listaszerbekezds1"/>
        <w:numPr>
          <w:ilvl w:val="0"/>
          <w:numId w:val="141"/>
        </w:numPr>
        <w:ind w:left="567"/>
        <w:jc w:val="both"/>
      </w:pPr>
      <w:r w:rsidRPr="004A0AF3">
        <w:t xml:space="preserve">Feltérképezi az az oktatási intézménybe járó szociális és mentálhigiénés problémákkal küzdő gyerekek, családok körét személyesen tájékoztatja a </w:t>
      </w:r>
      <w:r w:rsidR="00A02CEF" w:rsidRPr="004A0AF3">
        <w:t>hozzá fordulókat a családsegítés lehetőségeiről;</w:t>
      </w:r>
    </w:p>
    <w:p w14:paraId="471E4C44" w14:textId="2B018E85" w:rsidR="00781930" w:rsidRPr="004A0AF3" w:rsidRDefault="00781930" w:rsidP="00E34329">
      <w:pPr>
        <w:pStyle w:val="Listaszerbekezds1"/>
        <w:numPr>
          <w:ilvl w:val="0"/>
          <w:numId w:val="141"/>
        </w:numPr>
        <w:ind w:left="567"/>
        <w:jc w:val="both"/>
      </w:pPr>
      <w:r w:rsidRPr="004A0AF3">
        <w:t>Tevékenysége elsősorban a veszélyeztetettség megelőzésére, a veszélyeztetettség felismerésére és a kialakult veszélyeztetetts</w:t>
      </w:r>
      <w:r w:rsidR="00A02CEF" w:rsidRPr="004A0AF3">
        <w:t>ég rövidtávú kezelésére irányul;</w:t>
      </w:r>
    </w:p>
    <w:p w14:paraId="447130C5" w14:textId="2DBD2D18" w:rsidR="00781930" w:rsidRPr="004A0AF3" w:rsidRDefault="00781930" w:rsidP="00E34329">
      <w:pPr>
        <w:pStyle w:val="Listaszerbekezds1"/>
        <w:numPr>
          <w:ilvl w:val="0"/>
          <w:numId w:val="141"/>
        </w:numPr>
        <w:ind w:left="567"/>
        <w:jc w:val="both"/>
      </w:pPr>
      <w:r w:rsidRPr="004A0AF3">
        <w:t>Együttműködik az oktatási intézmények gyermekvédelmi felelőseivel, pedagógusaival, az intézmény vezetésével, valamint szükség sz</w:t>
      </w:r>
      <w:r w:rsidR="00A02CEF" w:rsidRPr="004A0AF3">
        <w:t>erint a jelzőrendszer tagjaival;</w:t>
      </w:r>
    </w:p>
    <w:p w14:paraId="4568D2ED" w14:textId="40A9B62F" w:rsidR="00781930" w:rsidRPr="004A0AF3" w:rsidRDefault="00781930" w:rsidP="00E34329">
      <w:pPr>
        <w:pStyle w:val="Listaszerbekezds1"/>
        <w:numPr>
          <w:ilvl w:val="0"/>
          <w:numId w:val="141"/>
        </w:numPr>
        <w:ind w:left="567"/>
        <w:jc w:val="both"/>
      </w:pPr>
      <w:r w:rsidRPr="004A0AF3">
        <w:t>Fogadja a diákokat, szülőket, illetve</w:t>
      </w:r>
      <w:r w:rsidR="00A02CEF" w:rsidRPr="004A0AF3">
        <w:t xml:space="preserve"> szükség esetén a</w:t>
      </w:r>
      <w:r w:rsidRPr="004A0AF3">
        <w:t xml:space="preserve"> jelzés alapj</w:t>
      </w:r>
      <w:r w:rsidR="00A02CEF" w:rsidRPr="004A0AF3">
        <w:t>án felveszi velük a kapcsolatot;</w:t>
      </w:r>
    </w:p>
    <w:p w14:paraId="6170B460" w14:textId="72018DCC" w:rsidR="00781930" w:rsidRPr="004A0AF3" w:rsidRDefault="00781930" w:rsidP="00E34329">
      <w:pPr>
        <w:pStyle w:val="Listaszerbekezds1"/>
        <w:numPr>
          <w:ilvl w:val="0"/>
          <w:numId w:val="141"/>
        </w:numPr>
        <w:ind w:left="567"/>
        <w:jc w:val="both"/>
      </w:pPr>
      <w:r w:rsidRPr="004A0AF3">
        <w:t>A folyamatos családgondozást igénylő esetekben jelzéssel él a gyermekjóléti köz</w:t>
      </w:r>
      <w:r w:rsidR="00A02CEF" w:rsidRPr="004A0AF3">
        <w:t>pont családgondozói stábja felé és az esetet átadja;</w:t>
      </w:r>
    </w:p>
    <w:p w14:paraId="5A10B43A" w14:textId="556B1C29" w:rsidR="00781930" w:rsidRPr="004A0AF3" w:rsidRDefault="00781930" w:rsidP="00E34329">
      <w:pPr>
        <w:pStyle w:val="Listaszerbekezds"/>
        <w:numPr>
          <w:ilvl w:val="0"/>
          <w:numId w:val="141"/>
        </w:numPr>
        <w:ind w:left="567"/>
        <w:jc w:val="both"/>
      </w:pPr>
      <w:r w:rsidRPr="004A0AF3">
        <w:t>Felvilágosító előadásokat, csoportokat szervez;</w:t>
      </w:r>
    </w:p>
    <w:p w14:paraId="0232FCE3" w14:textId="5933E6A1" w:rsidR="00781930" w:rsidRPr="004A0AF3" w:rsidRDefault="00781930" w:rsidP="00E34329">
      <w:pPr>
        <w:pStyle w:val="Listaszerbekezds"/>
        <w:numPr>
          <w:ilvl w:val="0"/>
          <w:numId w:val="141"/>
        </w:numPr>
        <w:ind w:left="567"/>
        <w:jc w:val="both"/>
      </w:pPr>
      <w:r w:rsidRPr="004A0AF3">
        <w:t>Részt vesz az oktatási intézmény közösségi programjain, illetve közösségi programokat, táborokat szervez és lebonyolít;</w:t>
      </w:r>
    </w:p>
    <w:p w14:paraId="297E8C2D" w14:textId="0562C6FC" w:rsidR="00BC4A9A" w:rsidRPr="004A0AF3" w:rsidRDefault="00BC4A9A" w:rsidP="00E34329">
      <w:pPr>
        <w:pStyle w:val="Listaszerbekezds1"/>
        <w:numPr>
          <w:ilvl w:val="0"/>
          <w:numId w:val="141"/>
        </w:numPr>
        <w:ind w:left="567"/>
        <w:jc w:val="both"/>
      </w:pPr>
      <w:r w:rsidRPr="004A0AF3">
        <w:t xml:space="preserve">Részt vesz </w:t>
      </w:r>
      <w:r w:rsidR="00781930" w:rsidRPr="004A0AF3">
        <w:t>az intézmény szabadidős tevékenységeinek</w:t>
      </w:r>
      <w:r w:rsidRPr="004A0AF3">
        <w:t xml:space="preserve"> szervezésében és lebonyolításában, hivatalos ügyek intézésében.</w:t>
      </w:r>
    </w:p>
    <w:p w14:paraId="76D45E3B" w14:textId="77777777" w:rsidR="00BC4A9A" w:rsidRPr="004A0AF3" w:rsidRDefault="00BC4A9A" w:rsidP="00E34329">
      <w:pPr>
        <w:pStyle w:val="Listaszerbekezds1"/>
        <w:numPr>
          <w:ilvl w:val="0"/>
          <w:numId w:val="141"/>
        </w:numPr>
        <w:ind w:left="567"/>
        <w:jc w:val="both"/>
      </w:pPr>
      <w:r w:rsidRPr="004A0AF3">
        <w:t>Ellátja a tevékenységéhez kapcsolódó adminisztrációs feladatokat, kapcsolatot tart más intézményekkel és külső segítőkkel, önkéntesekkel.</w:t>
      </w:r>
    </w:p>
    <w:p w14:paraId="4C2FED00" w14:textId="77777777" w:rsidR="00BC4A9A" w:rsidRPr="004A0AF3" w:rsidRDefault="00BC4A9A" w:rsidP="00E34329">
      <w:pPr>
        <w:pStyle w:val="Listaszerbekezds1"/>
        <w:numPr>
          <w:ilvl w:val="0"/>
          <w:numId w:val="141"/>
        </w:numPr>
        <w:ind w:left="567"/>
        <w:jc w:val="both"/>
      </w:pPr>
      <w:r w:rsidRPr="004A0AF3">
        <w:t>Feladata az Intézményben a minőségirányítási tevékenység meghonosítása és működtetése.</w:t>
      </w:r>
    </w:p>
    <w:p w14:paraId="605414FF" w14:textId="77777777" w:rsidR="00BC4A9A" w:rsidRPr="004A0AF3" w:rsidRDefault="00BC4A9A" w:rsidP="00E34329">
      <w:pPr>
        <w:pStyle w:val="Listaszerbekezds1"/>
        <w:numPr>
          <w:ilvl w:val="0"/>
          <w:numId w:val="14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14:paraId="14B664AA" w14:textId="77777777" w:rsidR="00BC4A9A" w:rsidRPr="004A0AF3" w:rsidRDefault="00BC4A9A" w:rsidP="00E34329">
      <w:pPr>
        <w:pStyle w:val="Listaszerbekezds1"/>
        <w:numPr>
          <w:ilvl w:val="0"/>
          <w:numId w:val="141"/>
        </w:numPr>
        <w:ind w:left="567"/>
        <w:jc w:val="both"/>
      </w:pPr>
      <w:r w:rsidRPr="004A0AF3">
        <w:t>Szakmai tudásának teljes kapacitásával erősíti a szervezeti PR, HR, marketing és stratégiai célkitűzéseinek megvalósulását.</w:t>
      </w:r>
    </w:p>
    <w:p w14:paraId="51613D7E" w14:textId="3FA9A329" w:rsidR="00BC4A9A" w:rsidRPr="004A0AF3" w:rsidRDefault="00BC4A9A" w:rsidP="007221E4">
      <w:pPr>
        <w:jc w:val="both"/>
      </w:pPr>
      <w:r w:rsidRPr="004A0AF3">
        <w:t>Részletes feladatkörét a szakma-specifikus munkaköri leírás tartalmazza.</w:t>
      </w:r>
    </w:p>
    <w:p w14:paraId="66AA6C33" w14:textId="77777777" w:rsidR="00EE5E72" w:rsidRPr="00ED18B9" w:rsidRDefault="00EE5E72" w:rsidP="007221E4">
      <w:pPr>
        <w:jc w:val="both"/>
        <w:rPr>
          <w:b/>
          <w:bCs/>
          <w:u w:val="single"/>
        </w:rPr>
      </w:pPr>
    </w:p>
    <w:p w14:paraId="58D5B41B" w14:textId="77777777" w:rsidR="007221E4" w:rsidRDefault="007221E4" w:rsidP="007221E4">
      <w:pPr>
        <w:jc w:val="both"/>
        <w:rPr>
          <w:b/>
          <w:bCs/>
          <w:u w:val="single"/>
        </w:rPr>
      </w:pPr>
      <w:r w:rsidRPr="00A32AEF">
        <w:rPr>
          <w:b/>
          <w:bCs/>
          <w:u w:val="single"/>
        </w:rPr>
        <w:t>Szociális asszisztens</w:t>
      </w:r>
    </w:p>
    <w:p w14:paraId="196B59C3" w14:textId="77777777" w:rsidR="007221E4" w:rsidRPr="00A32AEF" w:rsidRDefault="007221E4" w:rsidP="007221E4">
      <w:pPr>
        <w:jc w:val="both"/>
      </w:pPr>
    </w:p>
    <w:p w14:paraId="465F3B2C" w14:textId="77777777" w:rsidR="007221E4" w:rsidRPr="00A32AEF" w:rsidRDefault="007221E4" w:rsidP="007221E4">
      <w:pPr>
        <w:jc w:val="both"/>
      </w:pPr>
      <w:r w:rsidRPr="00A32AEF">
        <w:t>Munkáját az érintett szervezeti egységek szakmai vezetőinek irányításával és szakmai ellenőrzése mellett végzi.</w:t>
      </w:r>
    </w:p>
    <w:p w14:paraId="4E6DDCB4" w14:textId="77777777"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14:paraId="67B8B76F"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3462198E" w14:textId="77777777" w:rsidR="007221E4" w:rsidRPr="00A32AEF" w:rsidRDefault="007221E4" w:rsidP="007221E4">
      <w:pPr>
        <w:pStyle w:val="Listaszerbekezds1"/>
        <w:numPr>
          <w:ilvl w:val="0"/>
          <w:numId w:val="17"/>
        </w:numPr>
        <w:jc w:val="both"/>
      </w:pPr>
      <w:r w:rsidRPr="00A32AEF">
        <w:t>Fogadja az intézménybe érkezőket, vezeti a forgalmi naplót.</w:t>
      </w:r>
    </w:p>
    <w:p w14:paraId="327B3C92" w14:textId="77777777"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14:paraId="3CCF7AAA"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7EA1AC7D" w14:textId="77777777" w:rsidR="007221E4" w:rsidRPr="00A32AEF" w:rsidRDefault="007221E4" w:rsidP="007221E4">
      <w:pPr>
        <w:pStyle w:val="Listaszerbekezds1"/>
        <w:numPr>
          <w:ilvl w:val="0"/>
          <w:numId w:val="17"/>
        </w:numPr>
        <w:jc w:val="both"/>
      </w:pPr>
      <w:r w:rsidRPr="00A32AEF">
        <w:t>A családgondozó irányítása mellett segíti az ügyfeleket az ügyintézésben.</w:t>
      </w:r>
    </w:p>
    <w:p w14:paraId="1B63245C" w14:textId="77777777" w:rsidR="007221E4" w:rsidRPr="00A32AEF" w:rsidRDefault="007221E4" w:rsidP="007221E4">
      <w:pPr>
        <w:pStyle w:val="Listaszerbekezds1"/>
        <w:numPr>
          <w:ilvl w:val="0"/>
          <w:numId w:val="17"/>
        </w:numPr>
        <w:jc w:val="both"/>
      </w:pPr>
      <w:r w:rsidRPr="00A32AEF">
        <w:t>Részt vesz a statisztika előkészítésében.</w:t>
      </w:r>
    </w:p>
    <w:p w14:paraId="45769518"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714291FB" w14:textId="77777777" w:rsidR="007221E4" w:rsidRPr="00A32AEF" w:rsidRDefault="007221E4" w:rsidP="007221E4">
      <w:pPr>
        <w:jc w:val="both"/>
        <w:rPr>
          <w:b/>
          <w:bCs/>
        </w:rPr>
      </w:pPr>
    </w:p>
    <w:p w14:paraId="21E74957" w14:textId="77777777" w:rsidR="007221E4" w:rsidRPr="008C0E71" w:rsidRDefault="007221E4">
      <w:pPr>
        <w:pStyle w:val="Cmsor2"/>
        <w:rPr>
          <w:b w:val="0"/>
          <w:bCs w:val="0"/>
          <w:u w:val="single"/>
        </w:rPr>
      </w:pPr>
      <w:bookmarkStart w:id="236" w:name="_Toc106191248"/>
      <w:r w:rsidRPr="008C0E71">
        <w:rPr>
          <w:rFonts w:ascii="Times New Roman" w:hAnsi="Times New Roman" w:cs="Times New Roman"/>
          <w:bCs w:val="0"/>
          <w:i w:val="0"/>
          <w:sz w:val="24"/>
          <w:szCs w:val="24"/>
          <w:u w:val="single"/>
        </w:rPr>
        <w:t>A Család és Gyermekjóléti Központ Szakmai Egységeinek értekezletei</w:t>
      </w:r>
      <w:bookmarkEnd w:id="236"/>
    </w:p>
    <w:p w14:paraId="40F54B86" w14:textId="77777777" w:rsidR="007221E4" w:rsidRDefault="007221E4" w:rsidP="007221E4">
      <w:pPr>
        <w:jc w:val="both"/>
        <w:rPr>
          <w:b/>
          <w:bCs/>
          <w:u w:val="single"/>
        </w:rPr>
      </w:pPr>
    </w:p>
    <w:p w14:paraId="1D5F2102" w14:textId="77777777" w:rsidR="007221E4" w:rsidRPr="00A32AEF" w:rsidRDefault="007221E4" w:rsidP="007221E4">
      <w:pPr>
        <w:jc w:val="both"/>
        <w:rPr>
          <w:b/>
          <w:bCs/>
          <w:u w:val="single"/>
        </w:rPr>
      </w:pPr>
      <w:r w:rsidRPr="00A32AEF">
        <w:rPr>
          <w:b/>
          <w:bCs/>
          <w:u w:val="single"/>
        </w:rPr>
        <w:t>Szakmai munkaértekezlet</w:t>
      </w:r>
    </w:p>
    <w:p w14:paraId="65820E95" w14:textId="43C76510" w:rsidR="007221E4" w:rsidRPr="00A32AEF" w:rsidRDefault="007221E4" w:rsidP="007221E4">
      <w:pPr>
        <w:jc w:val="both"/>
        <w:rPr>
          <w:b/>
          <w:bCs/>
        </w:rPr>
      </w:pPr>
      <w:r w:rsidRPr="00A32AEF">
        <w:t>A szakmai team a Család- és a Gyermekjóléti Központ szakmai egységeinél a családsegítő, az esetmenedzser, az esettanácsadó</w:t>
      </w:r>
      <w:r w:rsidR="00A02CEF">
        <w:t xml:space="preserve">, </w:t>
      </w:r>
      <w:r w:rsidR="00A02CEF" w:rsidRPr="004A0AF3">
        <w:t xml:space="preserve">az óvodai és iskolai szociális segítő </w:t>
      </w:r>
      <w:r w:rsidR="00A02CEF">
        <w:t>és</w:t>
      </w:r>
      <w:r w:rsidRPr="00A32AEF">
        <w:t xml:space="preserve"> </w:t>
      </w:r>
      <w:r w:rsidR="00A02CEF">
        <w:t xml:space="preserve">a </w:t>
      </w:r>
      <w:r w:rsidRPr="00A32AEF">
        <w:t>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14:paraId="5E6FB556" w14:textId="77777777" w:rsidR="007221E4" w:rsidRPr="00A32AEF" w:rsidRDefault="007221E4" w:rsidP="007221E4">
      <w:pPr>
        <w:jc w:val="both"/>
        <w:rPr>
          <w:b/>
          <w:bCs/>
        </w:rPr>
      </w:pPr>
    </w:p>
    <w:p w14:paraId="7E8C7CA7" w14:textId="77777777" w:rsidR="007221E4" w:rsidRPr="00A32AEF" w:rsidRDefault="007221E4" w:rsidP="007221E4">
      <w:pPr>
        <w:jc w:val="both"/>
        <w:rPr>
          <w:u w:val="single"/>
        </w:rPr>
      </w:pPr>
      <w:r w:rsidRPr="00A32AEF">
        <w:rPr>
          <w:b/>
          <w:bCs/>
          <w:u w:val="single"/>
        </w:rPr>
        <w:t>Horizontális esetmegbeszélő csoportok</w:t>
      </w:r>
    </w:p>
    <w:p w14:paraId="6E971FC1" w14:textId="77777777"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14:paraId="36AA3084" w14:textId="77777777" w:rsidR="007221E4" w:rsidRPr="00A32AEF" w:rsidRDefault="007221E4" w:rsidP="007221E4">
      <w:pPr>
        <w:jc w:val="both"/>
        <w:rPr>
          <w:b/>
          <w:bCs/>
        </w:rPr>
      </w:pPr>
    </w:p>
    <w:p w14:paraId="3A14061B" w14:textId="77777777" w:rsidR="007221E4" w:rsidRPr="00A32AEF" w:rsidRDefault="007221E4" w:rsidP="007221E4">
      <w:pPr>
        <w:jc w:val="both"/>
        <w:rPr>
          <w:b/>
          <w:bCs/>
          <w:u w:val="single"/>
        </w:rPr>
      </w:pPr>
      <w:r w:rsidRPr="00A32AEF">
        <w:rPr>
          <w:b/>
          <w:bCs/>
          <w:u w:val="single"/>
        </w:rPr>
        <w:t xml:space="preserve">Belső kapcsolattartás </w:t>
      </w:r>
    </w:p>
    <w:p w14:paraId="2D3AFE98" w14:textId="77777777"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14:paraId="4B45DD51" w14:textId="77777777" w:rsidR="007221E4" w:rsidRPr="00A32AEF" w:rsidRDefault="007221E4" w:rsidP="007221E4">
      <w:pPr>
        <w:jc w:val="both"/>
        <w:rPr>
          <w:bCs/>
        </w:rPr>
      </w:pPr>
    </w:p>
    <w:p w14:paraId="52484CEF" w14:textId="77777777" w:rsidR="007221E4" w:rsidRPr="00A32AEF" w:rsidRDefault="007221E4" w:rsidP="007221E4">
      <w:pPr>
        <w:jc w:val="both"/>
        <w:rPr>
          <w:b/>
          <w:bCs/>
          <w:u w:val="single"/>
        </w:rPr>
      </w:pPr>
      <w:r w:rsidRPr="00A32AEF">
        <w:rPr>
          <w:b/>
          <w:bCs/>
          <w:u w:val="single"/>
        </w:rPr>
        <w:t>Külső kapcsolattartás</w:t>
      </w:r>
    </w:p>
    <w:p w14:paraId="332E06AB" w14:textId="1AB61FA5" w:rsidR="00EE5E72"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14:paraId="0083ADDF" w14:textId="77777777" w:rsidR="004A0AF3" w:rsidRDefault="004A0AF3" w:rsidP="007221E4">
      <w:pPr>
        <w:jc w:val="both"/>
        <w:rPr>
          <w:b/>
          <w:bCs/>
          <w:u w:val="single"/>
        </w:rPr>
      </w:pPr>
    </w:p>
    <w:p w14:paraId="280F9CFA" w14:textId="77777777" w:rsidR="007221E4" w:rsidRPr="00A32AEF" w:rsidRDefault="007221E4" w:rsidP="007221E4">
      <w:pPr>
        <w:jc w:val="both"/>
        <w:rPr>
          <w:b/>
          <w:bCs/>
          <w:u w:val="single"/>
        </w:rPr>
      </w:pPr>
      <w:r w:rsidRPr="00A32AEF">
        <w:rPr>
          <w:b/>
          <w:bCs/>
          <w:u w:val="single"/>
        </w:rPr>
        <w:t xml:space="preserve">Éves munkaterv </w:t>
      </w:r>
    </w:p>
    <w:p w14:paraId="7A05E80D" w14:textId="77777777"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14:paraId="4FA434A1" w14:textId="77777777" w:rsidR="007221E4" w:rsidRPr="00A32AEF" w:rsidRDefault="007221E4" w:rsidP="00EA00C8">
      <w:pPr>
        <w:ind w:left="708"/>
        <w:jc w:val="both"/>
        <w:rPr>
          <w:bCs/>
        </w:rPr>
      </w:pPr>
      <w:r w:rsidRPr="00A32AEF">
        <w:rPr>
          <w:bCs/>
        </w:rPr>
        <w:t>•</w:t>
      </w:r>
      <w:r w:rsidRPr="00A32AEF">
        <w:rPr>
          <w:bCs/>
        </w:rPr>
        <w:tab/>
        <w:t>a feladatok konkrét meghatározását,</w:t>
      </w:r>
    </w:p>
    <w:p w14:paraId="6983F2B5" w14:textId="77777777" w:rsidR="007221E4" w:rsidRPr="00A32AEF" w:rsidRDefault="007221E4" w:rsidP="00EA00C8">
      <w:pPr>
        <w:ind w:left="708"/>
        <w:jc w:val="both"/>
        <w:rPr>
          <w:bCs/>
        </w:rPr>
      </w:pPr>
      <w:r w:rsidRPr="00A32AEF">
        <w:rPr>
          <w:bCs/>
        </w:rPr>
        <w:t>•</w:t>
      </w:r>
      <w:r w:rsidRPr="00A32AEF">
        <w:rPr>
          <w:bCs/>
        </w:rPr>
        <w:tab/>
        <w:t>a feladatok végrehajtásáért felelős(ök) megnevezését,</w:t>
      </w:r>
    </w:p>
    <w:p w14:paraId="0602EB04" w14:textId="77777777" w:rsidR="007221E4" w:rsidRPr="00A32AEF" w:rsidRDefault="007221E4" w:rsidP="00EA00C8">
      <w:pPr>
        <w:ind w:left="708"/>
        <w:jc w:val="both"/>
        <w:rPr>
          <w:bCs/>
        </w:rPr>
      </w:pPr>
      <w:r w:rsidRPr="00A32AEF">
        <w:rPr>
          <w:bCs/>
        </w:rPr>
        <w:t>•</w:t>
      </w:r>
      <w:r w:rsidRPr="00A32AEF">
        <w:rPr>
          <w:bCs/>
        </w:rPr>
        <w:tab/>
        <w:t>a feladat végrehajtásának idejét,</w:t>
      </w:r>
    </w:p>
    <w:p w14:paraId="38FEA317" w14:textId="77777777" w:rsidR="007221E4" w:rsidRPr="00A32AEF" w:rsidRDefault="007221E4" w:rsidP="00EA00C8">
      <w:pPr>
        <w:ind w:left="708"/>
        <w:jc w:val="both"/>
        <w:rPr>
          <w:bCs/>
        </w:rPr>
      </w:pPr>
      <w:r w:rsidRPr="00A32AEF">
        <w:rPr>
          <w:bCs/>
        </w:rPr>
        <w:t>•</w:t>
      </w:r>
      <w:r w:rsidRPr="00A32AEF">
        <w:rPr>
          <w:bCs/>
        </w:rPr>
        <w:tab/>
        <w:t>az ellenőrzések, beszámoltatások rendjét,</w:t>
      </w:r>
    </w:p>
    <w:p w14:paraId="1BC36A65" w14:textId="77777777"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14:paraId="32D571A5" w14:textId="77777777" w:rsidR="006E64B9" w:rsidRDefault="006E64B9" w:rsidP="007221E4">
      <w:pPr>
        <w:jc w:val="both"/>
        <w:rPr>
          <w:bCs/>
        </w:rPr>
      </w:pPr>
    </w:p>
    <w:p w14:paraId="41758F53" w14:textId="77777777" w:rsidR="007221E4" w:rsidRPr="00A32AEF" w:rsidRDefault="007221E4" w:rsidP="007221E4">
      <w:pPr>
        <w:jc w:val="both"/>
        <w:rPr>
          <w:bCs/>
        </w:rPr>
      </w:pPr>
      <w:r w:rsidRPr="00A32AEF">
        <w:rPr>
          <w:bCs/>
        </w:rPr>
        <w:t>A munkatervet a szakmai egységek dolgozóival ismertetni kell, valamint meg kell küldeni az intézmény vezetőjének.</w:t>
      </w:r>
    </w:p>
    <w:p w14:paraId="56082876" w14:textId="77777777" w:rsidR="007221E4" w:rsidRPr="00A32AEF" w:rsidRDefault="007221E4" w:rsidP="007221E4">
      <w:pPr>
        <w:jc w:val="both"/>
        <w:rPr>
          <w:bCs/>
        </w:rPr>
      </w:pPr>
    </w:p>
    <w:p w14:paraId="12051162" w14:textId="77777777" w:rsidR="007221E4" w:rsidRPr="00A32AEF" w:rsidRDefault="007221E4" w:rsidP="007221E4">
      <w:pPr>
        <w:jc w:val="both"/>
        <w:rPr>
          <w:b/>
          <w:u w:val="single"/>
        </w:rPr>
      </w:pPr>
      <w:r w:rsidRPr="00A32AEF">
        <w:rPr>
          <w:bCs/>
        </w:rPr>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14:paraId="6778A042" w14:textId="77777777" w:rsidR="007221E4" w:rsidRPr="00A32AEF" w:rsidRDefault="007221E4" w:rsidP="007221E4">
      <w:pPr>
        <w:jc w:val="both"/>
        <w:rPr>
          <w:b/>
          <w:u w:val="single"/>
        </w:rPr>
      </w:pPr>
    </w:p>
    <w:p w14:paraId="19A90501" w14:textId="77777777" w:rsidR="007221E4" w:rsidRPr="00A32AEF" w:rsidRDefault="007221E4" w:rsidP="007221E4">
      <w:pPr>
        <w:jc w:val="both"/>
        <w:rPr>
          <w:b/>
        </w:rPr>
      </w:pPr>
      <w:r w:rsidRPr="00A32AEF">
        <w:rPr>
          <w:b/>
        </w:rPr>
        <w:t>Az előzőekben felsorolt munkarendtől eltérő munkarendben dolgozók:</w:t>
      </w:r>
    </w:p>
    <w:p w14:paraId="0431C8F7" w14:textId="77777777"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14:paraId="04F757CB" w14:textId="77777777" w:rsidR="007221E4" w:rsidRPr="00A32AEF" w:rsidRDefault="007221E4" w:rsidP="007221E4">
      <w:pPr>
        <w:jc w:val="both"/>
      </w:pPr>
    </w:p>
    <w:p w14:paraId="1FEFB2BB" w14:textId="77777777" w:rsidR="007221E4" w:rsidRPr="008C0E71" w:rsidRDefault="007221E4" w:rsidP="007221E4">
      <w:pPr>
        <w:pStyle w:val="Cmsor2"/>
        <w:spacing w:before="0" w:after="0"/>
        <w:rPr>
          <w:b w:val="0"/>
          <w:u w:val="single"/>
        </w:rPr>
      </w:pPr>
      <w:bookmarkStart w:id="237" w:name="_Toc106191249"/>
      <w:r w:rsidRPr="008C0E71">
        <w:rPr>
          <w:rFonts w:ascii="Times New Roman" w:hAnsi="Times New Roman" w:cs="Times New Roman"/>
          <w:i w:val="0"/>
          <w:sz w:val="24"/>
          <w:szCs w:val="24"/>
          <w:u w:val="single"/>
        </w:rPr>
        <w:t>Szabadságolás, helyettesítés, munkakör átadás rendje</w:t>
      </w:r>
      <w:bookmarkEnd w:id="237"/>
    </w:p>
    <w:p w14:paraId="49A87B50" w14:textId="77777777" w:rsidR="007221E4" w:rsidRDefault="007221E4" w:rsidP="007221E4">
      <w:pPr>
        <w:jc w:val="both"/>
      </w:pPr>
    </w:p>
    <w:p w14:paraId="5F8F7B8F" w14:textId="77777777"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14:paraId="2B499FE4" w14:textId="77777777" w:rsidR="00EE5E72" w:rsidRPr="00A32AEF" w:rsidRDefault="00EE5E72" w:rsidP="007221E4">
      <w:pPr>
        <w:jc w:val="both"/>
      </w:pPr>
    </w:p>
    <w:p w14:paraId="4BC42555" w14:textId="77777777" w:rsidR="007221E4" w:rsidRPr="008C0E71" w:rsidRDefault="007221E4" w:rsidP="007221E4">
      <w:pPr>
        <w:pStyle w:val="Cmsor2"/>
        <w:rPr>
          <w:b w:val="0"/>
          <w:bCs w:val="0"/>
          <w:u w:val="single"/>
        </w:rPr>
      </w:pPr>
      <w:bookmarkStart w:id="238" w:name="_Toc106191250"/>
      <w:r w:rsidRPr="008C0E71">
        <w:rPr>
          <w:rFonts w:ascii="Times New Roman" w:hAnsi="Times New Roman" w:cs="Times New Roman"/>
          <w:bCs w:val="0"/>
          <w:i w:val="0"/>
          <w:sz w:val="24"/>
          <w:szCs w:val="24"/>
          <w:u w:val="single"/>
        </w:rPr>
        <w:t>Helyettesítés esetén követendő eljárás</w:t>
      </w:r>
      <w:bookmarkEnd w:id="238"/>
    </w:p>
    <w:p w14:paraId="3ED91521" w14:textId="77777777" w:rsidR="007221E4" w:rsidRPr="00A32AEF" w:rsidRDefault="007221E4" w:rsidP="007221E4">
      <w:pPr>
        <w:jc w:val="both"/>
        <w:rPr>
          <w:bCs/>
        </w:rPr>
      </w:pPr>
      <w:r w:rsidRPr="00A32AEF">
        <w:rPr>
          <w:bCs/>
        </w:rPr>
        <w:t>A munkaköri leírás tartalmazza</w:t>
      </w:r>
    </w:p>
    <w:p w14:paraId="290C785E" w14:textId="77777777"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14:paraId="5E727EC5" w14:textId="77777777"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14:paraId="6976367D" w14:textId="77777777"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14:paraId="77153AF7" w14:textId="77777777"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14:paraId="0484029B" w14:textId="77777777"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14:paraId="5764A4F0" w14:textId="77777777" w:rsidR="007221E4" w:rsidRPr="008C0E71" w:rsidRDefault="007221E4" w:rsidP="007221E4">
      <w:pPr>
        <w:pStyle w:val="Listaszerbekezds"/>
        <w:numPr>
          <w:ilvl w:val="0"/>
          <w:numId w:val="122"/>
        </w:numPr>
        <w:jc w:val="both"/>
        <w:rPr>
          <w:bCs/>
        </w:rPr>
      </w:pPr>
      <w:r w:rsidRPr="008C0E71">
        <w:rPr>
          <w:bCs/>
        </w:rPr>
        <w:t xml:space="preserve">a helyettesítés alkalmával a munkakör átadás-átvételt írásba kell foglalni – 30 napot meghaladóan, </w:t>
      </w:r>
    </w:p>
    <w:p w14:paraId="013EF6D9" w14:textId="644BCD3B" w:rsidR="007221E4" w:rsidRPr="004A0AF3" w:rsidRDefault="007221E4" w:rsidP="004A0AF3">
      <w:pPr>
        <w:pStyle w:val="Listaszerbekezds"/>
        <w:numPr>
          <w:ilvl w:val="0"/>
          <w:numId w:val="122"/>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14:paraId="6790A2D2" w14:textId="77777777" w:rsidR="007221E4" w:rsidRPr="008C0E71" w:rsidRDefault="007221E4" w:rsidP="007221E4">
      <w:pPr>
        <w:pStyle w:val="Cmsor2"/>
        <w:rPr>
          <w:b w:val="0"/>
          <w:bCs w:val="0"/>
          <w:u w:val="single"/>
        </w:rPr>
      </w:pPr>
      <w:bookmarkStart w:id="239" w:name="_Toc106191251"/>
      <w:r w:rsidRPr="008C0E71">
        <w:rPr>
          <w:rFonts w:ascii="Times New Roman" w:hAnsi="Times New Roman" w:cs="Times New Roman"/>
          <w:bCs w:val="0"/>
          <w:i w:val="0"/>
          <w:sz w:val="24"/>
          <w:szCs w:val="24"/>
          <w:u w:val="single"/>
        </w:rPr>
        <w:t>Adatkezelés, adatszolgáltatás rendje</w:t>
      </w:r>
      <w:bookmarkEnd w:id="239"/>
      <w:r w:rsidRPr="008C0E71">
        <w:rPr>
          <w:rFonts w:ascii="Times New Roman" w:hAnsi="Times New Roman" w:cs="Times New Roman"/>
          <w:bCs w:val="0"/>
          <w:i w:val="0"/>
          <w:sz w:val="24"/>
          <w:szCs w:val="24"/>
          <w:u w:val="single"/>
        </w:rPr>
        <w:t xml:space="preserve"> </w:t>
      </w:r>
    </w:p>
    <w:p w14:paraId="32C330C7" w14:textId="77777777" w:rsidR="007221E4" w:rsidRPr="00A32AEF" w:rsidRDefault="007221E4" w:rsidP="007221E4">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14:paraId="0533031C" w14:textId="77777777" w:rsidR="007221E4" w:rsidRPr="008C0E71" w:rsidRDefault="007221E4" w:rsidP="007221E4">
      <w:pPr>
        <w:pStyle w:val="Cmsor2"/>
        <w:rPr>
          <w:b w:val="0"/>
          <w:bCs w:val="0"/>
          <w:u w:val="single"/>
        </w:rPr>
      </w:pPr>
      <w:bookmarkStart w:id="240" w:name="_Toc106191252"/>
      <w:r w:rsidRPr="008C0E71">
        <w:rPr>
          <w:rFonts w:ascii="Times New Roman" w:hAnsi="Times New Roman" w:cs="Times New Roman"/>
          <w:bCs w:val="0"/>
          <w:i w:val="0"/>
          <w:sz w:val="24"/>
          <w:szCs w:val="24"/>
          <w:u w:val="single"/>
        </w:rPr>
        <w:t>A munkavégzés teljesítése, munkaköri kötelezettségek, hivatali titok megőrzése</w:t>
      </w:r>
      <w:bookmarkEnd w:id="240"/>
    </w:p>
    <w:p w14:paraId="110B0139" w14:textId="77777777"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14:paraId="6E3A9616" w14:textId="77777777" w:rsidR="007221E4" w:rsidRPr="00A32AEF" w:rsidRDefault="007221E4" w:rsidP="007221E4">
      <w:pPr>
        <w:jc w:val="both"/>
        <w:rPr>
          <w:b/>
          <w:bCs/>
          <w:u w:val="single"/>
        </w:rPr>
      </w:pPr>
    </w:p>
    <w:p w14:paraId="589CB48A" w14:textId="77777777" w:rsidR="007221E4" w:rsidRPr="00A32AEF" w:rsidRDefault="007221E4" w:rsidP="007221E4">
      <w:pPr>
        <w:jc w:val="both"/>
        <w:rPr>
          <w:b/>
          <w:bCs/>
          <w:u w:val="single"/>
        </w:rPr>
      </w:pPr>
      <w:r w:rsidRPr="00A32AEF">
        <w:rPr>
          <w:b/>
          <w:bCs/>
          <w:u w:val="single"/>
        </w:rPr>
        <w:t xml:space="preserve">Az intézménynél hivatali titoknak minősül: </w:t>
      </w:r>
    </w:p>
    <w:p w14:paraId="0EC6F75D" w14:textId="77777777"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14:paraId="020C6D7A" w14:textId="77777777"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14:paraId="31D087C2" w14:textId="77777777"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14:paraId="27F4FE4A" w14:textId="77777777" w:rsidR="007221E4" w:rsidRPr="00A32AEF" w:rsidRDefault="007221E4" w:rsidP="007221E4">
      <w:pPr>
        <w:jc w:val="both"/>
        <w:rPr>
          <w:b/>
          <w:bCs/>
          <w:u w:val="single"/>
        </w:rPr>
      </w:pPr>
    </w:p>
    <w:p w14:paraId="7CCC1B12" w14:textId="77777777" w:rsidR="007221E4" w:rsidRPr="008C0E71" w:rsidRDefault="007221E4" w:rsidP="007221E4">
      <w:pPr>
        <w:pStyle w:val="Cmsor2"/>
        <w:rPr>
          <w:b w:val="0"/>
          <w:bCs w:val="0"/>
          <w:u w:val="single"/>
        </w:rPr>
      </w:pPr>
      <w:bookmarkStart w:id="241" w:name="_Toc106191253"/>
      <w:r w:rsidRPr="008C0E71">
        <w:rPr>
          <w:rFonts w:ascii="Times New Roman" w:hAnsi="Times New Roman" w:cs="Times New Roman"/>
          <w:bCs w:val="0"/>
          <w:i w:val="0"/>
          <w:sz w:val="24"/>
          <w:szCs w:val="24"/>
          <w:u w:val="single"/>
        </w:rPr>
        <w:t>Gyakornoki rendszer</w:t>
      </w:r>
      <w:bookmarkEnd w:id="241"/>
    </w:p>
    <w:p w14:paraId="3D37789A" w14:textId="77777777"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14:paraId="141A778D" w14:textId="77777777" w:rsidR="007221E4" w:rsidRPr="00A32AEF" w:rsidRDefault="007221E4" w:rsidP="007221E4">
      <w:pPr>
        <w:jc w:val="both"/>
        <w:rPr>
          <w:b/>
          <w:bCs/>
        </w:rPr>
      </w:pPr>
    </w:p>
    <w:p w14:paraId="56691A43" w14:textId="77777777" w:rsidR="007221E4" w:rsidRPr="00A32AEF" w:rsidRDefault="007221E4" w:rsidP="007221E4">
      <w:pPr>
        <w:jc w:val="both"/>
        <w:rPr>
          <w:b/>
          <w:bCs/>
          <w:u w:val="single"/>
        </w:rPr>
      </w:pPr>
      <w:r w:rsidRPr="00A32AEF">
        <w:rPr>
          <w:b/>
          <w:bCs/>
          <w:u w:val="single"/>
        </w:rPr>
        <w:t xml:space="preserve">Gyakorlati hely biztosítása – hallgatók fogadásának rendje </w:t>
      </w:r>
    </w:p>
    <w:p w14:paraId="19216578" w14:textId="77777777"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14:paraId="313E5A00" w14:textId="77777777" w:rsidR="007221E4" w:rsidRPr="008C0E71" w:rsidRDefault="007221E4" w:rsidP="007221E4">
      <w:pPr>
        <w:pStyle w:val="Cmsor2"/>
        <w:rPr>
          <w:b w:val="0"/>
          <w:bCs w:val="0"/>
          <w:u w:val="single"/>
        </w:rPr>
      </w:pPr>
      <w:bookmarkStart w:id="242" w:name="_Toc106191254"/>
      <w:r w:rsidRPr="008C0E71">
        <w:rPr>
          <w:rFonts w:ascii="Times New Roman" w:hAnsi="Times New Roman" w:cs="Times New Roman"/>
          <w:bCs w:val="0"/>
          <w:i w:val="0"/>
          <w:sz w:val="24"/>
          <w:szCs w:val="24"/>
          <w:u w:val="single"/>
        </w:rPr>
        <w:t>Önkéntes foglalkoztatás</w:t>
      </w:r>
      <w:bookmarkEnd w:id="242"/>
    </w:p>
    <w:p w14:paraId="400F8EB0" w14:textId="77777777"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14:paraId="2FE1C3DD" w14:textId="77777777" w:rsidR="007221E4" w:rsidRDefault="007221E4" w:rsidP="007221E4">
      <w:pPr>
        <w:jc w:val="both"/>
        <w:rPr>
          <w:bCs/>
        </w:rPr>
      </w:pPr>
    </w:p>
    <w:p w14:paraId="0323CB88" w14:textId="77777777"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14:paraId="0F43D682" w14:textId="77777777"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14:paraId="3888F240" w14:textId="77777777" w:rsidR="007221E4" w:rsidRPr="008C0E71" w:rsidRDefault="007221E4" w:rsidP="007221E4">
      <w:pPr>
        <w:pStyle w:val="Listaszerbekezds"/>
        <w:numPr>
          <w:ilvl w:val="0"/>
          <w:numId w:val="124"/>
        </w:numPr>
        <w:jc w:val="both"/>
        <w:rPr>
          <w:bCs/>
        </w:rPr>
      </w:pPr>
      <w:r w:rsidRPr="008C0E71">
        <w:rPr>
          <w:bCs/>
        </w:rPr>
        <w:t>munkaköri leírás megléte</w:t>
      </w:r>
    </w:p>
    <w:p w14:paraId="78C2547E" w14:textId="77777777"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14:paraId="52305E68" w14:textId="77777777"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14:paraId="24A2A6B5" w14:textId="77777777"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14:paraId="0EE228F3" w14:textId="77777777" w:rsidR="007221E4" w:rsidRDefault="007221E4" w:rsidP="007221E4">
      <w:pPr>
        <w:rPr>
          <w:b/>
          <w:bCs/>
        </w:rPr>
      </w:pPr>
    </w:p>
    <w:p w14:paraId="1549B8CA" w14:textId="77777777" w:rsidR="007221E4" w:rsidRPr="00A32AEF" w:rsidRDefault="007221E4" w:rsidP="007221E4">
      <w:pPr>
        <w:rPr>
          <w:b/>
          <w:bCs/>
        </w:rPr>
      </w:pPr>
    </w:p>
    <w:p w14:paraId="6957F297" w14:textId="77777777" w:rsidR="00EE5E72" w:rsidRDefault="00EE5E72" w:rsidP="007221E4">
      <w:pPr>
        <w:pStyle w:val="Cmsor1"/>
        <w:spacing w:before="0" w:after="0"/>
        <w:jc w:val="center"/>
        <w:rPr>
          <w:rFonts w:ascii="Times New Roman" w:hAnsi="Times New Roman" w:cs="Times New Roman"/>
          <w:bCs w:val="0"/>
          <w:sz w:val="24"/>
          <w:szCs w:val="24"/>
          <w:u w:val="single"/>
        </w:rPr>
        <w:sectPr w:rsidR="00EE5E72">
          <w:pgSz w:w="12240" w:h="15840"/>
          <w:pgMar w:top="1418" w:right="1418" w:bottom="1418" w:left="1418" w:header="708" w:footer="709" w:gutter="0"/>
          <w:cols w:space="708"/>
          <w:docGrid w:linePitch="240" w:charSpace="-6145"/>
        </w:sectPr>
      </w:pPr>
    </w:p>
    <w:p w14:paraId="4842CDF0" w14:textId="4287A87F" w:rsidR="007221E4" w:rsidRPr="008C0E71" w:rsidRDefault="007221E4">
      <w:pPr>
        <w:pStyle w:val="Cmsor1"/>
        <w:spacing w:before="0" w:after="0"/>
        <w:jc w:val="center"/>
        <w:rPr>
          <w:rFonts w:ascii="Times New Roman" w:hAnsi="Times New Roman" w:cs="Times New Roman"/>
          <w:sz w:val="24"/>
          <w:szCs w:val="24"/>
        </w:rPr>
      </w:pPr>
      <w:bookmarkStart w:id="243" w:name="_Toc106191255"/>
      <w:r w:rsidRPr="008C0E71">
        <w:rPr>
          <w:rFonts w:ascii="Times New Roman" w:hAnsi="Times New Roman" w:cs="Times New Roman"/>
          <w:bCs w:val="0"/>
          <w:sz w:val="24"/>
          <w:szCs w:val="24"/>
          <w:u w:val="single"/>
        </w:rPr>
        <w:t>VI.3. FFEJEZET</w:t>
      </w:r>
      <w:bookmarkEnd w:id="243"/>
    </w:p>
    <w:p w14:paraId="45E33EA3" w14:textId="77777777" w:rsidR="007221E4" w:rsidRPr="008C0E71" w:rsidRDefault="007221E4">
      <w:pPr>
        <w:pStyle w:val="Cmsor1"/>
        <w:spacing w:before="0" w:after="0"/>
        <w:jc w:val="center"/>
        <w:rPr>
          <w:rFonts w:ascii="Times New Roman" w:hAnsi="Times New Roman" w:cs="Times New Roman"/>
          <w:bCs w:val="0"/>
          <w:sz w:val="24"/>
          <w:szCs w:val="24"/>
          <w:u w:val="single"/>
        </w:rPr>
      </w:pPr>
      <w:bookmarkStart w:id="244" w:name="_Toc106191256"/>
      <w:r w:rsidRPr="008C0E71">
        <w:rPr>
          <w:rFonts w:ascii="Times New Roman" w:hAnsi="Times New Roman" w:cs="Times New Roman"/>
          <w:bCs w:val="0"/>
          <w:sz w:val="24"/>
          <w:szCs w:val="24"/>
          <w:u w:val="single"/>
        </w:rPr>
        <w:t>BÖLCSŐDÉK és IDŐSZAKOS GYERMEKFELÜGYELET</w:t>
      </w:r>
      <w:bookmarkEnd w:id="244"/>
    </w:p>
    <w:p w14:paraId="39E6D3DF" w14:textId="77777777" w:rsidR="007221E4" w:rsidRPr="00A32AEF" w:rsidRDefault="007221E4" w:rsidP="007221E4">
      <w:pPr>
        <w:rPr>
          <w:b/>
          <w:bCs/>
          <w:u w:val="single"/>
        </w:rPr>
      </w:pPr>
    </w:p>
    <w:p w14:paraId="675AF7FD" w14:textId="77777777" w:rsidR="007221E4" w:rsidRPr="00A32AEF" w:rsidRDefault="007221E4" w:rsidP="007221E4">
      <w:pPr>
        <w:jc w:val="both"/>
      </w:pPr>
      <w:r w:rsidRPr="00A32AEF">
        <w:t>A Bölcsődék telephelyeiken az alábbi feladatokat látják el:</w:t>
      </w:r>
    </w:p>
    <w:p w14:paraId="27E886EB" w14:textId="77777777"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14:paraId="1E8CAF54" w14:textId="77777777"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14:paraId="162EE7B6" w14:textId="77777777" w:rsidR="007221E4" w:rsidRPr="00A32AEF" w:rsidRDefault="007221E4" w:rsidP="007221E4">
      <w:pPr>
        <w:jc w:val="both"/>
      </w:pPr>
    </w:p>
    <w:p w14:paraId="207BDB74" w14:textId="4B0D4CAA" w:rsidR="007221E4" w:rsidRPr="00A32AEF" w:rsidRDefault="007221E4" w:rsidP="007221E4">
      <w:pPr>
        <w:jc w:val="both"/>
      </w:pPr>
      <w:r w:rsidRPr="00A32AEF">
        <w:t xml:space="preserve">A </w:t>
      </w:r>
      <w:r w:rsidR="000306B0" w:rsidRPr="000954A7">
        <w:t>Százszorszép</w:t>
      </w:r>
      <w:r w:rsidRPr="00506DEB">
        <w:t xml:space="preserve"> bölcsődei</w:t>
      </w:r>
      <w:r w:rsidRPr="000306B0">
        <w:t xml:space="preserve"> telephelyen időszakos gyermekfelügyelet működik.</w:t>
      </w:r>
    </w:p>
    <w:p w14:paraId="4A9EBCAB" w14:textId="77777777" w:rsidR="007221E4" w:rsidRDefault="007221E4" w:rsidP="007221E4">
      <w:pPr>
        <w:jc w:val="both"/>
      </w:pPr>
    </w:p>
    <w:p w14:paraId="46B8C98E" w14:textId="1B3E6DC5" w:rsidR="007221E4" w:rsidRPr="00A32AEF" w:rsidRDefault="007221E4" w:rsidP="007221E4">
      <w:pPr>
        <w:jc w:val="both"/>
        <w:rPr>
          <w:b/>
          <w:bCs/>
        </w:rPr>
      </w:pPr>
      <w:r w:rsidRPr="00A32AEF">
        <w:t>A szolgáltatásért térítésként óradíj fizetendő, amelyet a</w:t>
      </w:r>
      <w:r w:rsidR="00594D95">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14:paraId="3A1939D5" w14:textId="77777777" w:rsidR="007221E4" w:rsidRPr="00A32AEF" w:rsidRDefault="007221E4" w:rsidP="007221E4">
      <w:pPr>
        <w:rPr>
          <w:b/>
          <w:bCs/>
          <w:u w:val="single"/>
        </w:rPr>
      </w:pPr>
    </w:p>
    <w:p w14:paraId="74CC73C5" w14:textId="77777777" w:rsidR="007221E4" w:rsidRPr="00A32AEF" w:rsidRDefault="007221E4" w:rsidP="007221E4">
      <w:pPr>
        <w:pStyle w:val="Cmsor2"/>
      </w:pPr>
      <w:bookmarkStart w:id="245" w:name="_Toc106191257"/>
      <w:r w:rsidRPr="008C0E71">
        <w:rPr>
          <w:rFonts w:ascii="Times New Roman" w:hAnsi="Times New Roman" w:cs="Times New Roman"/>
          <w:bCs w:val="0"/>
          <w:i w:val="0"/>
          <w:sz w:val="24"/>
          <w:szCs w:val="24"/>
        </w:rPr>
        <w:t>A beosztott munkatársak feladatai és kötelezettségei</w:t>
      </w:r>
      <w:bookmarkEnd w:id="245"/>
    </w:p>
    <w:p w14:paraId="62825323" w14:textId="77777777" w:rsidR="007221E4" w:rsidRPr="00A32AEF" w:rsidRDefault="007221E4" w:rsidP="007221E4">
      <w:pPr>
        <w:rPr>
          <w:b/>
          <w:bCs/>
          <w:u w:val="single"/>
        </w:rPr>
      </w:pPr>
    </w:p>
    <w:p w14:paraId="3CBC483F" w14:textId="77777777" w:rsidR="007221E4" w:rsidRPr="005B7E22" w:rsidRDefault="007221E4" w:rsidP="007221E4">
      <w:pPr>
        <w:pStyle w:val="Cmsor3"/>
        <w:jc w:val="both"/>
      </w:pPr>
      <w:bookmarkStart w:id="246" w:name="_Toc106191258"/>
      <w:r w:rsidRPr="008C0E71">
        <w:rPr>
          <w:bCs w:val="0"/>
          <w:sz w:val="24"/>
          <w:u w:val="single"/>
        </w:rPr>
        <w:t>Kisgyermeknevelő</w:t>
      </w:r>
      <w:bookmarkEnd w:id="246"/>
    </w:p>
    <w:p w14:paraId="1E2C6D42" w14:textId="77777777" w:rsidR="007221E4" w:rsidRDefault="007221E4" w:rsidP="007221E4">
      <w:pPr>
        <w:jc w:val="both"/>
      </w:pPr>
    </w:p>
    <w:p w14:paraId="296844AF" w14:textId="77777777"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14:paraId="201FC0E6" w14:textId="77777777" w:rsidR="007221E4" w:rsidRDefault="007221E4" w:rsidP="007221E4">
      <w:pPr>
        <w:jc w:val="both"/>
      </w:pPr>
    </w:p>
    <w:p w14:paraId="7D37EA6D" w14:textId="77777777"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14:paraId="6529649C" w14:textId="77777777" w:rsidR="007221E4" w:rsidRPr="008C0E71" w:rsidRDefault="007221E4" w:rsidP="007221E4">
      <w:pPr>
        <w:jc w:val="both"/>
        <w:rPr>
          <w:b/>
          <w:bCs/>
          <w:u w:val="single"/>
        </w:rPr>
      </w:pPr>
    </w:p>
    <w:p w14:paraId="0005AF2F" w14:textId="77777777" w:rsidR="007221E4" w:rsidRPr="008C0E71" w:rsidRDefault="007221E4" w:rsidP="007221E4">
      <w:pPr>
        <w:jc w:val="both"/>
        <w:rPr>
          <w:b/>
          <w:bCs/>
          <w:u w:val="single"/>
        </w:rPr>
      </w:pPr>
      <w:r w:rsidRPr="008C0E71">
        <w:rPr>
          <w:b/>
          <w:bCs/>
          <w:u w:val="single"/>
        </w:rPr>
        <w:t>A munkakör által ellátandó feladat- és hatáskörök:</w:t>
      </w:r>
    </w:p>
    <w:p w14:paraId="751E50DF" w14:textId="77777777" w:rsidR="007221E4" w:rsidRPr="008C0E71" w:rsidRDefault="007221E4" w:rsidP="007221E4">
      <w:pPr>
        <w:jc w:val="both"/>
        <w:rPr>
          <w:b/>
          <w:bCs/>
          <w:u w:val="single"/>
        </w:rPr>
      </w:pPr>
    </w:p>
    <w:p w14:paraId="27118110" w14:textId="77777777" w:rsidR="007221E4" w:rsidRPr="008C0E71" w:rsidRDefault="007221E4" w:rsidP="007221E4">
      <w:pPr>
        <w:jc w:val="both"/>
      </w:pPr>
      <w:r w:rsidRPr="008C0E71">
        <w:rPr>
          <w:b/>
          <w:bCs/>
          <w:u w:val="single"/>
        </w:rPr>
        <w:t>Ellátandó feladatai</w:t>
      </w:r>
    </w:p>
    <w:p w14:paraId="6591026D" w14:textId="77777777"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14:paraId="0716F19C" w14:textId="77777777"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14:paraId="163F9144" w14:textId="77777777"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14:paraId="1FB49BE5" w14:textId="77777777"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14:paraId="6ECD70E3" w14:textId="77777777"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14:paraId="5A70A65B" w14:textId="77777777"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14:paraId="2EAACE7F" w14:textId="77777777"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14:paraId="69C0A504" w14:textId="77777777" w:rsidR="007221E4" w:rsidRDefault="007221E4" w:rsidP="007221E4">
      <w:pPr>
        <w:widowControl w:val="0"/>
        <w:numPr>
          <w:ilvl w:val="0"/>
          <w:numId w:val="85"/>
        </w:numPr>
        <w:tabs>
          <w:tab w:val="clear" w:pos="0"/>
          <w:tab w:val="num" w:pos="720"/>
        </w:tabs>
        <w:jc w:val="both"/>
      </w:pPr>
      <w:r w:rsidRPr="008C0E71">
        <w:t>Vezeti a csoportjában az előírt adminisztrációt.</w:t>
      </w:r>
    </w:p>
    <w:p w14:paraId="58AE5797" w14:textId="77777777" w:rsidR="00880244" w:rsidRPr="008C0E71" w:rsidRDefault="00880244" w:rsidP="000954A7">
      <w:pPr>
        <w:widowControl w:val="0"/>
        <w:jc w:val="both"/>
      </w:pPr>
    </w:p>
    <w:p w14:paraId="1E878437" w14:textId="77777777" w:rsidR="007221E4" w:rsidRPr="008C0E71" w:rsidRDefault="007221E4" w:rsidP="007221E4">
      <w:pPr>
        <w:widowControl w:val="0"/>
        <w:numPr>
          <w:ilvl w:val="0"/>
          <w:numId w:val="85"/>
        </w:numPr>
        <w:tabs>
          <w:tab w:val="clear" w:pos="0"/>
          <w:tab w:val="num" w:pos="720"/>
        </w:tabs>
        <w:jc w:val="both"/>
      </w:pPr>
      <w:r w:rsidRPr="008C0E71">
        <w:t>A csoportjába járó gyermekek tevékenységéről, fejlődéséről naponta tájékoztatja a szülőket délutáni kiadásnál.</w:t>
      </w:r>
    </w:p>
    <w:p w14:paraId="4FE7EBD3" w14:textId="77777777"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14:paraId="0F4EE030" w14:textId="77777777"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14:paraId="5FFB3F71" w14:textId="77777777"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14:paraId="44BDC01F" w14:textId="77777777"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14:paraId="3E803895" w14:textId="77777777"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14:paraId="5807855E" w14:textId="77777777"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14:paraId="33944DCD" w14:textId="77777777"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14:paraId="5B798577" w14:textId="77777777" w:rsidR="007221E4" w:rsidRPr="008C0E71" w:rsidRDefault="007221E4" w:rsidP="007221E4">
      <w:pPr>
        <w:jc w:val="both"/>
      </w:pPr>
    </w:p>
    <w:p w14:paraId="600217D2" w14:textId="77777777" w:rsidR="007221E4" w:rsidRPr="008C0E71" w:rsidRDefault="007221E4" w:rsidP="007221E4">
      <w:pPr>
        <w:jc w:val="both"/>
      </w:pPr>
      <w:r w:rsidRPr="008C0E71">
        <w:rPr>
          <w:b/>
          <w:bCs/>
          <w:u w:val="single"/>
        </w:rPr>
        <w:t>A kisgyermeknevelő által vezetett dokumentumok</w:t>
      </w:r>
    </w:p>
    <w:p w14:paraId="4B58BB37" w14:textId="77777777" w:rsidR="007221E4" w:rsidRPr="008C0E71" w:rsidRDefault="007221E4" w:rsidP="007221E4">
      <w:pPr>
        <w:widowControl w:val="0"/>
        <w:numPr>
          <w:ilvl w:val="0"/>
          <w:numId w:val="86"/>
        </w:numPr>
        <w:tabs>
          <w:tab w:val="clear" w:pos="0"/>
          <w:tab w:val="num" w:pos="720"/>
        </w:tabs>
        <w:jc w:val="both"/>
      </w:pPr>
      <w:r w:rsidRPr="008C0E71">
        <w:t>csoportnapló naponta</w:t>
      </w:r>
    </w:p>
    <w:p w14:paraId="26130459" w14:textId="77777777"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14:paraId="429A9C3B" w14:textId="77777777" w:rsidR="007221E4" w:rsidRPr="008C0E71" w:rsidRDefault="007221E4" w:rsidP="007221E4">
      <w:pPr>
        <w:widowControl w:val="0"/>
        <w:numPr>
          <w:ilvl w:val="0"/>
          <w:numId w:val="86"/>
        </w:numPr>
        <w:tabs>
          <w:tab w:val="clear" w:pos="0"/>
          <w:tab w:val="num" w:pos="720"/>
        </w:tabs>
        <w:jc w:val="both"/>
      </w:pPr>
      <w:r w:rsidRPr="008C0E71">
        <w:t>percentilis tábla</w:t>
      </w:r>
    </w:p>
    <w:p w14:paraId="40684B5D" w14:textId="77777777"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14:paraId="7C201702" w14:textId="77777777" w:rsidR="007221E4" w:rsidRPr="008C0E71" w:rsidRDefault="007221E4" w:rsidP="007221E4">
      <w:pPr>
        <w:widowControl w:val="0"/>
        <w:ind w:left="720"/>
        <w:jc w:val="both"/>
      </w:pPr>
      <w:r w:rsidRPr="008C0E71">
        <w:t xml:space="preserve">                         - beszoktatás</w:t>
      </w:r>
    </w:p>
    <w:p w14:paraId="761F9AF7" w14:textId="77777777" w:rsidR="007221E4" w:rsidRPr="008C0E71" w:rsidRDefault="007221E4" w:rsidP="007221E4">
      <w:pPr>
        <w:widowControl w:val="0"/>
        <w:ind w:left="720"/>
        <w:jc w:val="both"/>
      </w:pPr>
      <w:r w:rsidRPr="008C0E71">
        <w:t xml:space="preserve">                         - 1 éves korig havonta</w:t>
      </w:r>
    </w:p>
    <w:p w14:paraId="3588DDA8" w14:textId="77777777" w:rsidR="007221E4" w:rsidRPr="008C0E71" w:rsidRDefault="007221E4" w:rsidP="007221E4">
      <w:pPr>
        <w:widowControl w:val="0"/>
        <w:ind w:left="720"/>
        <w:jc w:val="both"/>
      </w:pPr>
      <w:r w:rsidRPr="008C0E71">
        <w:t xml:space="preserve">                         - utána negyedévente</w:t>
      </w:r>
    </w:p>
    <w:p w14:paraId="5EAC4D79" w14:textId="77777777"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14:paraId="2D33FC78" w14:textId="77777777" w:rsidR="007221E4" w:rsidRPr="008C0E71" w:rsidRDefault="007221E4" w:rsidP="007221E4">
      <w:pPr>
        <w:widowControl w:val="0"/>
        <w:ind w:left="360"/>
        <w:jc w:val="both"/>
        <w:rPr>
          <w:b/>
          <w:bCs/>
          <w:u w:val="single"/>
        </w:rPr>
      </w:pPr>
    </w:p>
    <w:p w14:paraId="3E6950F3" w14:textId="77777777" w:rsidR="007221E4" w:rsidRPr="008C0E71" w:rsidRDefault="007221E4" w:rsidP="007221E4">
      <w:pPr>
        <w:jc w:val="both"/>
      </w:pPr>
      <w:r w:rsidRPr="008C0E71">
        <w:rPr>
          <w:b/>
          <w:bCs/>
          <w:u w:val="single"/>
        </w:rPr>
        <w:t>Munkaköri felelősség</w:t>
      </w:r>
    </w:p>
    <w:p w14:paraId="69534D72" w14:textId="77777777" w:rsidR="007221E4" w:rsidRPr="008C0E71" w:rsidRDefault="007221E4" w:rsidP="007221E4">
      <w:pPr>
        <w:widowControl w:val="0"/>
        <w:numPr>
          <w:ilvl w:val="0"/>
          <w:numId w:val="87"/>
        </w:numPr>
        <w:tabs>
          <w:tab w:val="clear" w:pos="0"/>
          <w:tab w:val="num" w:pos="720"/>
        </w:tabs>
        <w:jc w:val="both"/>
      </w:pPr>
      <w:r w:rsidRPr="008C0E71">
        <w:t>Betartja a házirendben foglaltakat</w:t>
      </w:r>
    </w:p>
    <w:p w14:paraId="3BCF0015" w14:textId="77777777"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14:paraId="0F42EE2A" w14:textId="77777777"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14:paraId="15B76E25" w14:textId="77777777" w:rsidR="007221E4" w:rsidRPr="008C0E71" w:rsidRDefault="007221E4" w:rsidP="007221E4">
      <w:pPr>
        <w:widowControl w:val="0"/>
        <w:numPr>
          <w:ilvl w:val="0"/>
          <w:numId w:val="87"/>
        </w:numPr>
        <w:tabs>
          <w:tab w:val="clear" w:pos="0"/>
          <w:tab w:val="num" w:pos="720"/>
        </w:tabs>
        <w:jc w:val="both"/>
      </w:pPr>
      <w:r w:rsidRPr="008C0E71">
        <w:t>Kollégákkal együttműködik.</w:t>
      </w:r>
    </w:p>
    <w:p w14:paraId="39092D5A" w14:textId="77777777"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14:paraId="301D9A1B" w14:textId="77777777"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14:paraId="7AADD16D" w14:textId="77777777"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14:paraId="794837B5" w14:textId="77777777"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14:paraId="002300F6" w14:textId="77777777" w:rsidR="007221E4" w:rsidRPr="008C0E71" w:rsidRDefault="007221E4" w:rsidP="00B44D4E">
      <w:pPr>
        <w:suppressAutoHyphens w:val="0"/>
        <w:spacing w:after="160" w:line="259" w:lineRule="auto"/>
        <w:rPr>
          <w:b/>
          <w:bCs/>
          <w:u w:val="single"/>
        </w:rPr>
      </w:pPr>
    </w:p>
    <w:p w14:paraId="59E89D5B" w14:textId="77777777" w:rsidR="007221E4" w:rsidRPr="008C0E71" w:rsidRDefault="007221E4" w:rsidP="007221E4">
      <w:pPr>
        <w:jc w:val="both"/>
      </w:pPr>
      <w:r w:rsidRPr="008C0E71">
        <w:rPr>
          <w:b/>
          <w:bCs/>
          <w:u w:val="single"/>
        </w:rPr>
        <w:t>Helyettesítési rend</w:t>
      </w:r>
    </w:p>
    <w:p w14:paraId="4BE98A8B" w14:textId="77777777" w:rsidR="007221E4" w:rsidRPr="008C0E71" w:rsidRDefault="007221E4" w:rsidP="007221E4">
      <w:pPr>
        <w:jc w:val="both"/>
        <w:rPr>
          <w:b/>
          <w:bCs/>
          <w:u w:val="single"/>
        </w:rPr>
      </w:pPr>
      <w:r w:rsidRPr="008C0E71">
        <w:t>A munkakör a kisgyermeknevelő munkakört helyettesíti a bölcsődevezető meghatározása alapján.</w:t>
      </w:r>
    </w:p>
    <w:p w14:paraId="5974E098" w14:textId="77777777" w:rsidR="007221E4" w:rsidRPr="008C0E71" w:rsidRDefault="007221E4" w:rsidP="007221E4">
      <w:pPr>
        <w:jc w:val="both"/>
        <w:rPr>
          <w:b/>
          <w:bCs/>
          <w:u w:val="single"/>
        </w:rPr>
      </w:pPr>
    </w:p>
    <w:p w14:paraId="73D908D9" w14:textId="77777777" w:rsidR="007221E4" w:rsidRPr="008C0E71" w:rsidRDefault="007221E4" w:rsidP="007221E4">
      <w:pPr>
        <w:jc w:val="both"/>
      </w:pPr>
      <w:r w:rsidRPr="008C0E71">
        <w:rPr>
          <w:b/>
          <w:bCs/>
          <w:u w:val="single"/>
        </w:rPr>
        <w:t>A munkakör belső ellenőrzési rendszere</w:t>
      </w:r>
    </w:p>
    <w:p w14:paraId="683560AB" w14:textId="77777777" w:rsidR="007221E4" w:rsidRPr="008C0E71" w:rsidRDefault="007221E4" w:rsidP="007221E4">
      <w:pPr>
        <w:jc w:val="both"/>
      </w:pPr>
      <w:r w:rsidRPr="008C0E71">
        <w:t>Munkáját közvetlenül a bölcsődevezető és az igazgató ellenőrzi éves ellenőrzési terv alapján.</w:t>
      </w:r>
    </w:p>
    <w:p w14:paraId="7DEA80D0" w14:textId="53B9E7AF" w:rsidR="00696740" w:rsidRDefault="00696740">
      <w:pPr>
        <w:suppressAutoHyphens w:val="0"/>
        <w:spacing w:after="160" w:line="259" w:lineRule="auto"/>
        <w:rPr>
          <w:b/>
          <w:bCs/>
          <w:u w:val="single"/>
        </w:rPr>
      </w:pPr>
      <w:r>
        <w:rPr>
          <w:b/>
          <w:bCs/>
          <w:u w:val="single"/>
        </w:rPr>
        <w:br w:type="page"/>
      </w:r>
    </w:p>
    <w:p w14:paraId="0CA14DBA" w14:textId="77777777" w:rsidR="007221E4" w:rsidRPr="008C0E71" w:rsidRDefault="007221E4" w:rsidP="007221E4">
      <w:pPr>
        <w:jc w:val="both"/>
      </w:pPr>
      <w:r w:rsidRPr="008C0E71">
        <w:rPr>
          <w:b/>
          <w:bCs/>
          <w:u w:val="single"/>
        </w:rPr>
        <w:t>A munkakörre vonatkozó legfontosabb előírások</w:t>
      </w:r>
    </w:p>
    <w:p w14:paraId="232F871A" w14:textId="77777777"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14:paraId="715EC290" w14:textId="77777777"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14:paraId="5B5B1183" w14:textId="77777777"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14:paraId="4FBBAA87" w14:textId="77777777"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14:paraId="6D89D202" w14:textId="77777777"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14:paraId="5B4A962E" w14:textId="77777777" w:rsidR="007221E4" w:rsidRPr="00990AE0" w:rsidRDefault="007221E4" w:rsidP="007221E4">
      <w:pPr>
        <w:jc w:val="both"/>
        <w:rPr>
          <w:b/>
          <w:bCs/>
        </w:rPr>
      </w:pPr>
    </w:p>
    <w:p w14:paraId="57703B80" w14:textId="548575DD" w:rsidR="007221E4" w:rsidRPr="007928C1" w:rsidRDefault="007221E4" w:rsidP="007221E4">
      <w:pPr>
        <w:jc w:val="both"/>
        <w:rPr>
          <w:bCs/>
          <w:u w:val="single"/>
        </w:rPr>
      </w:pPr>
      <w:r w:rsidRPr="000954A7">
        <w:rPr>
          <w:bCs/>
        </w:rPr>
        <w:t xml:space="preserve">A </w:t>
      </w:r>
      <w:r w:rsidR="00271912" w:rsidRPr="000954A7">
        <w:rPr>
          <w:bCs/>
        </w:rPr>
        <w:t xml:space="preserve">Napsugár Bölcsődében </w:t>
      </w:r>
      <w:r w:rsidRPr="000954A7">
        <w:rPr>
          <w:bCs/>
        </w:rPr>
        <w:t>napi 4 órában</w:t>
      </w:r>
      <w:r w:rsidR="00AD4A03" w:rsidRPr="000954A7">
        <w:rPr>
          <w:bCs/>
        </w:rPr>
        <w:t xml:space="preserve"> pszichológus</w:t>
      </w:r>
      <w:r w:rsidRPr="000954A7">
        <w:rPr>
          <w:bCs/>
        </w:rPr>
        <w:t xml:space="preserve">, </w:t>
      </w:r>
      <w:r w:rsidR="00AD4A03" w:rsidRPr="000954A7">
        <w:rPr>
          <w:bCs/>
        </w:rPr>
        <w:t>napi 4 órában</w:t>
      </w:r>
      <w:r w:rsidR="00E115D1" w:rsidRPr="000954A7">
        <w:rPr>
          <w:bCs/>
        </w:rPr>
        <w:t xml:space="preserve"> </w:t>
      </w:r>
      <w:r w:rsidR="00AD4A03" w:rsidRPr="000954A7">
        <w:rPr>
          <w:bCs/>
        </w:rPr>
        <w:t xml:space="preserve">gyógypedagógus </w:t>
      </w:r>
      <w:r w:rsidRPr="000954A7">
        <w:rPr>
          <w:bCs/>
        </w:rPr>
        <w:t>foglalkoztatása is történik</w:t>
      </w:r>
      <w:r w:rsidRPr="007928C1">
        <w:rPr>
          <w:bCs/>
        </w:rPr>
        <w:t>.</w:t>
      </w:r>
    </w:p>
    <w:p w14:paraId="07A780B5" w14:textId="77777777" w:rsidR="007221E4" w:rsidRPr="00A32AEF" w:rsidRDefault="007221E4" w:rsidP="007221E4">
      <w:pPr>
        <w:jc w:val="both"/>
      </w:pPr>
    </w:p>
    <w:p w14:paraId="4001661D" w14:textId="77777777" w:rsidR="007221E4" w:rsidRPr="004B7355" w:rsidRDefault="007221E4" w:rsidP="007221E4">
      <w:pPr>
        <w:pStyle w:val="Cmsor3"/>
        <w:jc w:val="both"/>
        <w:rPr>
          <w:rFonts w:eastAsia="Times"/>
          <w:u w:val="single"/>
        </w:rPr>
      </w:pPr>
      <w:bookmarkStart w:id="247" w:name="_Toc106191259"/>
      <w:r w:rsidRPr="004B7355">
        <w:rPr>
          <w:rFonts w:eastAsia="Times"/>
          <w:sz w:val="24"/>
          <w:u w:val="single"/>
        </w:rPr>
        <w:t>Bölcsődei dajka</w:t>
      </w:r>
      <w:bookmarkEnd w:id="247"/>
    </w:p>
    <w:p w14:paraId="10B72F85" w14:textId="77777777"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14:paraId="5EA6B1A5" w14:textId="77777777" w:rsidR="006E64B9" w:rsidRPr="00A32AEF" w:rsidRDefault="006E64B9" w:rsidP="006E64B9">
      <w:pPr>
        <w:jc w:val="both"/>
      </w:pPr>
      <w:r w:rsidRPr="00A32AEF">
        <w:t>Munkáját a DÓHSZK érintett szervezeti egysége vezetőjének irányításával végzi</w:t>
      </w:r>
      <w:r>
        <w:t>, meghatározott munkamegosztási rendben.</w:t>
      </w:r>
    </w:p>
    <w:p w14:paraId="3BF9E6DA" w14:textId="77777777" w:rsidR="007221E4" w:rsidRPr="003156BC" w:rsidRDefault="007221E4" w:rsidP="007221E4">
      <w:pPr>
        <w:jc w:val="both"/>
      </w:pPr>
    </w:p>
    <w:p w14:paraId="7D19FFD9" w14:textId="77777777" w:rsidR="007221E4" w:rsidRPr="003156BC" w:rsidRDefault="007221E4" w:rsidP="007221E4">
      <w:pPr>
        <w:jc w:val="both"/>
        <w:rPr>
          <w:b/>
          <w:bCs/>
          <w:u w:val="single"/>
        </w:rPr>
      </w:pPr>
      <w:r w:rsidRPr="003156BC">
        <w:rPr>
          <w:b/>
          <w:bCs/>
          <w:u w:val="single"/>
        </w:rPr>
        <w:t>A munkakör által ellátandó feladat- és hatáskörök:</w:t>
      </w:r>
    </w:p>
    <w:p w14:paraId="6979330C" w14:textId="77777777" w:rsidR="007221E4" w:rsidRPr="003156BC" w:rsidRDefault="007221E4" w:rsidP="007221E4">
      <w:pPr>
        <w:jc w:val="both"/>
        <w:rPr>
          <w:b/>
          <w:bCs/>
          <w:u w:val="single"/>
        </w:rPr>
      </w:pPr>
    </w:p>
    <w:p w14:paraId="69A84014" w14:textId="77777777" w:rsidR="007221E4" w:rsidRPr="003156BC" w:rsidRDefault="007221E4" w:rsidP="007221E4">
      <w:pPr>
        <w:jc w:val="both"/>
      </w:pPr>
      <w:r w:rsidRPr="003156BC">
        <w:rPr>
          <w:b/>
          <w:bCs/>
          <w:u w:val="single"/>
        </w:rPr>
        <w:t>Ellátandó feladatai:</w:t>
      </w:r>
    </w:p>
    <w:p w14:paraId="76AF2E9B" w14:textId="77777777"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14:paraId="399BED5D" w14:textId="77777777" w:rsidR="007221E4" w:rsidRPr="003156BC" w:rsidRDefault="007221E4" w:rsidP="007221E4">
      <w:pPr>
        <w:widowControl w:val="0"/>
        <w:numPr>
          <w:ilvl w:val="0"/>
          <w:numId w:val="125"/>
        </w:numPr>
        <w:jc w:val="both"/>
      </w:pPr>
      <w:r w:rsidRPr="003156BC">
        <w:t>Étkezések után rendbe teszi az asztalokat és környékét.</w:t>
      </w:r>
    </w:p>
    <w:p w14:paraId="2DEDE8C5" w14:textId="77777777"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14:paraId="1B079B32" w14:textId="77777777"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14:paraId="0DD98789" w14:textId="77777777" w:rsidR="007221E4" w:rsidRPr="003156BC" w:rsidRDefault="007221E4" w:rsidP="007221E4">
      <w:pPr>
        <w:widowControl w:val="0"/>
        <w:numPr>
          <w:ilvl w:val="0"/>
          <w:numId w:val="125"/>
        </w:numPr>
        <w:jc w:val="both"/>
      </w:pPr>
      <w:r w:rsidRPr="003156BC">
        <w:t>Kéthetente, illetve szükség szerint ágyneműt cserél.</w:t>
      </w:r>
    </w:p>
    <w:p w14:paraId="6D315959" w14:textId="77777777" w:rsidR="007221E4" w:rsidRPr="003156BC" w:rsidRDefault="007221E4" w:rsidP="007221E4">
      <w:pPr>
        <w:widowControl w:val="0"/>
        <w:numPr>
          <w:ilvl w:val="0"/>
          <w:numId w:val="125"/>
        </w:numPr>
        <w:jc w:val="both"/>
      </w:pPr>
      <w:r w:rsidRPr="003156BC">
        <w:t>A szobákat naponta felporszívózza, feltörli, portalanít.</w:t>
      </w:r>
    </w:p>
    <w:p w14:paraId="193DAF95" w14:textId="77777777" w:rsidR="007221E4" w:rsidRPr="003156BC" w:rsidRDefault="007221E4" w:rsidP="007221E4">
      <w:pPr>
        <w:widowControl w:val="0"/>
        <w:numPr>
          <w:ilvl w:val="0"/>
          <w:numId w:val="125"/>
        </w:numPr>
        <w:jc w:val="both"/>
      </w:pPr>
      <w:r w:rsidRPr="003156BC">
        <w:t>A fürdőszobát naponta és szükség szerint takarítja, fertőtleníti.</w:t>
      </w:r>
    </w:p>
    <w:p w14:paraId="6E85B188" w14:textId="77777777" w:rsidR="007221E4" w:rsidRPr="003156BC" w:rsidRDefault="007221E4" w:rsidP="007221E4">
      <w:pPr>
        <w:widowControl w:val="0"/>
        <w:numPr>
          <w:ilvl w:val="0"/>
          <w:numId w:val="125"/>
        </w:numPr>
        <w:jc w:val="both"/>
      </w:pPr>
      <w:r w:rsidRPr="003156BC">
        <w:t>A szemeteseket kiüríti.</w:t>
      </w:r>
    </w:p>
    <w:p w14:paraId="19F89669" w14:textId="77777777" w:rsidR="007221E4" w:rsidRPr="003156BC" w:rsidRDefault="007221E4" w:rsidP="007221E4">
      <w:pPr>
        <w:widowControl w:val="0"/>
        <w:numPr>
          <w:ilvl w:val="0"/>
          <w:numId w:val="125"/>
        </w:numPr>
        <w:jc w:val="both"/>
      </w:pPr>
      <w:r w:rsidRPr="003156BC">
        <w:t>Szükség szerint a csoportokban a gyermekekre felügyel.</w:t>
      </w:r>
    </w:p>
    <w:p w14:paraId="70AEF21D" w14:textId="77777777" w:rsidR="007221E4" w:rsidRPr="003156BC" w:rsidRDefault="007221E4" w:rsidP="007221E4">
      <w:pPr>
        <w:widowControl w:val="0"/>
        <w:numPr>
          <w:ilvl w:val="0"/>
          <w:numId w:val="125"/>
        </w:numPr>
        <w:jc w:val="both"/>
      </w:pPr>
      <w:r w:rsidRPr="003156BC">
        <w:t>A közösségi helyiségeket naponta takarítja.</w:t>
      </w:r>
    </w:p>
    <w:p w14:paraId="028B36AE" w14:textId="77777777" w:rsidR="007221E4" w:rsidRPr="003156BC" w:rsidRDefault="007221E4" w:rsidP="007221E4">
      <w:pPr>
        <w:widowControl w:val="0"/>
        <w:numPr>
          <w:ilvl w:val="0"/>
          <w:numId w:val="125"/>
        </w:numPr>
        <w:jc w:val="both"/>
      </w:pPr>
      <w:r w:rsidRPr="003156BC">
        <w:t>Évente kétszer nagytakarítást végez.</w:t>
      </w:r>
    </w:p>
    <w:p w14:paraId="31BD534E" w14:textId="77777777" w:rsidR="006E64B9" w:rsidRPr="00E34329" w:rsidRDefault="006E64B9">
      <w:pPr>
        <w:pStyle w:val="Listaszerbekezds1"/>
        <w:numPr>
          <w:ilvl w:val="0"/>
          <w:numId w:val="125"/>
        </w:numPr>
        <w:jc w:val="both"/>
      </w:pPr>
      <w:r w:rsidRPr="00E34329">
        <w:t>Biztosítja a lakók, gyermekek ruházatának, textíliájának, az intézmény által biztosított ruházatoknak, textíliáknak szakszerű tisztítását.</w:t>
      </w:r>
    </w:p>
    <w:p w14:paraId="4731A39D" w14:textId="77777777" w:rsidR="006E64B9" w:rsidRPr="00C75692" w:rsidRDefault="006E64B9" w:rsidP="006E64B9">
      <w:pPr>
        <w:pStyle w:val="Listaszerbekezds1"/>
        <w:numPr>
          <w:ilvl w:val="0"/>
          <w:numId w:val="125"/>
        </w:numPr>
        <w:jc w:val="both"/>
      </w:pPr>
      <w:r w:rsidRPr="00E34329">
        <w:t>Végzi a megvásárolt ruházatok, textíliák jelölését.</w:t>
      </w:r>
    </w:p>
    <w:p w14:paraId="1DA10E27" w14:textId="77777777" w:rsidR="00AD4A03" w:rsidRDefault="00AD4A03" w:rsidP="007221E4">
      <w:pPr>
        <w:jc w:val="both"/>
        <w:rPr>
          <w:b/>
          <w:bCs/>
          <w:u w:val="single"/>
        </w:rPr>
      </w:pPr>
    </w:p>
    <w:p w14:paraId="565EAB6E" w14:textId="77777777" w:rsidR="007221E4" w:rsidRPr="003156BC" w:rsidRDefault="007221E4" w:rsidP="007221E4">
      <w:pPr>
        <w:jc w:val="both"/>
      </w:pPr>
      <w:r w:rsidRPr="003156BC">
        <w:rPr>
          <w:b/>
          <w:bCs/>
          <w:u w:val="single"/>
        </w:rPr>
        <w:t>Hatásköre, jogköre:</w:t>
      </w:r>
    </w:p>
    <w:p w14:paraId="08E37C4C" w14:textId="77777777"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14:paraId="1A242137" w14:textId="77777777"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14:paraId="771AF7E5" w14:textId="77777777" w:rsidR="007221E4" w:rsidRPr="003156BC" w:rsidRDefault="007221E4" w:rsidP="007221E4">
      <w:pPr>
        <w:jc w:val="both"/>
        <w:rPr>
          <w:b/>
          <w:bCs/>
        </w:rPr>
      </w:pPr>
    </w:p>
    <w:p w14:paraId="60A4FFE1" w14:textId="77777777" w:rsidR="007221E4" w:rsidRPr="003156BC" w:rsidRDefault="007221E4" w:rsidP="007221E4">
      <w:pPr>
        <w:jc w:val="both"/>
        <w:rPr>
          <w:b/>
          <w:bCs/>
          <w:u w:val="single"/>
        </w:rPr>
      </w:pPr>
      <w:r w:rsidRPr="003156BC">
        <w:rPr>
          <w:b/>
          <w:bCs/>
          <w:u w:val="single"/>
        </w:rPr>
        <w:t>Munkaköri felelősség:</w:t>
      </w:r>
    </w:p>
    <w:p w14:paraId="34F945F6" w14:textId="77777777" w:rsidR="007221E4" w:rsidRPr="003156BC" w:rsidRDefault="007221E4" w:rsidP="007221E4">
      <w:pPr>
        <w:widowControl w:val="0"/>
        <w:numPr>
          <w:ilvl w:val="0"/>
          <w:numId w:val="86"/>
        </w:numPr>
        <w:tabs>
          <w:tab w:val="clear" w:pos="0"/>
          <w:tab w:val="num" w:pos="720"/>
        </w:tabs>
        <w:jc w:val="both"/>
      </w:pPr>
      <w:r w:rsidRPr="003156BC">
        <w:t>Betartja a házirendben foglaltakat</w:t>
      </w:r>
    </w:p>
    <w:p w14:paraId="59FDC56F" w14:textId="77777777"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14:paraId="778C0FB5" w14:textId="77777777"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14:paraId="53439188" w14:textId="77777777"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14:paraId="6232F522" w14:textId="77777777"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14:paraId="57F2F450" w14:textId="77777777"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14:paraId="1E938E89" w14:textId="77777777"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14:paraId="1DCFDFB5" w14:textId="77777777"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14:paraId="4AC5F699" w14:textId="77777777"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14:paraId="27922F3D" w14:textId="77777777"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14:paraId="2E2B00F7" w14:textId="77777777" w:rsidR="007221E4" w:rsidRDefault="007221E4" w:rsidP="007221E4">
      <w:pPr>
        <w:jc w:val="both"/>
      </w:pPr>
    </w:p>
    <w:p w14:paraId="42D0DA59" w14:textId="77777777" w:rsidR="007221E4" w:rsidRPr="003156BC" w:rsidRDefault="007221E4" w:rsidP="007221E4">
      <w:pPr>
        <w:jc w:val="both"/>
        <w:rPr>
          <w:b/>
          <w:bCs/>
          <w:u w:val="single"/>
        </w:rPr>
      </w:pPr>
      <w:r w:rsidRPr="003156BC">
        <w:rPr>
          <w:b/>
          <w:bCs/>
          <w:u w:val="single"/>
        </w:rPr>
        <w:t>Helyettesítési rend:</w:t>
      </w:r>
    </w:p>
    <w:p w14:paraId="61556145" w14:textId="77777777"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14:paraId="23818536" w14:textId="77777777" w:rsidR="007221E4" w:rsidRDefault="007221E4" w:rsidP="007221E4">
      <w:pPr>
        <w:jc w:val="both"/>
        <w:rPr>
          <w:b/>
          <w:bCs/>
          <w:u w:val="single"/>
        </w:rPr>
      </w:pPr>
    </w:p>
    <w:p w14:paraId="3AE026BC" w14:textId="77777777" w:rsidR="007221E4" w:rsidRPr="003156BC" w:rsidRDefault="007221E4" w:rsidP="007221E4">
      <w:pPr>
        <w:jc w:val="both"/>
        <w:rPr>
          <w:b/>
          <w:bCs/>
          <w:u w:val="single"/>
        </w:rPr>
      </w:pPr>
      <w:r w:rsidRPr="003156BC">
        <w:rPr>
          <w:b/>
          <w:bCs/>
          <w:u w:val="single"/>
        </w:rPr>
        <w:t>A munkakör belső ellenőrzési rendszere:</w:t>
      </w:r>
    </w:p>
    <w:p w14:paraId="443AC407" w14:textId="77777777" w:rsidR="007221E4" w:rsidRPr="003156BC" w:rsidRDefault="007221E4" w:rsidP="007221E4">
      <w:pPr>
        <w:jc w:val="both"/>
      </w:pPr>
      <w:r w:rsidRPr="003156BC">
        <w:t>Munkáját közvetlenül a bölcsődevezető és az igazgató ellenőrzi éves ellenőrzési terv alapján.</w:t>
      </w:r>
    </w:p>
    <w:p w14:paraId="1D7F1032" w14:textId="77777777" w:rsidR="007221E4" w:rsidRPr="00A32AEF" w:rsidRDefault="007221E4" w:rsidP="007221E4">
      <w:pPr>
        <w:jc w:val="both"/>
      </w:pPr>
    </w:p>
    <w:p w14:paraId="2E9D04DD" w14:textId="77777777" w:rsidR="007221E4" w:rsidRPr="008C0E71" w:rsidRDefault="007221E4" w:rsidP="007221E4">
      <w:pPr>
        <w:pStyle w:val="Cmsor3"/>
        <w:jc w:val="both"/>
        <w:rPr>
          <w:b w:val="0"/>
          <w:u w:val="single"/>
        </w:rPr>
      </w:pPr>
      <w:bookmarkStart w:id="248" w:name="_Toc106191260"/>
      <w:r w:rsidRPr="008C0E71">
        <w:rPr>
          <w:sz w:val="24"/>
          <w:u w:val="single"/>
        </w:rPr>
        <w:t>Udvari munkás</w:t>
      </w:r>
      <w:bookmarkEnd w:id="248"/>
    </w:p>
    <w:p w14:paraId="58D05CB0" w14:textId="77777777" w:rsidR="007221E4" w:rsidRPr="00A32AEF" w:rsidRDefault="007221E4" w:rsidP="007221E4">
      <w:pPr>
        <w:jc w:val="both"/>
      </w:pPr>
      <w:r w:rsidRPr="00A32AEF">
        <w:t>Munkáját a DÓHSZK érintett szervezeti egysége vezetőjének irányításával végzi.</w:t>
      </w:r>
    </w:p>
    <w:p w14:paraId="4C80B3F0" w14:textId="77777777" w:rsidR="007221E4" w:rsidRPr="00A32AEF" w:rsidRDefault="007221E4" w:rsidP="007221E4">
      <w:pPr>
        <w:pStyle w:val="Listaszerbekezds1"/>
        <w:numPr>
          <w:ilvl w:val="0"/>
          <w:numId w:val="32"/>
        </w:numPr>
        <w:jc w:val="both"/>
      </w:pPr>
      <w:r w:rsidRPr="00A32AEF">
        <w:t>Biztosítja a játszóudvarok rendjét, tisztaságát.</w:t>
      </w:r>
    </w:p>
    <w:p w14:paraId="0083DC87" w14:textId="77777777" w:rsidR="007221E4" w:rsidRDefault="007221E4" w:rsidP="007221E4">
      <w:pPr>
        <w:jc w:val="both"/>
      </w:pPr>
    </w:p>
    <w:p w14:paraId="5DAFCE74" w14:textId="77777777" w:rsidR="007221E4" w:rsidRPr="00A32AEF" w:rsidRDefault="007221E4" w:rsidP="007221E4">
      <w:pPr>
        <w:jc w:val="both"/>
      </w:pPr>
      <w:r w:rsidRPr="00A32AEF">
        <w:t>Részletes feladatkörét a munkaköri leírás tartalmazza.</w:t>
      </w:r>
    </w:p>
    <w:p w14:paraId="3C9026D0" w14:textId="77777777" w:rsidR="007221E4" w:rsidRPr="00A32AEF" w:rsidRDefault="007221E4" w:rsidP="007221E4">
      <w:pPr>
        <w:jc w:val="both"/>
      </w:pPr>
    </w:p>
    <w:p w14:paraId="012DC35F" w14:textId="77777777" w:rsidR="007221E4" w:rsidRPr="00A32AEF" w:rsidRDefault="007221E4" w:rsidP="007221E4">
      <w:pPr>
        <w:pStyle w:val="Cmsor2"/>
      </w:pPr>
      <w:bookmarkStart w:id="249" w:name="_Toc106191261"/>
      <w:r w:rsidRPr="008C0E71">
        <w:rPr>
          <w:rFonts w:ascii="Times New Roman" w:hAnsi="Times New Roman" w:cs="Times New Roman"/>
          <w:i w:val="0"/>
          <w:sz w:val="24"/>
          <w:szCs w:val="24"/>
          <w:u w:val="single"/>
        </w:rPr>
        <w:t>Bölcsődék munkarendje</w:t>
      </w:r>
      <w:bookmarkEnd w:id="249"/>
    </w:p>
    <w:p w14:paraId="53ACC3C4" w14:textId="77777777" w:rsidR="007221E4" w:rsidRPr="00A32AEF" w:rsidRDefault="007221E4" w:rsidP="007221E4">
      <w:pPr>
        <w:ind w:left="709"/>
        <w:jc w:val="both"/>
      </w:pPr>
      <w:r w:rsidRPr="00A32AEF">
        <w:t>hétfő – péntek:</w:t>
      </w:r>
      <w:r>
        <w:tab/>
      </w:r>
      <w:r w:rsidRPr="00A32AEF">
        <w:t>kétműszakos a munkarend:</w:t>
      </w:r>
    </w:p>
    <w:p w14:paraId="25DF0F25" w14:textId="77777777" w:rsidR="007221E4" w:rsidRPr="00A32AEF" w:rsidRDefault="007221E4" w:rsidP="007221E4">
      <w:pPr>
        <w:ind w:left="2127" w:firstLine="709"/>
        <w:jc w:val="both"/>
      </w:pPr>
      <w:r w:rsidRPr="00A32AEF">
        <w:t>6:30 – 14:00</w:t>
      </w:r>
    </w:p>
    <w:p w14:paraId="7954D4AE" w14:textId="77777777" w:rsidR="007221E4" w:rsidRPr="00A32AEF" w:rsidRDefault="007221E4" w:rsidP="007221E4">
      <w:pPr>
        <w:ind w:left="2127" w:firstLine="709"/>
        <w:jc w:val="both"/>
      </w:pPr>
      <w:r w:rsidRPr="00A32AEF">
        <w:t>9:00 – 17:30</w:t>
      </w:r>
    </w:p>
    <w:p w14:paraId="46701A09" w14:textId="77777777" w:rsidR="007221E4" w:rsidRPr="00A32AEF" w:rsidRDefault="007221E4" w:rsidP="007221E4">
      <w:pPr>
        <w:jc w:val="both"/>
      </w:pPr>
    </w:p>
    <w:p w14:paraId="55A3AACD" w14:textId="4BF77D4C" w:rsidR="007221E4" w:rsidRPr="00A32AEF" w:rsidRDefault="007221E4" w:rsidP="007221E4">
      <w:pPr>
        <w:jc w:val="both"/>
      </w:pPr>
      <w:r w:rsidRPr="00A32AEF">
        <w:t xml:space="preserve">A bölcsődék speciális szakmai szabályzását a DÓHSZK </w:t>
      </w:r>
      <w:r w:rsidR="00B44D4E">
        <w:t>bölcsődéinek</w:t>
      </w:r>
      <w:r w:rsidRPr="00A32AEF">
        <w:t xml:space="preserve"> szakmai programja</w:t>
      </w:r>
      <w:r w:rsidR="00B44D4E">
        <w:t>i</w:t>
      </w:r>
      <w:r w:rsidRPr="00A32AEF">
        <w:t xml:space="preserve"> tartalmazz</w:t>
      </w:r>
      <w:r w:rsidR="00B44D4E">
        <w:t>ák</w:t>
      </w:r>
      <w:r w:rsidRPr="00A32AEF">
        <w:t>.</w:t>
      </w:r>
    </w:p>
    <w:p w14:paraId="02DC6B05" w14:textId="77777777" w:rsidR="007221E4" w:rsidRDefault="007221E4" w:rsidP="007221E4">
      <w:pPr>
        <w:rPr>
          <w:b/>
          <w:bCs/>
        </w:rPr>
      </w:pPr>
    </w:p>
    <w:p w14:paraId="5D024B8C" w14:textId="2019A697" w:rsidR="00AD4A03" w:rsidRDefault="00AD4A03">
      <w:pPr>
        <w:suppressAutoHyphens w:val="0"/>
        <w:spacing w:after="160" w:line="259" w:lineRule="auto"/>
        <w:rPr>
          <w:b/>
          <w:bCs/>
        </w:rPr>
      </w:pPr>
      <w:r>
        <w:rPr>
          <w:b/>
          <w:bCs/>
        </w:rPr>
        <w:br w:type="page"/>
      </w:r>
    </w:p>
    <w:p w14:paraId="7EFBE1FD" w14:textId="77777777" w:rsidR="00AD4A03" w:rsidRPr="00A32AEF" w:rsidRDefault="00AD4A03" w:rsidP="007221E4">
      <w:pPr>
        <w:rPr>
          <w:b/>
          <w:bCs/>
        </w:rPr>
      </w:pPr>
    </w:p>
    <w:p w14:paraId="3C19248F" w14:textId="77777777" w:rsidR="007221E4" w:rsidRPr="008C0E71" w:rsidRDefault="007221E4">
      <w:pPr>
        <w:pStyle w:val="Cmsor1"/>
        <w:spacing w:before="0" w:after="0"/>
        <w:jc w:val="center"/>
        <w:rPr>
          <w:b w:val="0"/>
          <w:bCs w:val="0"/>
          <w:u w:val="single"/>
        </w:rPr>
      </w:pPr>
      <w:bookmarkStart w:id="250" w:name="_Toc106191262"/>
      <w:r w:rsidRPr="008C0E71">
        <w:rPr>
          <w:rFonts w:ascii="Times New Roman" w:hAnsi="Times New Roman" w:cs="Times New Roman"/>
          <w:bCs w:val="0"/>
          <w:sz w:val="24"/>
          <w:szCs w:val="24"/>
          <w:u w:val="single"/>
        </w:rPr>
        <w:t>VI.4. FEJEZET</w:t>
      </w:r>
      <w:bookmarkEnd w:id="250"/>
    </w:p>
    <w:p w14:paraId="2B9C659B" w14:textId="77777777" w:rsidR="007221E4" w:rsidRPr="008C0E71" w:rsidRDefault="007221E4">
      <w:pPr>
        <w:pStyle w:val="Cmsor1"/>
        <w:spacing w:before="0" w:after="0"/>
        <w:jc w:val="center"/>
        <w:rPr>
          <w:b w:val="0"/>
          <w:bCs w:val="0"/>
          <w:u w:val="single"/>
        </w:rPr>
      </w:pPr>
      <w:bookmarkStart w:id="251" w:name="_Toc106191263"/>
      <w:r w:rsidRPr="008C0E71">
        <w:rPr>
          <w:rFonts w:ascii="Times New Roman" w:hAnsi="Times New Roman" w:cs="Times New Roman"/>
          <w:bCs w:val="0"/>
          <w:sz w:val="24"/>
          <w:szCs w:val="24"/>
          <w:u w:val="single"/>
        </w:rPr>
        <w:t>GAZDASÁGI OSZTÁLY</w:t>
      </w:r>
      <w:bookmarkEnd w:id="251"/>
    </w:p>
    <w:p w14:paraId="29F2B51D" w14:textId="77777777" w:rsidR="007221E4" w:rsidRPr="00A32AEF" w:rsidRDefault="007221E4" w:rsidP="007221E4">
      <w:pPr>
        <w:jc w:val="both"/>
      </w:pPr>
    </w:p>
    <w:p w14:paraId="5F1AF027" w14:textId="77777777"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14:paraId="277BE11C" w14:textId="77777777" w:rsidR="007221E4" w:rsidRPr="00A32AEF" w:rsidRDefault="007221E4" w:rsidP="007221E4">
      <w:pPr>
        <w:pStyle w:val="Listaszerbekezds1"/>
        <w:numPr>
          <w:ilvl w:val="0"/>
          <w:numId w:val="7"/>
        </w:numPr>
        <w:jc w:val="both"/>
      </w:pPr>
      <w:r w:rsidRPr="00A32AEF">
        <w:t>költségvetési tervezés,</w:t>
      </w:r>
    </w:p>
    <w:p w14:paraId="5677B9F3" w14:textId="77777777" w:rsidR="007221E4" w:rsidRPr="00A32AEF" w:rsidRDefault="007221E4" w:rsidP="007221E4">
      <w:pPr>
        <w:pStyle w:val="Listaszerbekezds1"/>
        <w:numPr>
          <w:ilvl w:val="0"/>
          <w:numId w:val="7"/>
        </w:numPr>
        <w:jc w:val="both"/>
      </w:pPr>
      <w:r w:rsidRPr="00A32AEF">
        <w:t>előirányzat felhasználás,</w:t>
      </w:r>
    </w:p>
    <w:p w14:paraId="4A2583C2" w14:textId="77777777" w:rsidR="007221E4" w:rsidRPr="00A32AEF" w:rsidRDefault="007221E4" w:rsidP="007221E4">
      <w:pPr>
        <w:pStyle w:val="Listaszerbekezds1"/>
        <w:numPr>
          <w:ilvl w:val="0"/>
          <w:numId w:val="7"/>
        </w:numPr>
        <w:jc w:val="both"/>
      </w:pPr>
      <w:r w:rsidRPr="00A32AEF">
        <w:t>hatáskörébe tartozó előirányzat módosítás,</w:t>
      </w:r>
    </w:p>
    <w:p w14:paraId="1C3C7335" w14:textId="77777777" w:rsidR="007221E4" w:rsidRPr="00A32AEF" w:rsidRDefault="007221E4" w:rsidP="007221E4">
      <w:pPr>
        <w:pStyle w:val="Listaszerbekezds1"/>
        <w:numPr>
          <w:ilvl w:val="0"/>
          <w:numId w:val="7"/>
        </w:numPr>
        <w:jc w:val="both"/>
      </w:pPr>
      <w:r w:rsidRPr="00A32AEF">
        <w:t>készpénzkezelés,</w:t>
      </w:r>
    </w:p>
    <w:p w14:paraId="561C87E7" w14:textId="77777777" w:rsidR="007221E4" w:rsidRPr="00A32AEF" w:rsidRDefault="007221E4" w:rsidP="007221E4">
      <w:pPr>
        <w:pStyle w:val="Listaszerbekezds1"/>
        <w:numPr>
          <w:ilvl w:val="0"/>
          <w:numId w:val="7"/>
        </w:numPr>
        <w:jc w:val="both"/>
      </w:pPr>
      <w:r w:rsidRPr="00A32AEF">
        <w:t>könyvvezetés,</w:t>
      </w:r>
    </w:p>
    <w:p w14:paraId="1F9685FB" w14:textId="77777777" w:rsidR="007221E4" w:rsidRPr="00A32AEF" w:rsidRDefault="007221E4" w:rsidP="007221E4">
      <w:pPr>
        <w:pStyle w:val="Listaszerbekezds1"/>
        <w:numPr>
          <w:ilvl w:val="0"/>
          <w:numId w:val="7"/>
        </w:numPr>
        <w:jc w:val="both"/>
      </w:pPr>
      <w:r w:rsidRPr="00A32AEF">
        <w:t>közbeszerzés,</w:t>
      </w:r>
    </w:p>
    <w:p w14:paraId="6C9EB896" w14:textId="77777777" w:rsidR="007221E4" w:rsidRPr="00A32AEF" w:rsidRDefault="007221E4" w:rsidP="007221E4">
      <w:pPr>
        <w:pStyle w:val="Listaszerbekezds1"/>
        <w:numPr>
          <w:ilvl w:val="0"/>
          <w:numId w:val="7"/>
        </w:numPr>
        <w:jc w:val="both"/>
      </w:pPr>
      <w:r w:rsidRPr="00A32AEF">
        <w:t>beszámolási kötelezettség,</w:t>
      </w:r>
    </w:p>
    <w:p w14:paraId="201C3A7F" w14:textId="77777777" w:rsidR="007221E4" w:rsidRPr="00A32AEF" w:rsidRDefault="007221E4" w:rsidP="007221E4">
      <w:pPr>
        <w:pStyle w:val="Listaszerbekezds1"/>
        <w:numPr>
          <w:ilvl w:val="0"/>
          <w:numId w:val="7"/>
        </w:numPr>
        <w:jc w:val="both"/>
      </w:pPr>
      <w:r w:rsidRPr="00A32AEF">
        <w:t>adatszolgáltatás,</w:t>
      </w:r>
    </w:p>
    <w:p w14:paraId="75FCD21B" w14:textId="77777777"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14:paraId="7F1549F2" w14:textId="77777777" w:rsidR="007221E4" w:rsidRPr="008C0E71" w:rsidRDefault="007221E4" w:rsidP="007221E4">
      <w:pPr>
        <w:pStyle w:val="Cmsor2"/>
        <w:rPr>
          <w:b w:val="0"/>
          <w:bCs w:val="0"/>
        </w:rPr>
      </w:pPr>
      <w:bookmarkStart w:id="252" w:name="_Toc106191264"/>
      <w:r w:rsidRPr="008C0E71">
        <w:rPr>
          <w:rFonts w:ascii="Times New Roman" w:hAnsi="Times New Roman" w:cs="Times New Roman"/>
          <w:bCs w:val="0"/>
          <w:i w:val="0"/>
          <w:sz w:val="24"/>
          <w:szCs w:val="24"/>
        </w:rPr>
        <w:t>A beosztott munkatársak feladatai és kötelezettségei</w:t>
      </w:r>
      <w:bookmarkEnd w:id="252"/>
    </w:p>
    <w:p w14:paraId="6EC2B7BB" w14:textId="77777777" w:rsidR="007221E4" w:rsidRPr="00A32AEF" w:rsidRDefault="007221E4" w:rsidP="007221E4">
      <w:pPr>
        <w:rPr>
          <w:b/>
          <w:bCs/>
        </w:rPr>
      </w:pPr>
    </w:p>
    <w:p w14:paraId="3F0F73A6" w14:textId="77777777" w:rsidR="007221E4" w:rsidRPr="00A32AEF" w:rsidRDefault="007221E4" w:rsidP="007221E4">
      <w:pPr>
        <w:jc w:val="both"/>
      </w:pPr>
      <w:r w:rsidRPr="00A32AEF">
        <w:rPr>
          <w:b/>
          <w:bCs/>
          <w:u w:val="single"/>
        </w:rPr>
        <w:t>Pénzügyi ügyintéző</w:t>
      </w:r>
    </w:p>
    <w:p w14:paraId="4ED484BD" w14:textId="77777777" w:rsidR="007221E4" w:rsidRPr="00A32AEF" w:rsidRDefault="007221E4" w:rsidP="007221E4">
      <w:pPr>
        <w:jc w:val="both"/>
      </w:pPr>
      <w:r w:rsidRPr="00A32AEF">
        <w:t>Munkáját a Gazdasági vezető irányításával végzi.</w:t>
      </w:r>
    </w:p>
    <w:p w14:paraId="49F533E8" w14:textId="77777777"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14:paraId="5ED51EAD" w14:textId="77777777" w:rsidR="007221E4" w:rsidRPr="00A32AEF" w:rsidRDefault="007221E4" w:rsidP="007221E4">
      <w:pPr>
        <w:pStyle w:val="Listaszerbekezds1"/>
        <w:numPr>
          <w:ilvl w:val="0"/>
          <w:numId w:val="20"/>
        </w:numPr>
        <w:jc w:val="both"/>
      </w:pPr>
      <w:r w:rsidRPr="00A32AEF">
        <w:t>Gondoskodik a fizetési kötelezettségek átutalásáról.</w:t>
      </w:r>
    </w:p>
    <w:p w14:paraId="3106B30F" w14:textId="77777777" w:rsidR="007221E4" w:rsidRPr="00A32AEF" w:rsidRDefault="007221E4" w:rsidP="007221E4">
      <w:pPr>
        <w:pStyle w:val="Listaszerbekezds1"/>
        <w:numPr>
          <w:ilvl w:val="0"/>
          <w:numId w:val="20"/>
        </w:numPr>
        <w:jc w:val="both"/>
      </w:pPr>
      <w:r w:rsidRPr="00A32AEF">
        <w:t>Naprakész nyilvántartást vezet munkahelye pénz - és számlaforgalmáról,</w:t>
      </w:r>
    </w:p>
    <w:p w14:paraId="6910029D" w14:textId="77777777"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14:paraId="26413BC5" w14:textId="77777777" w:rsidR="007221E4" w:rsidRPr="00A32AEF" w:rsidRDefault="007221E4" w:rsidP="007221E4">
      <w:pPr>
        <w:pStyle w:val="Listaszerbekezds1"/>
        <w:numPr>
          <w:ilvl w:val="0"/>
          <w:numId w:val="20"/>
        </w:numPr>
        <w:jc w:val="both"/>
      </w:pPr>
      <w:r w:rsidRPr="00A32AEF">
        <w:t>Ellenőrzi szervezetének bank- és pénztár számláit,</w:t>
      </w:r>
    </w:p>
    <w:p w14:paraId="2F9EBC46" w14:textId="77777777" w:rsidR="007221E4" w:rsidRPr="00A32AEF" w:rsidRDefault="007221E4" w:rsidP="007221E4">
      <w:pPr>
        <w:pStyle w:val="Listaszerbekezds1"/>
        <w:numPr>
          <w:ilvl w:val="0"/>
          <w:numId w:val="20"/>
        </w:numPr>
        <w:jc w:val="both"/>
      </w:pPr>
      <w:r w:rsidRPr="00A32AEF">
        <w:t>Nyomon követi a követelések alakulását</w:t>
      </w:r>
    </w:p>
    <w:p w14:paraId="77A99CBF" w14:textId="537CE410" w:rsidR="007221E4" w:rsidRPr="00A32AEF" w:rsidRDefault="007221E4" w:rsidP="007221E4">
      <w:pPr>
        <w:pStyle w:val="Listaszerbekezds1"/>
        <w:numPr>
          <w:ilvl w:val="0"/>
          <w:numId w:val="20"/>
        </w:numPr>
        <w:jc w:val="both"/>
      </w:pPr>
      <w:r w:rsidRPr="00A32AEF">
        <w:t>K</w:t>
      </w:r>
      <w:r w:rsidR="00920DDA">
        <w:t>ontírozza és könyveli a banki forgalmat.</w:t>
      </w:r>
    </w:p>
    <w:p w14:paraId="40EF4AFD" w14:textId="77777777" w:rsidR="007221E4" w:rsidRDefault="007221E4" w:rsidP="007221E4">
      <w:pPr>
        <w:jc w:val="both"/>
      </w:pPr>
    </w:p>
    <w:p w14:paraId="371CB2A3" w14:textId="77777777" w:rsidR="007221E4" w:rsidRPr="00A32AEF" w:rsidRDefault="007221E4" w:rsidP="007221E4">
      <w:pPr>
        <w:jc w:val="both"/>
        <w:rPr>
          <w:b/>
          <w:bCs/>
        </w:rPr>
      </w:pPr>
      <w:r w:rsidRPr="00A32AEF">
        <w:t>Részletes feladatkörét a munkaköri leírás tartalmazza.</w:t>
      </w:r>
    </w:p>
    <w:p w14:paraId="62FDF22D" w14:textId="77777777" w:rsidR="007221E4" w:rsidRPr="00A32AEF" w:rsidRDefault="007221E4" w:rsidP="007221E4">
      <w:pPr>
        <w:jc w:val="both"/>
        <w:rPr>
          <w:b/>
          <w:bCs/>
        </w:rPr>
      </w:pPr>
    </w:p>
    <w:p w14:paraId="434095D1" w14:textId="77777777" w:rsidR="007221E4" w:rsidRPr="00A32AEF" w:rsidRDefault="007221E4" w:rsidP="007221E4">
      <w:pPr>
        <w:jc w:val="both"/>
      </w:pPr>
      <w:r w:rsidRPr="00A32AEF">
        <w:rPr>
          <w:b/>
          <w:bCs/>
          <w:u w:val="single"/>
        </w:rPr>
        <w:t>Számviteli ügyintéző</w:t>
      </w:r>
    </w:p>
    <w:p w14:paraId="1FC05B3A" w14:textId="77777777" w:rsidR="007221E4" w:rsidRPr="00A32AEF" w:rsidRDefault="007221E4" w:rsidP="007221E4">
      <w:pPr>
        <w:jc w:val="both"/>
      </w:pPr>
      <w:r w:rsidRPr="00A32AEF">
        <w:t>Munkáját a Gazdasági vezető irányításával végzi.</w:t>
      </w:r>
    </w:p>
    <w:p w14:paraId="317893EB" w14:textId="77777777"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14:paraId="79CF5BA9" w14:textId="77777777" w:rsidR="007221E4" w:rsidRPr="00A32AEF" w:rsidRDefault="007221E4" w:rsidP="007221E4">
      <w:pPr>
        <w:pStyle w:val="Listaszerbekezds1"/>
        <w:numPr>
          <w:ilvl w:val="0"/>
          <w:numId w:val="21"/>
        </w:numPr>
        <w:jc w:val="both"/>
      </w:pPr>
      <w:r w:rsidRPr="00A32AEF">
        <w:t>Szükség esetén nyilvántartja a tárgyi - és fogyóeszközöket,</w:t>
      </w:r>
    </w:p>
    <w:p w14:paraId="22FC5290" w14:textId="77777777" w:rsidR="007221E4" w:rsidRDefault="007221E4" w:rsidP="007221E4">
      <w:pPr>
        <w:pStyle w:val="Listaszerbekezds1"/>
        <w:numPr>
          <w:ilvl w:val="0"/>
          <w:numId w:val="21"/>
        </w:numPr>
        <w:jc w:val="both"/>
      </w:pPr>
      <w:r w:rsidRPr="00A32AEF">
        <w:t>Részt vesz a költségszámításokban, leltározásban és az ezzel összefüggő tevékenységekben.</w:t>
      </w:r>
    </w:p>
    <w:p w14:paraId="3856D699" w14:textId="76738CE9" w:rsidR="00920DDA" w:rsidRPr="00A32AEF" w:rsidRDefault="00920DDA" w:rsidP="007221E4">
      <w:pPr>
        <w:pStyle w:val="Listaszerbekezds1"/>
        <w:numPr>
          <w:ilvl w:val="0"/>
          <w:numId w:val="21"/>
        </w:numPr>
        <w:jc w:val="both"/>
      </w:pPr>
      <w:r>
        <w:t>Kontírozza, könyveli a banki bevételeket.</w:t>
      </w:r>
    </w:p>
    <w:p w14:paraId="44F83501" w14:textId="77777777" w:rsidR="00F962CD" w:rsidRDefault="00F962CD" w:rsidP="007221E4">
      <w:pPr>
        <w:jc w:val="both"/>
      </w:pPr>
    </w:p>
    <w:p w14:paraId="01164747" w14:textId="77777777" w:rsidR="007221E4" w:rsidRPr="00A32AEF" w:rsidRDefault="007221E4" w:rsidP="007221E4">
      <w:pPr>
        <w:jc w:val="both"/>
        <w:rPr>
          <w:b/>
          <w:bCs/>
        </w:rPr>
      </w:pPr>
      <w:r w:rsidRPr="00A32AEF">
        <w:t>Részletes feladatkörét a munkaköri leírás tartalmazza.</w:t>
      </w:r>
    </w:p>
    <w:p w14:paraId="73290982" w14:textId="77777777" w:rsidR="00AD4A03" w:rsidRPr="00A32AEF" w:rsidRDefault="00AD4A03" w:rsidP="007221E4">
      <w:pPr>
        <w:jc w:val="both"/>
        <w:rPr>
          <w:b/>
          <w:bCs/>
        </w:rPr>
      </w:pPr>
    </w:p>
    <w:p w14:paraId="2C84A3D9" w14:textId="77777777" w:rsidR="007221E4" w:rsidRPr="00A32AEF" w:rsidRDefault="007221E4" w:rsidP="007221E4">
      <w:pPr>
        <w:jc w:val="both"/>
        <w:rPr>
          <w:b/>
          <w:bCs/>
          <w:u w:val="single"/>
        </w:rPr>
      </w:pPr>
      <w:r w:rsidRPr="00A32AEF">
        <w:rPr>
          <w:b/>
          <w:bCs/>
          <w:u w:val="single"/>
        </w:rPr>
        <w:t>Étkezési ügyintéző</w:t>
      </w:r>
    </w:p>
    <w:p w14:paraId="778E8D80" w14:textId="77777777" w:rsidR="007221E4" w:rsidRPr="00A32AEF" w:rsidRDefault="007221E4" w:rsidP="007221E4">
      <w:pPr>
        <w:ind w:left="426"/>
        <w:jc w:val="both"/>
        <w:rPr>
          <w:bCs/>
        </w:rPr>
      </w:pPr>
      <w:r w:rsidRPr="00A32AEF">
        <w:rPr>
          <w:bCs/>
        </w:rPr>
        <w:t>-</w:t>
      </w:r>
      <w:r w:rsidRPr="00A32AEF">
        <w:rPr>
          <w:bCs/>
        </w:rPr>
        <w:tab/>
        <w:t>Nyilvántartja az étkezésben részt vevők adatait.</w:t>
      </w:r>
    </w:p>
    <w:p w14:paraId="32D76741" w14:textId="77777777"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14:paraId="0CA0F6EB" w14:textId="77777777" w:rsidR="007221E4" w:rsidRPr="00A32AEF" w:rsidRDefault="007221E4" w:rsidP="007221E4">
      <w:pPr>
        <w:ind w:left="426"/>
        <w:jc w:val="both"/>
        <w:rPr>
          <w:bCs/>
        </w:rPr>
      </w:pPr>
      <w:r w:rsidRPr="00A32AEF">
        <w:rPr>
          <w:bCs/>
        </w:rPr>
        <w:t>-</w:t>
      </w:r>
      <w:r w:rsidRPr="00A32AEF">
        <w:rPr>
          <w:bCs/>
        </w:rPr>
        <w:tab/>
        <w:t>Nyilvántartja az étkezési lemondásokat.</w:t>
      </w:r>
    </w:p>
    <w:p w14:paraId="162D41BB" w14:textId="77777777" w:rsidR="007221E4" w:rsidRPr="00A32AEF" w:rsidRDefault="007221E4" w:rsidP="007221E4">
      <w:pPr>
        <w:ind w:left="426"/>
        <w:jc w:val="both"/>
        <w:rPr>
          <w:bCs/>
        </w:rPr>
      </w:pPr>
      <w:r w:rsidRPr="00A32AEF">
        <w:rPr>
          <w:bCs/>
        </w:rPr>
        <w:t>-</w:t>
      </w:r>
      <w:r w:rsidRPr="00A32AEF">
        <w:rPr>
          <w:bCs/>
        </w:rPr>
        <w:tab/>
        <w:t>Biztosítja a konyha részére a napi adagszámokat.</w:t>
      </w:r>
    </w:p>
    <w:p w14:paraId="613F6ACA" w14:textId="77777777" w:rsidR="007221E4" w:rsidRPr="00A32AEF" w:rsidRDefault="007221E4" w:rsidP="007221E4">
      <w:pPr>
        <w:ind w:left="426"/>
        <w:jc w:val="both"/>
        <w:rPr>
          <w:bCs/>
        </w:rPr>
      </w:pPr>
      <w:r w:rsidRPr="00A32AEF">
        <w:rPr>
          <w:bCs/>
        </w:rPr>
        <w:t>-</w:t>
      </w:r>
      <w:r w:rsidRPr="00A32AEF">
        <w:rPr>
          <w:bCs/>
        </w:rPr>
        <w:tab/>
        <w:t>Adatokat szolgáltat a bevallásokhoz, normatíva igénylésekhez és elszámolásokhoz.</w:t>
      </w:r>
    </w:p>
    <w:p w14:paraId="58F0A8A3" w14:textId="77777777"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14:paraId="23826C94" w14:textId="77777777"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14:paraId="5D8C2ACD" w14:textId="77777777" w:rsidR="007221E4" w:rsidRPr="00A32AEF" w:rsidRDefault="007221E4" w:rsidP="007221E4">
      <w:pPr>
        <w:ind w:left="426"/>
        <w:jc w:val="both"/>
        <w:rPr>
          <w:bCs/>
        </w:rPr>
      </w:pPr>
      <w:r w:rsidRPr="00A32AEF">
        <w:rPr>
          <w:bCs/>
        </w:rPr>
        <w:t>-</w:t>
      </w:r>
      <w:r w:rsidRPr="00A32AEF">
        <w:rPr>
          <w:bCs/>
        </w:rPr>
        <w:tab/>
        <w:t>Kapcsolatot tart a társintézmények ügyintézőivel</w:t>
      </w:r>
    </w:p>
    <w:p w14:paraId="6552EDC9" w14:textId="77777777" w:rsidR="007221E4" w:rsidRPr="00A32AEF" w:rsidRDefault="007221E4" w:rsidP="007221E4">
      <w:pPr>
        <w:jc w:val="both"/>
      </w:pPr>
    </w:p>
    <w:p w14:paraId="397926C4" w14:textId="77777777" w:rsidR="007221E4" w:rsidRDefault="007221E4" w:rsidP="007221E4">
      <w:pPr>
        <w:jc w:val="both"/>
      </w:pPr>
      <w:r w:rsidRPr="00A32AEF">
        <w:t>Az étkezési iroda ügyintézőinek munkarendje munkaköri leírásukban kerül rögzítésre.</w:t>
      </w:r>
    </w:p>
    <w:p w14:paraId="7F168442" w14:textId="77777777" w:rsidR="00920DDA" w:rsidRPr="005F6093" w:rsidRDefault="00920DDA" w:rsidP="007221E4">
      <w:pPr>
        <w:jc w:val="both"/>
      </w:pPr>
    </w:p>
    <w:p w14:paraId="1DDCC41A" w14:textId="79461E10" w:rsidR="00920DDA" w:rsidRPr="00B44D4E" w:rsidRDefault="00C75692" w:rsidP="007221E4">
      <w:pPr>
        <w:jc w:val="both"/>
        <w:rPr>
          <w:b/>
          <w:u w:val="single"/>
        </w:rPr>
      </w:pPr>
      <w:r w:rsidRPr="00B44D4E">
        <w:rPr>
          <w:b/>
          <w:u w:val="single"/>
        </w:rPr>
        <w:t>Étkezési gazdasági ügyintéző</w:t>
      </w:r>
      <w:r w:rsidR="00920DDA" w:rsidRPr="00B44D4E">
        <w:rPr>
          <w:b/>
          <w:u w:val="single"/>
        </w:rPr>
        <w:t xml:space="preserve"> (étkezési térítési díj vonatkozásában)</w:t>
      </w:r>
    </w:p>
    <w:p w14:paraId="69AA5D18" w14:textId="77777777" w:rsidR="00920DDA" w:rsidRPr="00B44D4E" w:rsidRDefault="00920DDA" w:rsidP="00920DDA">
      <w:pPr>
        <w:jc w:val="both"/>
      </w:pPr>
      <w:r w:rsidRPr="00B44D4E">
        <w:t>Munkáját a Gazdasági vezető irányításával végzi.</w:t>
      </w:r>
    </w:p>
    <w:p w14:paraId="5B1E67E3" w14:textId="77777777" w:rsidR="00920DDA" w:rsidRPr="00B44D4E" w:rsidRDefault="00920DDA" w:rsidP="007221E4">
      <w:pPr>
        <w:jc w:val="both"/>
      </w:pPr>
    </w:p>
    <w:p w14:paraId="4633A48D" w14:textId="7A669CCB" w:rsidR="00920DDA" w:rsidRPr="00B44D4E" w:rsidRDefault="00920DDA" w:rsidP="00E34329">
      <w:pPr>
        <w:pStyle w:val="Listaszerbekezds"/>
        <w:numPr>
          <w:ilvl w:val="0"/>
          <w:numId w:val="21"/>
        </w:numPr>
        <w:jc w:val="both"/>
      </w:pPr>
      <w:r w:rsidRPr="00B44D4E">
        <w:t>Ellátja a készpénzes és bankkártyás befizetésekhez kapcsolódó feladatokat.</w:t>
      </w:r>
    </w:p>
    <w:p w14:paraId="431EBED4" w14:textId="618D7BBB" w:rsidR="00C75692" w:rsidRPr="00B44D4E" w:rsidRDefault="00C75692" w:rsidP="00E34329">
      <w:pPr>
        <w:pStyle w:val="Listaszerbekezds"/>
        <w:numPr>
          <w:ilvl w:val="0"/>
          <w:numId w:val="21"/>
        </w:numPr>
        <w:jc w:val="both"/>
      </w:pPr>
      <w:r w:rsidRPr="00B44D4E">
        <w:t>Munkaidejének befizetésekkel le nem kötött részében részt vesz az Étkezési Csoport adminisztrációs feladataiban</w:t>
      </w:r>
    </w:p>
    <w:p w14:paraId="4A35DE1D" w14:textId="77777777" w:rsidR="00920DDA" w:rsidRPr="00B44D4E" w:rsidRDefault="00920DDA" w:rsidP="00E34329">
      <w:pPr>
        <w:jc w:val="both"/>
      </w:pPr>
    </w:p>
    <w:p w14:paraId="25ABC1F3" w14:textId="77777777" w:rsidR="00920DDA" w:rsidRPr="00B44D4E" w:rsidRDefault="00920DDA" w:rsidP="00E34329">
      <w:pPr>
        <w:jc w:val="both"/>
      </w:pPr>
      <w:r w:rsidRPr="00B44D4E">
        <w:t>Részletes feladatkörét a munkaköri leírás tartalmazza.</w:t>
      </w:r>
    </w:p>
    <w:p w14:paraId="1708024D" w14:textId="77777777" w:rsidR="00D05AD3" w:rsidRPr="00B44D4E" w:rsidRDefault="00D05AD3" w:rsidP="00E34329">
      <w:pPr>
        <w:jc w:val="both"/>
        <w:rPr>
          <w:b/>
          <w:bCs/>
        </w:rPr>
      </w:pPr>
    </w:p>
    <w:p w14:paraId="05456D4E" w14:textId="3093405D" w:rsidR="00920DDA" w:rsidRPr="00B44D4E" w:rsidRDefault="00EB5A12" w:rsidP="00920DDA">
      <w:pPr>
        <w:jc w:val="both"/>
      </w:pPr>
      <w:r w:rsidRPr="00B44D4E">
        <w:t xml:space="preserve">Az étkezési pénztár </w:t>
      </w:r>
      <w:r w:rsidR="00920DDA" w:rsidRPr="00B44D4E">
        <w:t>ügyintézőinek munkarendje munkaköri leírásukban kerül rögzítésre.</w:t>
      </w:r>
    </w:p>
    <w:p w14:paraId="77D0F282" w14:textId="77777777" w:rsidR="007221E4" w:rsidRPr="00B44D4E" w:rsidRDefault="007221E4" w:rsidP="007221E4">
      <w:pPr>
        <w:jc w:val="both"/>
      </w:pPr>
    </w:p>
    <w:p w14:paraId="25F4661B" w14:textId="77777777" w:rsidR="007221E4" w:rsidRPr="00A32AEF" w:rsidRDefault="007221E4" w:rsidP="007221E4">
      <w:pPr>
        <w:jc w:val="both"/>
      </w:pPr>
      <w:r w:rsidRPr="008C0E71">
        <w:rPr>
          <w:u w:val="single"/>
        </w:rPr>
        <w:t>Étkezési iroda nyitva tartása:</w:t>
      </w:r>
    </w:p>
    <w:p w14:paraId="2BFDDD78" w14:textId="1D8B0F4C" w:rsidR="007221E4" w:rsidRPr="00A32AEF" w:rsidRDefault="007221E4" w:rsidP="007221E4">
      <w:pPr>
        <w:ind w:left="709"/>
      </w:pPr>
      <w:r w:rsidRPr="00A32AEF">
        <w:t>Hétfő:</w:t>
      </w:r>
      <w:r>
        <w:tab/>
      </w:r>
      <w:r>
        <w:tab/>
      </w:r>
      <w:r w:rsidRPr="00A32AEF">
        <w:t>7.</w:t>
      </w:r>
      <w:r w:rsidR="005F50F1">
        <w:t>30</w:t>
      </w:r>
      <w:r w:rsidR="005F50F1" w:rsidRPr="00A32AEF">
        <w:t xml:space="preserve"> </w:t>
      </w:r>
      <w:r w:rsidRPr="00A32AEF">
        <w:t xml:space="preserve">– </w:t>
      </w:r>
      <w:r w:rsidR="00441C27" w:rsidRPr="00F56CBF">
        <w:rPr>
          <w:color w:val="FF0000"/>
        </w:rPr>
        <w:t>17.30</w:t>
      </w:r>
    </w:p>
    <w:p w14:paraId="45261F42" w14:textId="581BE339" w:rsidR="007221E4" w:rsidRPr="00A32AEF" w:rsidRDefault="007221E4" w:rsidP="007221E4">
      <w:pPr>
        <w:ind w:left="709"/>
      </w:pPr>
      <w:r w:rsidRPr="00A32AEF">
        <w:t>Kedd:</w:t>
      </w:r>
      <w:r>
        <w:tab/>
      </w:r>
      <w:r>
        <w:tab/>
      </w:r>
      <w:r w:rsidR="005F50F1" w:rsidRPr="00A32AEF">
        <w:t>7.</w:t>
      </w:r>
      <w:r w:rsidR="005F50F1">
        <w:t>30</w:t>
      </w:r>
      <w:r w:rsidR="005F50F1" w:rsidRPr="00A32AEF">
        <w:t xml:space="preserve"> – 16.00</w:t>
      </w:r>
    </w:p>
    <w:p w14:paraId="6289F892" w14:textId="40E8F0FA" w:rsidR="007221E4" w:rsidRPr="00A32AEF" w:rsidRDefault="007221E4" w:rsidP="007221E4">
      <w:pPr>
        <w:ind w:left="709"/>
      </w:pPr>
      <w:r w:rsidRPr="00A32AEF">
        <w:t>Szerda:</w:t>
      </w:r>
      <w:r>
        <w:tab/>
      </w:r>
      <w:r w:rsidRPr="00A32AEF">
        <w:t>7.</w:t>
      </w:r>
      <w:r w:rsidR="005F50F1">
        <w:t>30</w:t>
      </w:r>
      <w:r w:rsidR="005F50F1" w:rsidRPr="00A32AEF">
        <w:t xml:space="preserve"> </w:t>
      </w:r>
      <w:r w:rsidRPr="00A32AEF">
        <w:t>– 16.00</w:t>
      </w:r>
    </w:p>
    <w:p w14:paraId="6211F1D2" w14:textId="4371768B" w:rsidR="007221E4" w:rsidRPr="00A32AEF" w:rsidRDefault="007221E4" w:rsidP="007221E4">
      <w:pPr>
        <w:ind w:left="709"/>
      </w:pPr>
      <w:r w:rsidRPr="00A32AEF">
        <w:t>Csütörtök:</w:t>
      </w:r>
      <w:r>
        <w:tab/>
      </w:r>
      <w:r w:rsidR="005F50F1" w:rsidRPr="00A32AEF">
        <w:t>7.</w:t>
      </w:r>
      <w:r w:rsidR="005F50F1">
        <w:t>30</w:t>
      </w:r>
      <w:r w:rsidR="005F50F1" w:rsidRPr="00A32AEF">
        <w:t xml:space="preserve"> – 16.00</w:t>
      </w:r>
    </w:p>
    <w:p w14:paraId="6576FDFF" w14:textId="72DD9686" w:rsidR="007221E4" w:rsidRDefault="007221E4" w:rsidP="007221E4">
      <w:pPr>
        <w:ind w:firstLine="709"/>
        <w:jc w:val="both"/>
      </w:pPr>
      <w:r w:rsidRPr="00A32AEF">
        <w:t>Péntek:</w:t>
      </w:r>
      <w:r>
        <w:tab/>
      </w:r>
      <w:r w:rsidRPr="00A32AEF">
        <w:t>7.</w:t>
      </w:r>
      <w:r w:rsidR="005F50F1">
        <w:t>30</w:t>
      </w:r>
      <w:r w:rsidR="005F50F1" w:rsidRPr="00A32AEF">
        <w:t xml:space="preserve"> </w:t>
      </w:r>
      <w:r w:rsidRPr="00A32AEF">
        <w:t>– 12.00</w:t>
      </w:r>
    </w:p>
    <w:p w14:paraId="20FB1161" w14:textId="77777777" w:rsidR="007221E4" w:rsidRDefault="007221E4" w:rsidP="007221E4">
      <w:pPr>
        <w:ind w:firstLine="709"/>
        <w:jc w:val="both"/>
      </w:pPr>
    </w:p>
    <w:p w14:paraId="52FC79D0" w14:textId="0B3EB0EF" w:rsidR="00920DDA" w:rsidRPr="00A32AEF" w:rsidRDefault="00920DDA" w:rsidP="00920DDA">
      <w:pPr>
        <w:jc w:val="both"/>
      </w:pPr>
      <w:r>
        <w:rPr>
          <w:u w:val="single"/>
        </w:rPr>
        <w:t>Étkezési pénztár</w:t>
      </w:r>
      <w:r w:rsidRPr="008C0E71">
        <w:rPr>
          <w:u w:val="single"/>
        </w:rPr>
        <w:t xml:space="preserve"> nyitva tartása:</w:t>
      </w:r>
    </w:p>
    <w:p w14:paraId="10B6BFC7" w14:textId="49EC4FB7" w:rsidR="0084044D" w:rsidRPr="00345480" w:rsidRDefault="0084044D">
      <w:pPr>
        <w:ind w:left="709"/>
        <w:rPr>
          <w:u w:val="single"/>
        </w:rPr>
      </w:pPr>
      <w:r w:rsidRPr="00345480">
        <w:rPr>
          <w:u w:val="single"/>
        </w:rPr>
        <w:t>Befizetési időszakban, minden hónap számlázás napjától a hónap 20-ig:</w:t>
      </w:r>
    </w:p>
    <w:p w14:paraId="3ADA09FD" w14:textId="130944D7" w:rsidR="00920DDA" w:rsidRPr="00345480" w:rsidRDefault="00920DDA" w:rsidP="00F56CBF">
      <w:pPr>
        <w:ind w:left="708" w:firstLine="708"/>
      </w:pPr>
      <w:r w:rsidRPr="00345480">
        <w:t>Hétfő:</w:t>
      </w:r>
      <w:r w:rsidRPr="00345480">
        <w:tab/>
      </w:r>
      <w:r w:rsidRPr="00345480">
        <w:tab/>
      </w:r>
      <w:r w:rsidR="0084044D" w:rsidRPr="00345480">
        <w:t>15</w:t>
      </w:r>
      <w:r w:rsidR="00EB5A12" w:rsidRPr="00345480">
        <w:t>.3</w:t>
      </w:r>
      <w:r w:rsidRPr="00345480">
        <w:t>0 – 1</w:t>
      </w:r>
      <w:r w:rsidR="00EB5A12" w:rsidRPr="00345480">
        <w:t>7.</w:t>
      </w:r>
      <w:r w:rsidR="0084044D" w:rsidRPr="00345480">
        <w:t>30</w:t>
      </w:r>
    </w:p>
    <w:p w14:paraId="59BDF830" w14:textId="2C7A55A9" w:rsidR="00920DDA" w:rsidRPr="00345480" w:rsidRDefault="00920DDA" w:rsidP="00F56CBF">
      <w:pPr>
        <w:ind w:left="1417"/>
      </w:pPr>
      <w:r w:rsidRPr="00345480">
        <w:t>Kedd:</w:t>
      </w:r>
      <w:r w:rsidRPr="00345480">
        <w:tab/>
      </w:r>
      <w:r w:rsidRPr="00345480">
        <w:tab/>
      </w:r>
      <w:r w:rsidR="00EB5A12" w:rsidRPr="00345480">
        <w:t xml:space="preserve">7.30 </w:t>
      </w:r>
      <w:r w:rsidR="00EB5A12" w:rsidRPr="00345480">
        <w:softHyphen/>
      </w:r>
      <w:r w:rsidR="0084044D" w:rsidRPr="00345480">
        <w:t>–</w:t>
      </w:r>
      <w:r w:rsidR="00EB5A12" w:rsidRPr="00345480">
        <w:t xml:space="preserve"> </w:t>
      </w:r>
      <w:r w:rsidR="0084044D" w:rsidRPr="00345480">
        <w:t>9.30</w:t>
      </w:r>
    </w:p>
    <w:p w14:paraId="67E73C00" w14:textId="4AF41F85" w:rsidR="00920DDA" w:rsidRPr="00345480" w:rsidRDefault="00920DDA" w:rsidP="00F56CBF">
      <w:pPr>
        <w:ind w:left="1417"/>
      </w:pPr>
      <w:r w:rsidRPr="00345480">
        <w:t>Szerda:</w:t>
      </w:r>
      <w:r w:rsidRPr="00345480">
        <w:tab/>
      </w:r>
      <w:r w:rsidR="00EB5A12" w:rsidRPr="00345480">
        <w:t xml:space="preserve">7.00 </w:t>
      </w:r>
      <w:r w:rsidR="0084044D" w:rsidRPr="00345480">
        <w:t>–</w:t>
      </w:r>
      <w:r w:rsidR="00EB5A12" w:rsidRPr="00345480">
        <w:t xml:space="preserve"> </w:t>
      </w:r>
      <w:r w:rsidR="0084044D" w:rsidRPr="00345480">
        <w:t>10.00</w:t>
      </w:r>
    </w:p>
    <w:p w14:paraId="2CF5C1CA" w14:textId="097FCC1A" w:rsidR="00920DDA" w:rsidRPr="00345480" w:rsidRDefault="00920DDA" w:rsidP="00F56CBF">
      <w:pPr>
        <w:ind w:left="1417"/>
      </w:pPr>
      <w:r w:rsidRPr="00345480">
        <w:t>Csütörtök:</w:t>
      </w:r>
      <w:r w:rsidRPr="00345480">
        <w:tab/>
      </w:r>
      <w:r w:rsidR="0084044D" w:rsidRPr="00345480">
        <w:t>13.30</w:t>
      </w:r>
      <w:r w:rsidR="00EB5A12" w:rsidRPr="00345480">
        <w:t xml:space="preserve"> - 15.</w:t>
      </w:r>
      <w:r w:rsidR="0084044D" w:rsidRPr="00345480">
        <w:t>30</w:t>
      </w:r>
    </w:p>
    <w:p w14:paraId="6B182A89" w14:textId="6C16383F" w:rsidR="00920DDA" w:rsidRPr="00345480" w:rsidRDefault="00920DDA" w:rsidP="00F56CBF">
      <w:pPr>
        <w:ind w:left="708" w:firstLine="709"/>
        <w:jc w:val="both"/>
      </w:pPr>
      <w:r w:rsidRPr="00345480">
        <w:t>Péntek:</w:t>
      </w:r>
      <w:r w:rsidRPr="00345480">
        <w:tab/>
        <w:t>7.</w:t>
      </w:r>
      <w:r w:rsidR="00EB5A12" w:rsidRPr="00345480">
        <w:t>3</w:t>
      </w:r>
      <w:r w:rsidRPr="00345480">
        <w:t xml:space="preserve">0 – </w:t>
      </w:r>
      <w:r w:rsidR="0084044D" w:rsidRPr="00345480">
        <w:t>9.30</w:t>
      </w:r>
    </w:p>
    <w:p w14:paraId="1924C6E7" w14:textId="77777777" w:rsidR="00920DDA" w:rsidRPr="00345480" w:rsidRDefault="00920DDA" w:rsidP="00F56CBF">
      <w:pPr>
        <w:ind w:left="708" w:firstLine="709"/>
        <w:jc w:val="both"/>
      </w:pPr>
    </w:p>
    <w:p w14:paraId="328AFFAA" w14:textId="65F85206" w:rsidR="0084044D" w:rsidRPr="00345480" w:rsidRDefault="0084044D" w:rsidP="00F56CBF">
      <w:pPr>
        <w:ind w:firstLine="708"/>
        <w:jc w:val="both"/>
        <w:rPr>
          <w:u w:val="single"/>
        </w:rPr>
      </w:pPr>
      <w:r w:rsidRPr="00345480">
        <w:rPr>
          <w:u w:val="single"/>
        </w:rPr>
        <w:t>Befizetési Határidőn túl:</w:t>
      </w:r>
    </w:p>
    <w:p w14:paraId="15BEF7B0" w14:textId="77777777" w:rsidR="0084044D" w:rsidRPr="00345480" w:rsidRDefault="0084044D" w:rsidP="0084044D">
      <w:pPr>
        <w:ind w:left="708" w:firstLine="708"/>
      </w:pPr>
      <w:r w:rsidRPr="00345480">
        <w:t>Hétfő:</w:t>
      </w:r>
      <w:r w:rsidRPr="00345480">
        <w:tab/>
      </w:r>
      <w:r w:rsidRPr="00345480">
        <w:tab/>
        <w:t>15.30 – 17.30</w:t>
      </w:r>
    </w:p>
    <w:p w14:paraId="5C102323" w14:textId="77777777" w:rsidR="0084044D" w:rsidRPr="00345480" w:rsidRDefault="0084044D" w:rsidP="0084044D">
      <w:pPr>
        <w:ind w:left="1417"/>
      </w:pPr>
      <w:r w:rsidRPr="00345480">
        <w:t>Szerda:</w:t>
      </w:r>
      <w:r w:rsidRPr="00345480">
        <w:tab/>
        <w:t>7.00 – 10.00</w:t>
      </w:r>
    </w:p>
    <w:p w14:paraId="034235DA" w14:textId="77777777" w:rsidR="0084044D" w:rsidRPr="00345480" w:rsidRDefault="0084044D" w:rsidP="00F56CBF">
      <w:pPr>
        <w:jc w:val="both"/>
      </w:pPr>
    </w:p>
    <w:p w14:paraId="33D8DF02" w14:textId="2FC11189" w:rsidR="0084044D" w:rsidRPr="00345480" w:rsidRDefault="0084044D" w:rsidP="00F56CBF">
      <w:pPr>
        <w:jc w:val="both"/>
      </w:pPr>
      <w:r w:rsidRPr="00345480">
        <w:t>Minden hónap 01 – 09. napjai között és a befizetési időszakig: ZÁRVA</w:t>
      </w:r>
    </w:p>
    <w:p w14:paraId="21F02A8B" w14:textId="77777777" w:rsidR="0084044D" w:rsidRDefault="0084044D" w:rsidP="00F56CBF">
      <w:pPr>
        <w:ind w:left="708" w:firstLine="709"/>
        <w:jc w:val="both"/>
      </w:pPr>
    </w:p>
    <w:p w14:paraId="45366639" w14:textId="77777777" w:rsidR="00920DDA" w:rsidRPr="00A32AEF" w:rsidRDefault="00920DDA" w:rsidP="00E34329">
      <w:pPr>
        <w:jc w:val="both"/>
      </w:pPr>
    </w:p>
    <w:p w14:paraId="2F457173" w14:textId="77777777" w:rsidR="00EE5E72" w:rsidRDefault="00EE5E72" w:rsidP="00EE5E72">
      <w:pPr>
        <w:pStyle w:val="Cmsor1"/>
        <w:spacing w:before="0" w:after="0"/>
        <w:rPr>
          <w:rFonts w:ascii="Times New Roman" w:hAnsi="Times New Roman" w:cs="Times New Roman"/>
          <w:sz w:val="24"/>
          <w:szCs w:val="24"/>
          <w:u w:val="single"/>
        </w:rPr>
        <w:sectPr w:rsidR="00EE5E72">
          <w:pgSz w:w="12240" w:h="15840"/>
          <w:pgMar w:top="1418" w:right="1418" w:bottom="1418" w:left="1418" w:header="708" w:footer="709" w:gutter="0"/>
          <w:cols w:space="708"/>
          <w:docGrid w:linePitch="240" w:charSpace="-6145"/>
        </w:sectPr>
      </w:pPr>
    </w:p>
    <w:p w14:paraId="72D572C8" w14:textId="15FD3E23" w:rsidR="007221E4" w:rsidRPr="008C0E71" w:rsidRDefault="007221E4">
      <w:pPr>
        <w:pStyle w:val="Cmsor1"/>
        <w:spacing w:before="0" w:after="0"/>
        <w:jc w:val="center"/>
        <w:rPr>
          <w:b w:val="0"/>
          <w:u w:val="single"/>
        </w:rPr>
      </w:pPr>
      <w:bookmarkStart w:id="253" w:name="_Toc106191265"/>
      <w:r w:rsidRPr="008C0E71">
        <w:rPr>
          <w:rFonts w:ascii="Times New Roman" w:hAnsi="Times New Roman" w:cs="Times New Roman"/>
          <w:sz w:val="24"/>
          <w:szCs w:val="24"/>
          <w:u w:val="single"/>
        </w:rPr>
        <w:t>VI.5. FEJEZET</w:t>
      </w:r>
      <w:bookmarkEnd w:id="253"/>
    </w:p>
    <w:p w14:paraId="01A15BAB" w14:textId="77777777" w:rsidR="007221E4" w:rsidRPr="008C0E71" w:rsidRDefault="007221E4">
      <w:pPr>
        <w:pStyle w:val="Cmsor1"/>
        <w:spacing w:before="0" w:after="0"/>
        <w:jc w:val="center"/>
        <w:rPr>
          <w:b w:val="0"/>
          <w:bCs w:val="0"/>
          <w:u w:val="single"/>
        </w:rPr>
      </w:pPr>
      <w:bookmarkStart w:id="254" w:name="_Toc106191266"/>
      <w:r w:rsidRPr="008C0E71">
        <w:rPr>
          <w:rFonts w:ascii="Times New Roman" w:hAnsi="Times New Roman" w:cs="Times New Roman"/>
          <w:bCs w:val="0"/>
          <w:sz w:val="24"/>
          <w:szCs w:val="24"/>
          <w:u w:val="single"/>
        </w:rPr>
        <w:t>ÓVODÁK</w:t>
      </w:r>
      <w:bookmarkEnd w:id="254"/>
    </w:p>
    <w:p w14:paraId="26467016" w14:textId="77777777" w:rsidR="007221E4" w:rsidRPr="00A32AEF" w:rsidRDefault="007221E4" w:rsidP="007221E4">
      <w:pPr>
        <w:jc w:val="both"/>
        <w:rPr>
          <w:lang w:eastAsia="hu-HU"/>
        </w:rPr>
      </w:pPr>
    </w:p>
    <w:p w14:paraId="7746C1F9" w14:textId="77777777" w:rsidR="007221E4" w:rsidRPr="008C0E71" w:rsidRDefault="007221E4" w:rsidP="007221E4">
      <w:pPr>
        <w:pStyle w:val="Cmsor2"/>
        <w:numPr>
          <w:ilvl w:val="3"/>
          <w:numId w:val="35"/>
        </w:numPr>
        <w:tabs>
          <w:tab w:val="clear" w:pos="2880"/>
        </w:tabs>
        <w:ind w:left="567" w:hanging="283"/>
        <w:rPr>
          <w:b w:val="0"/>
          <w:bCs w:val="0"/>
        </w:rPr>
      </w:pPr>
      <w:bookmarkStart w:id="255" w:name="pr51"/>
      <w:bookmarkStart w:id="256" w:name="pr53"/>
      <w:bookmarkStart w:id="257" w:name="pr54"/>
      <w:bookmarkStart w:id="258" w:name="pr55"/>
      <w:bookmarkStart w:id="259" w:name="pr56"/>
      <w:bookmarkStart w:id="260" w:name="pr59"/>
      <w:bookmarkStart w:id="261" w:name="pr61"/>
      <w:bookmarkStart w:id="262" w:name="pr62"/>
      <w:bookmarkStart w:id="263" w:name="pr67"/>
      <w:bookmarkStart w:id="264" w:name="pr68"/>
      <w:bookmarkStart w:id="265" w:name="pr70"/>
      <w:bookmarkStart w:id="266" w:name="pr71"/>
      <w:bookmarkStart w:id="267" w:name="pr83"/>
      <w:bookmarkStart w:id="268" w:name="pr84"/>
      <w:bookmarkStart w:id="269" w:name="_Toc106191267"/>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C0E71">
        <w:rPr>
          <w:rFonts w:ascii="Times New Roman" w:hAnsi="Times New Roman" w:cs="Times New Roman"/>
          <w:bCs w:val="0"/>
          <w:i w:val="0"/>
          <w:sz w:val="24"/>
          <w:szCs w:val="24"/>
        </w:rPr>
        <w:t>Általános rendelkezések</w:t>
      </w:r>
      <w:bookmarkEnd w:id="269"/>
    </w:p>
    <w:p w14:paraId="708C6BD2" w14:textId="77777777" w:rsidR="007221E4" w:rsidRPr="00A32AEF" w:rsidRDefault="007221E4" w:rsidP="007221E4">
      <w:pPr>
        <w:jc w:val="both"/>
        <w:rPr>
          <w:b/>
          <w:bCs/>
          <w:lang w:eastAsia="hu-HU"/>
        </w:rPr>
      </w:pPr>
    </w:p>
    <w:p w14:paraId="56115159" w14:textId="77777777"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7221E4" w:rsidRPr="00A32AEF" w14:paraId="758D1A52" w14:textId="77777777" w:rsidTr="00E20E3E">
        <w:tc>
          <w:tcPr>
            <w:tcW w:w="4605" w:type="dxa"/>
          </w:tcPr>
          <w:p w14:paraId="716A991F" w14:textId="77777777" w:rsidR="007221E4" w:rsidRPr="00A32AEF" w:rsidRDefault="007221E4" w:rsidP="00E20E3E">
            <w:pPr>
              <w:jc w:val="both"/>
              <w:rPr>
                <w:b/>
                <w:bCs/>
                <w:highlight w:val="yellow"/>
                <w:lang w:eastAsia="hu-HU"/>
              </w:rPr>
            </w:pPr>
          </w:p>
        </w:tc>
        <w:tc>
          <w:tcPr>
            <w:tcW w:w="4605" w:type="dxa"/>
          </w:tcPr>
          <w:p w14:paraId="218139A4" w14:textId="77777777" w:rsidR="007221E4" w:rsidRPr="00A32AEF" w:rsidRDefault="007221E4" w:rsidP="00E20E3E">
            <w:pPr>
              <w:jc w:val="both"/>
              <w:rPr>
                <w:b/>
                <w:bCs/>
                <w:highlight w:val="yellow"/>
                <w:lang w:eastAsia="hu-HU"/>
              </w:rPr>
            </w:pPr>
          </w:p>
        </w:tc>
      </w:tr>
      <w:tr w:rsidR="007221E4" w:rsidRPr="00A32AEF" w14:paraId="62D76988" w14:textId="77777777" w:rsidTr="00E20E3E">
        <w:tc>
          <w:tcPr>
            <w:tcW w:w="4605" w:type="dxa"/>
          </w:tcPr>
          <w:p w14:paraId="4137C283" w14:textId="77777777" w:rsidR="007221E4" w:rsidRPr="00A32AEF" w:rsidRDefault="007221E4" w:rsidP="00E20E3E">
            <w:pPr>
              <w:jc w:val="both"/>
              <w:rPr>
                <w:bCs/>
                <w:lang w:eastAsia="hu-HU"/>
              </w:rPr>
            </w:pPr>
            <w:r w:rsidRPr="00A32AEF">
              <w:rPr>
                <w:bCs/>
                <w:lang w:eastAsia="hu-HU"/>
              </w:rPr>
              <w:t>Eszterlánc Óvoda</w:t>
            </w:r>
          </w:p>
        </w:tc>
        <w:tc>
          <w:tcPr>
            <w:tcW w:w="4605" w:type="dxa"/>
          </w:tcPr>
          <w:p w14:paraId="132DE5D9" w14:textId="77777777" w:rsidR="007221E4" w:rsidRPr="00A32AEF" w:rsidRDefault="007221E4" w:rsidP="00E20E3E">
            <w:pPr>
              <w:jc w:val="both"/>
              <w:rPr>
                <w:bCs/>
                <w:lang w:eastAsia="hu-HU"/>
              </w:rPr>
            </w:pPr>
            <w:r w:rsidRPr="00A32AEF">
              <w:rPr>
                <w:bCs/>
                <w:lang w:eastAsia="hu-HU"/>
              </w:rPr>
              <w:t>2120 Dunakeszi, Budai N. A. u. 4-8.</w:t>
            </w:r>
          </w:p>
        </w:tc>
      </w:tr>
      <w:tr w:rsidR="007221E4" w:rsidRPr="00A32AEF" w14:paraId="18A9F2C1" w14:textId="77777777" w:rsidTr="00E20E3E">
        <w:tc>
          <w:tcPr>
            <w:tcW w:w="4605" w:type="dxa"/>
          </w:tcPr>
          <w:p w14:paraId="7CF86CFB" w14:textId="7A7D6559" w:rsidR="007221E4" w:rsidRPr="00A32AEF" w:rsidRDefault="00555D20" w:rsidP="00E20E3E">
            <w:pPr>
              <w:jc w:val="both"/>
              <w:rPr>
                <w:bCs/>
                <w:lang w:eastAsia="hu-HU"/>
              </w:rPr>
            </w:pPr>
            <w:r w:rsidRPr="00CA38F1">
              <w:rPr>
                <w:bCs/>
                <w:lang w:eastAsia="hu-HU"/>
              </w:rPr>
              <w:t>Aranyalma</w:t>
            </w:r>
            <w:r w:rsidR="007221E4" w:rsidRPr="00A32AEF">
              <w:rPr>
                <w:bCs/>
                <w:lang w:eastAsia="hu-HU"/>
              </w:rPr>
              <w:t xml:space="preserve"> Tagóvoda</w:t>
            </w:r>
            <w:r w:rsidR="007221E4" w:rsidRPr="00A32AEF">
              <w:rPr>
                <w:bCs/>
                <w:lang w:eastAsia="hu-HU"/>
              </w:rPr>
              <w:tab/>
            </w:r>
          </w:p>
        </w:tc>
        <w:tc>
          <w:tcPr>
            <w:tcW w:w="4605" w:type="dxa"/>
          </w:tcPr>
          <w:p w14:paraId="6179CC92" w14:textId="6828BC5A" w:rsidR="007221E4" w:rsidRPr="00A32AEF" w:rsidRDefault="007221E4" w:rsidP="007928C1">
            <w:pPr>
              <w:jc w:val="both"/>
              <w:rPr>
                <w:bCs/>
                <w:lang w:eastAsia="hu-HU"/>
              </w:rPr>
            </w:pPr>
            <w:r w:rsidRPr="00A32AEF">
              <w:rPr>
                <w:bCs/>
                <w:lang w:eastAsia="hu-HU"/>
              </w:rPr>
              <w:t>2120 Dunakeszi,</w:t>
            </w:r>
            <w:r w:rsidR="00F418D7">
              <w:rPr>
                <w:bCs/>
                <w:lang w:eastAsia="hu-HU"/>
              </w:rPr>
              <w:t xml:space="preserve"> </w:t>
            </w:r>
            <w:r w:rsidR="00F418D7" w:rsidRPr="00CA38F1">
              <w:rPr>
                <w:bCs/>
                <w:lang w:eastAsia="hu-HU"/>
              </w:rPr>
              <w:t>Brunszvik</w:t>
            </w:r>
            <w:r w:rsidR="00880244" w:rsidRPr="00CA38F1">
              <w:rPr>
                <w:bCs/>
                <w:lang w:eastAsia="hu-HU"/>
              </w:rPr>
              <w:t xml:space="preserve"> Teréz u.</w:t>
            </w:r>
            <w:r w:rsidR="00F418D7" w:rsidRPr="00CA38F1">
              <w:rPr>
                <w:bCs/>
                <w:lang w:eastAsia="hu-HU"/>
              </w:rPr>
              <w:t xml:space="preserve"> </w:t>
            </w:r>
            <w:r w:rsidRPr="00A32AEF">
              <w:rPr>
                <w:bCs/>
                <w:lang w:eastAsia="hu-HU"/>
              </w:rPr>
              <w:t>.</w:t>
            </w:r>
          </w:p>
        </w:tc>
      </w:tr>
      <w:tr w:rsidR="007221E4" w:rsidRPr="00A32AEF" w14:paraId="73B5C16C" w14:textId="77777777" w:rsidTr="00E20E3E">
        <w:tc>
          <w:tcPr>
            <w:tcW w:w="4605" w:type="dxa"/>
          </w:tcPr>
          <w:p w14:paraId="4AD2974D" w14:textId="77777777" w:rsidR="007221E4" w:rsidRPr="00A32AEF" w:rsidRDefault="007221E4" w:rsidP="00E20E3E">
            <w:pPr>
              <w:jc w:val="both"/>
              <w:rPr>
                <w:bCs/>
                <w:lang w:eastAsia="hu-HU"/>
              </w:rPr>
            </w:pPr>
            <w:r w:rsidRPr="00A32AEF">
              <w:rPr>
                <w:bCs/>
                <w:lang w:eastAsia="hu-HU"/>
              </w:rPr>
              <w:t>Alagi Tagóvoda</w:t>
            </w:r>
          </w:p>
        </w:tc>
        <w:tc>
          <w:tcPr>
            <w:tcW w:w="4605" w:type="dxa"/>
          </w:tcPr>
          <w:p w14:paraId="0C033FDD" w14:textId="77777777" w:rsidR="007221E4" w:rsidRPr="00A32AEF" w:rsidRDefault="007221E4" w:rsidP="00E20E3E">
            <w:pPr>
              <w:jc w:val="both"/>
              <w:rPr>
                <w:bCs/>
                <w:lang w:eastAsia="hu-HU"/>
              </w:rPr>
            </w:pPr>
            <w:r w:rsidRPr="00A32AEF">
              <w:rPr>
                <w:bCs/>
                <w:lang w:eastAsia="hu-HU"/>
              </w:rPr>
              <w:t>2120 Dunakeszi, Óvoda köz 1.</w:t>
            </w:r>
          </w:p>
        </w:tc>
      </w:tr>
      <w:tr w:rsidR="007221E4" w:rsidRPr="00A32AEF" w14:paraId="5C0EED8C" w14:textId="77777777" w:rsidTr="00E20E3E">
        <w:tc>
          <w:tcPr>
            <w:tcW w:w="4605" w:type="dxa"/>
          </w:tcPr>
          <w:p w14:paraId="1ECA38A8" w14:textId="77777777" w:rsidR="007221E4" w:rsidRPr="00A32AEF" w:rsidRDefault="007221E4" w:rsidP="00E20E3E">
            <w:pPr>
              <w:jc w:val="both"/>
              <w:rPr>
                <w:bCs/>
                <w:lang w:eastAsia="hu-HU"/>
              </w:rPr>
            </w:pPr>
            <w:r w:rsidRPr="00A32AEF">
              <w:rPr>
                <w:bCs/>
                <w:lang w:eastAsia="hu-HU"/>
              </w:rPr>
              <w:t>Gyöngyharmat Tagóvoda</w:t>
            </w:r>
          </w:p>
        </w:tc>
        <w:tc>
          <w:tcPr>
            <w:tcW w:w="4605" w:type="dxa"/>
          </w:tcPr>
          <w:p w14:paraId="4EEC5893" w14:textId="77777777" w:rsidR="007221E4" w:rsidRPr="00A32AEF" w:rsidRDefault="007221E4" w:rsidP="00E20E3E">
            <w:pPr>
              <w:jc w:val="both"/>
              <w:rPr>
                <w:bCs/>
                <w:lang w:eastAsia="hu-HU"/>
              </w:rPr>
            </w:pPr>
            <w:r w:rsidRPr="00A32AEF">
              <w:rPr>
                <w:bCs/>
                <w:lang w:eastAsia="hu-HU"/>
              </w:rPr>
              <w:t>2120 Dunakeszi, Garas u. 28.</w:t>
            </w:r>
          </w:p>
        </w:tc>
      </w:tr>
      <w:tr w:rsidR="007221E4" w:rsidRPr="00A32AEF" w14:paraId="3012D0C3" w14:textId="77777777" w:rsidTr="00E20E3E">
        <w:tc>
          <w:tcPr>
            <w:tcW w:w="4605" w:type="dxa"/>
          </w:tcPr>
          <w:p w14:paraId="43BBEE26" w14:textId="2E8ACD1E" w:rsidR="007221E4" w:rsidRPr="00A32AEF" w:rsidRDefault="00594D95" w:rsidP="00E20E3E">
            <w:pPr>
              <w:jc w:val="both"/>
              <w:rPr>
                <w:bCs/>
                <w:lang w:eastAsia="hu-HU"/>
              </w:rPr>
            </w:pPr>
            <w:r>
              <w:rPr>
                <w:bCs/>
                <w:lang w:eastAsia="hu-HU"/>
              </w:rPr>
              <w:t>Kerekerdő</w:t>
            </w:r>
            <w:r w:rsidRPr="00A32AEF">
              <w:rPr>
                <w:bCs/>
                <w:lang w:eastAsia="hu-HU"/>
              </w:rPr>
              <w:t xml:space="preserve"> </w:t>
            </w:r>
            <w:r w:rsidR="007221E4" w:rsidRPr="00A32AEF">
              <w:rPr>
                <w:bCs/>
                <w:lang w:eastAsia="hu-HU"/>
              </w:rPr>
              <w:t>utcai Tagóvoda</w:t>
            </w:r>
          </w:p>
        </w:tc>
        <w:tc>
          <w:tcPr>
            <w:tcW w:w="4605" w:type="dxa"/>
          </w:tcPr>
          <w:p w14:paraId="1BABFCED" w14:textId="77777777" w:rsidR="007221E4" w:rsidRPr="00A32AEF" w:rsidRDefault="007221E4" w:rsidP="00E20E3E">
            <w:pPr>
              <w:jc w:val="both"/>
              <w:rPr>
                <w:bCs/>
                <w:lang w:eastAsia="hu-HU"/>
              </w:rPr>
            </w:pPr>
            <w:r w:rsidRPr="00A32AEF">
              <w:rPr>
                <w:bCs/>
                <w:lang w:eastAsia="hu-HU"/>
              </w:rPr>
              <w:t>2120 Dunakeszi, Posta u.5.</w:t>
            </w:r>
          </w:p>
        </w:tc>
      </w:tr>
      <w:tr w:rsidR="007221E4" w:rsidRPr="00A32AEF" w14:paraId="49F60928" w14:textId="77777777" w:rsidTr="00E20E3E">
        <w:tc>
          <w:tcPr>
            <w:tcW w:w="4605" w:type="dxa"/>
          </w:tcPr>
          <w:p w14:paraId="5CDF9950" w14:textId="77777777" w:rsidR="007221E4" w:rsidRPr="00A32AEF" w:rsidRDefault="007221E4" w:rsidP="00E20E3E">
            <w:pPr>
              <w:jc w:val="both"/>
              <w:rPr>
                <w:bCs/>
                <w:lang w:eastAsia="hu-HU"/>
              </w:rPr>
            </w:pPr>
            <w:r w:rsidRPr="00A32AEF">
              <w:rPr>
                <w:bCs/>
                <w:lang w:eastAsia="hu-HU"/>
              </w:rPr>
              <w:t>Játszóház Tagóvoda</w:t>
            </w:r>
          </w:p>
        </w:tc>
        <w:tc>
          <w:tcPr>
            <w:tcW w:w="4605" w:type="dxa"/>
          </w:tcPr>
          <w:p w14:paraId="09096F0D" w14:textId="77777777" w:rsidR="007221E4" w:rsidRPr="00A32AEF" w:rsidRDefault="007221E4" w:rsidP="00E20E3E">
            <w:pPr>
              <w:jc w:val="both"/>
              <w:rPr>
                <w:bCs/>
                <w:lang w:eastAsia="hu-HU"/>
              </w:rPr>
            </w:pPr>
            <w:r w:rsidRPr="00A32AEF">
              <w:rPr>
                <w:bCs/>
                <w:lang w:eastAsia="hu-HU"/>
              </w:rPr>
              <w:t>2120 Dunakeszi, Barátság u. 47.</w:t>
            </w:r>
          </w:p>
        </w:tc>
      </w:tr>
      <w:tr w:rsidR="007221E4" w:rsidRPr="00A32AEF" w14:paraId="7A32ACEF" w14:textId="77777777" w:rsidTr="00E20E3E">
        <w:tc>
          <w:tcPr>
            <w:tcW w:w="4605" w:type="dxa"/>
          </w:tcPr>
          <w:p w14:paraId="7ECA2FA6" w14:textId="77777777" w:rsidR="007221E4" w:rsidRPr="00A32AEF" w:rsidRDefault="007221E4" w:rsidP="00E20E3E">
            <w:pPr>
              <w:jc w:val="both"/>
              <w:rPr>
                <w:bCs/>
                <w:lang w:eastAsia="hu-HU"/>
              </w:rPr>
            </w:pPr>
            <w:r w:rsidRPr="00A32AEF">
              <w:rPr>
                <w:bCs/>
                <w:lang w:eastAsia="hu-HU"/>
              </w:rPr>
              <w:t>Piros Tagóvoda</w:t>
            </w:r>
          </w:p>
        </w:tc>
        <w:tc>
          <w:tcPr>
            <w:tcW w:w="4605" w:type="dxa"/>
          </w:tcPr>
          <w:p w14:paraId="2D92F7A1" w14:textId="77777777" w:rsidR="007221E4" w:rsidRPr="00A32AEF" w:rsidRDefault="007221E4" w:rsidP="00E20E3E">
            <w:pPr>
              <w:jc w:val="both"/>
              <w:rPr>
                <w:bCs/>
                <w:highlight w:val="yellow"/>
                <w:lang w:eastAsia="hu-HU"/>
              </w:rPr>
            </w:pPr>
            <w:r w:rsidRPr="00A32AEF">
              <w:rPr>
                <w:bCs/>
                <w:lang w:eastAsia="hu-HU"/>
              </w:rPr>
              <w:t>2120 Dunakeszi, Hunyadi u.70.</w:t>
            </w:r>
          </w:p>
        </w:tc>
      </w:tr>
      <w:tr w:rsidR="007221E4" w:rsidRPr="00A32AEF" w14:paraId="49B30F46" w14:textId="77777777" w:rsidTr="00E20E3E">
        <w:tc>
          <w:tcPr>
            <w:tcW w:w="4605" w:type="dxa"/>
          </w:tcPr>
          <w:p w14:paraId="052137AD" w14:textId="77777777" w:rsidR="007221E4" w:rsidRPr="00A32AEF" w:rsidRDefault="007221E4" w:rsidP="00E20E3E">
            <w:pPr>
              <w:jc w:val="both"/>
              <w:rPr>
                <w:bCs/>
                <w:lang w:eastAsia="hu-HU"/>
              </w:rPr>
            </w:pPr>
            <w:r w:rsidRPr="00A32AEF">
              <w:rPr>
                <w:bCs/>
                <w:lang w:eastAsia="hu-HU"/>
              </w:rPr>
              <w:t>Meseház Tagóvoda</w:t>
            </w:r>
          </w:p>
        </w:tc>
        <w:tc>
          <w:tcPr>
            <w:tcW w:w="4605" w:type="dxa"/>
          </w:tcPr>
          <w:p w14:paraId="66619C38" w14:textId="77777777" w:rsidR="007221E4" w:rsidRPr="00A32AEF" w:rsidRDefault="007221E4" w:rsidP="00E20E3E">
            <w:pPr>
              <w:jc w:val="both"/>
              <w:rPr>
                <w:bCs/>
                <w:highlight w:val="yellow"/>
                <w:lang w:eastAsia="hu-HU"/>
              </w:rPr>
            </w:pPr>
            <w:r w:rsidRPr="00A32AEF">
              <w:rPr>
                <w:bCs/>
                <w:lang w:eastAsia="hu-HU"/>
              </w:rPr>
              <w:t>2120 Dunakeszi, Kandó Kálmán sétány 14.</w:t>
            </w:r>
          </w:p>
        </w:tc>
      </w:tr>
    </w:tbl>
    <w:p w14:paraId="755DBEBA" w14:textId="77777777" w:rsidR="007221E4" w:rsidRPr="00A32AEF" w:rsidRDefault="007221E4" w:rsidP="007221E4">
      <w:pPr>
        <w:jc w:val="both"/>
        <w:rPr>
          <w:lang w:eastAsia="hu-HU"/>
        </w:rPr>
      </w:pPr>
    </w:p>
    <w:p w14:paraId="286ADEA8" w14:textId="77777777"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14:paraId="26EC9AE4" w14:textId="77777777"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14:paraId="14A6A535" w14:textId="77777777" w:rsidR="007221E4" w:rsidRPr="00A32AEF" w:rsidRDefault="007221E4" w:rsidP="007221E4">
      <w:pPr>
        <w:jc w:val="both"/>
        <w:rPr>
          <w:lang w:eastAsia="hu-HU"/>
        </w:rPr>
      </w:pPr>
    </w:p>
    <w:p w14:paraId="581CA34A" w14:textId="77777777" w:rsidR="007221E4" w:rsidRPr="00A32AEF" w:rsidRDefault="007221E4" w:rsidP="007221E4">
      <w:pPr>
        <w:jc w:val="both"/>
        <w:rPr>
          <w:b/>
          <w:lang w:eastAsia="hu-HU"/>
        </w:rPr>
      </w:pPr>
      <w:r w:rsidRPr="00A32AEF">
        <w:rPr>
          <w:b/>
          <w:lang w:eastAsia="hu-HU"/>
        </w:rPr>
        <w:t>1.4</w:t>
      </w:r>
      <w:r w:rsidRPr="00A32AEF">
        <w:rPr>
          <w:b/>
          <w:lang w:eastAsia="hu-HU"/>
        </w:rPr>
        <w:tab/>
        <w:t>Csoportok száma, maximális gyermeklétszám</w:t>
      </w:r>
    </w:p>
    <w:p w14:paraId="5DB14132" w14:textId="77777777"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7221E4" w:rsidRPr="00A32AEF" w14:paraId="5E321510" w14:textId="77777777" w:rsidTr="00E20E3E">
        <w:tc>
          <w:tcPr>
            <w:tcW w:w="2749" w:type="dxa"/>
            <w:vAlign w:val="center"/>
          </w:tcPr>
          <w:p w14:paraId="741F09E8" w14:textId="77777777" w:rsidR="007221E4" w:rsidRPr="00A32AEF" w:rsidRDefault="007221E4" w:rsidP="00E20E3E">
            <w:pPr>
              <w:jc w:val="center"/>
              <w:rPr>
                <w:b/>
                <w:lang w:eastAsia="hu-HU"/>
              </w:rPr>
            </w:pPr>
            <w:r w:rsidRPr="00A32AEF">
              <w:rPr>
                <w:b/>
                <w:lang w:eastAsia="hu-HU"/>
              </w:rPr>
              <w:t>Feladat-ellátási hely neve</w:t>
            </w:r>
          </w:p>
        </w:tc>
        <w:tc>
          <w:tcPr>
            <w:tcW w:w="1943" w:type="dxa"/>
          </w:tcPr>
          <w:p w14:paraId="65CBF4F4" w14:textId="77777777" w:rsidR="007221E4" w:rsidRPr="00A32AEF" w:rsidRDefault="007221E4" w:rsidP="00E20E3E">
            <w:pPr>
              <w:jc w:val="center"/>
              <w:rPr>
                <w:b/>
                <w:lang w:eastAsia="hu-HU"/>
              </w:rPr>
            </w:pPr>
            <w:r w:rsidRPr="00A32AEF">
              <w:rPr>
                <w:b/>
                <w:lang w:eastAsia="hu-HU"/>
              </w:rPr>
              <w:t>Csoportok száma</w:t>
            </w:r>
          </w:p>
        </w:tc>
        <w:tc>
          <w:tcPr>
            <w:tcW w:w="2384" w:type="dxa"/>
          </w:tcPr>
          <w:p w14:paraId="5C810F3A" w14:textId="77777777" w:rsidR="007221E4" w:rsidRPr="00A32AEF" w:rsidRDefault="007221E4" w:rsidP="00E20E3E">
            <w:pPr>
              <w:jc w:val="center"/>
              <w:rPr>
                <w:b/>
                <w:lang w:eastAsia="hu-HU"/>
              </w:rPr>
            </w:pPr>
            <w:r w:rsidRPr="00A32AEF">
              <w:rPr>
                <w:b/>
                <w:lang w:eastAsia="hu-HU"/>
              </w:rPr>
              <w:t>Gyermek létszám</w:t>
            </w:r>
          </w:p>
        </w:tc>
      </w:tr>
      <w:tr w:rsidR="007221E4" w:rsidRPr="00A32AEF" w14:paraId="2E114DF1" w14:textId="77777777" w:rsidTr="000954A7">
        <w:tc>
          <w:tcPr>
            <w:tcW w:w="2749" w:type="dxa"/>
            <w:vAlign w:val="center"/>
          </w:tcPr>
          <w:p w14:paraId="425EDD5B" w14:textId="77777777" w:rsidR="007221E4" w:rsidRPr="00A32AEF" w:rsidRDefault="007221E4" w:rsidP="00E20E3E">
            <w:pPr>
              <w:jc w:val="both"/>
              <w:rPr>
                <w:lang w:eastAsia="hu-HU"/>
              </w:rPr>
            </w:pPr>
            <w:r w:rsidRPr="00A32AEF">
              <w:rPr>
                <w:lang w:eastAsia="hu-HU"/>
              </w:rPr>
              <w:t>Dunakeszi Óvodai és Humán Szolgáltató Központ és Könyvtár székhelyén (Eszterlánc Óvoda)</w:t>
            </w:r>
          </w:p>
        </w:tc>
        <w:tc>
          <w:tcPr>
            <w:tcW w:w="1943" w:type="dxa"/>
            <w:vAlign w:val="center"/>
          </w:tcPr>
          <w:p w14:paraId="4C5EBE08" w14:textId="2B78B336" w:rsidR="007221E4" w:rsidRPr="00A32AEF" w:rsidRDefault="00441C27" w:rsidP="00E20E3E">
            <w:pPr>
              <w:jc w:val="center"/>
              <w:rPr>
                <w:lang w:eastAsia="hu-HU"/>
              </w:rPr>
            </w:pPr>
            <w:r>
              <w:rPr>
                <w:color w:val="FF0000"/>
                <w:lang w:eastAsia="hu-HU"/>
              </w:rPr>
              <w:t>5</w:t>
            </w:r>
          </w:p>
        </w:tc>
        <w:tc>
          <w:tcPr>
            <w:tcW w:w="2384" w:type="dxa"/>
            <w:vAlign w:val="center"/>
          </w:tcPr>
          <w:p w14:paraId="69AD07CE" w14:textId="507FEEDD" w:rsidR="007221E4" w:rsidRPr="00A32AEF" w:rsidRDefault="00441C27" w:rsidP="00594D95">
            <w:pPr>
              <w:jc w:val="center"/>
              <w:rPr>
                <w:lang w:eastAsia="hu-HU"/>
              </w:rPr>
            </w:pPr>
            <w:r>
              <w:rPr>
                <w:color w:val="FF0000"/>
                <w:lang w:eastAsia="hu-HU"/>
              </w:rPr>
              <w:t>126</w:t>
            </w:r>
          </w:p>
        </w:tc>
      </w:tr>
      <w:tr w:rsidR="007221E4" w:rsidRPr="00A32AEF" w14:paraId="3EDA6B7D" w14:textId="77777777" w:rsidTr="00E20E3E">
        <w:tc>
          <w:tcPr>
            <w:tcW w:w="2749" w:type="dxa"/>
            <w:vAlign w:val="center"/>
          </w:tcPr>
          <w:p w14:paraId="68E7E3CD" w14:textId="7DCEADD8" w:rsidR="007221E4" w:rsidRPr="00A32AEF" w:rsidRDefault="00D77C9D" w:rsidP="00E20E3E">
            <w:pPr>
              <w:jc w:val="both"/>
              <w:rPr>
                <w:lang w:eastAsia="hu-HU"/>
              </w:rPr>
            </w:pPr>
            <w:r w:rsidRPr="00CA38F1">
              <w:rPr>
                <w:lang w:eastAsia="hu-HU"/>
              </w:rPr>
              <w:t>Aranyalma</w:t>
            </w:r>
            <w:r w:rsidR="007221E4" w:rsidRPr="00A32AEF">
              <w:rPr>
                <w:lang w:eastAsia="hu-HU"/>
              </w:rPr>
              <w:t xml:space="preserve"> Tagóvoda</w:t>
            </w:r>
          </w:p>
        </w:tc>
        <w:tc>
          <w:tcPr>
            <w:tcW w:w="1943" w:type="dxa"/>
          </w:tcPr>
          <w:p w14:paraId="231B13BB" w14:textId="7CF03FE9" w:rsidR="007221E4" w:rsidRPr="00A32AEF" w:rsidRDefault="00D77C9D" w:rsidP="00E20E3E">
            <w:pPr>
              <w:jc w:val="center"/>
              <w:rPr>
                <w:lang w:eastAsia="hu-HU"/>
              </w:rPr>
            </w:pPr>
            <w:r w:rsidRPr="00CA38F1">
              <w:rPr>
                <w:lang w:eastAsia="hu-HU"/>
              </w:rPr>
              <w:t>4</w:t>
            </w:r>
          </w:p>
        </w:tc>
        <w:tc>
          <w:tcPr>
            <w:tcW w:w="2384" w:type="dxa"/>
          </w:tcPr>
          <w:p w14:paraId="60D0A1C2" w14:textId="27D0C502" w:rsidR="007221E4" w:rsidRPr="00A32AEF" w:rsidRDefault="007221E4" w:rsidP="007928C1">
            <w:pPr>
              <w:jc w:val="center"/>
              <w:rPr>
                <w:lang w:eastAsia="hu-HU"/>
              </w:rPr>
            </w:pPr>
            <w:r w:rsidRPr="00CA38F1">
              <w:rPr>
                <w:lang w:eastAsia="hu-HU"/>
              </w:rPr>
              <w:t xml:space="preserve"> </w:t>
            </w:r>
            <w:r w:rsidR="00F418D7" w:rsidRPr="00CA38F1">
              <w:rPr>
                <w:lang w:eastAsia="hu-HU"/>
              </w:rPr>
              <w:t>120</w:t>
            </w:r>
          </w:p>
        </w:tc>
      </w:tr>
      <w:tr w:rsidR="007221E4" w:rsidRPr="00A32AEF" w14:paraId="7BDC4686" w14:textId="77777777" w:rsidTr="00E20E3E">
        <w:tc>
          <w:tcPr>
            <w:tcW w:w="2749" w:type="dxa"/>
            <w:vAlign w:val="center"/>
          </w:tcPr>
          <w:p w14:paraId="5C5A7659" w14:textId="61DD38D0" w:rsidR="007221E4" w:rsidRPr="00A32AEF" w:rsidRDefault="00594D95" w:rsidP="00E20E3E">
            <w:pPr>
              <w:jc w:val="both"/>
              <w:rPr>
                <w:lang w:eastAsia="hu-HU"/>
              </w:rPr>
            </w:pPr>
            <w:r>
              <w:rPr>
                <w:lang w:eastAsia="hu-HU"/>
              </w:rPr>
              <w:t>Kerekerdő</w:t>
            </w:r>
            <w:r w:rsidR="007221E4" w:rsidRPr="00A32AEF">
              <w:rPr>
                <w:lang w:eastAsia="hu-HU"/>
              </w:rPr>
              <w:t xml:space="preserve"> Tagóvoda</w:t>
            </w:r>
          </w:p>
        </w:tc>
        <w:tc>
          <w:tcPr>
            <w:tcW w:w="1943" w:type="dxa"/>
          </w:tcPr>
          <w:p w14:paraId="157B094E" w14:textId="77777777" w:rsidR="007221E4" w:rsidRPr="00A32AEF" w:rsidRDefault="007221E4" w:rsidP="00E20E3E">
            <w:pPr>
              <w:jc w:val="center"/>
              <w:rPr>
                <w:lang w:eastAsia="hu-HU"/>
              </w:rPr>
            </w:pPr>
            <w:r w:rsidRPr="00A32AEF">
              <w:rPr>
                <w:lang w:eastAsia="hu-HU"/>
              </w:rPr>
              <w:t>3</w:t>
            </w:r>
          </w:p>
        </w:tc>
        <w:tc>
          <w:tcPr>
            <w:tcW w:w="2384" w:type="dxa"/>
          </w:tcPr>
          <w:p w14:paraId="2C20A810" w14:textId="77777777" w:rsidR="007221E4" w:rsidRPr="00A32AEF" w:rsidRDefault="007221E4" w:rsidP="00E20E3E">
            <w:pPr>
              <w:jc w:val="center"/>
              <w:rPr>
                <w:lang w:eastAsia="hu-HU"/>
              </w:rPr>
            </w:pPr>
            <w:r w:rsidRPr="00A32AEF">
              <w:rPr>
                <w:lang w:eastAsia="hu-HU"/>
              </w:rPr>
              <w:t xml:space="preserve">  90</w:t>
            </w:r>
          </w:p>
        </w:tc>
      </w:tr>
      <w:tr w:rsidR="007221E4" w:rsidRPr="00A32AEF" w14:paraId="5B38CA8B" w14:textId="77777777" w:rsidTr="00E20E3E">
        <w:tc>
          <w:tcPr>
            <w:tcW w:w="2749" w:type="dxa"/>
            <w:vAlign w:val="center"/>
          </w:tcPr>
          <w:p w14:paraId="4C8A8547" w14:textId="77777777" w:rsidR="007221E4" w:rsidRPr="00A32AEF" w:rsidRDefault="007221E4" w:rsidP="00E20E3E">
            <w:pPr>
              <w:jc w:val="both"/>
              <w:rPr>
                <w:lang w:eastAsia="hu-HU"/>
              </w:rPr>
            </w:pPr>
            <w:r w:rsidRPr="00A32AEF">
              <w:rPr>
                <w:lang w:eastAsia="hu-HU"/>
              </w:rPr>
              <w:t>Alagi Tagóvoda</w:t>
            </w:r>
          </w:p>
        </w:tc>
        <w:tc>
          <w:tcPr>
            <w:tcW w:w="1943" w:type="dxa"/>
          </w:tcPr>
          <w:p w14:paraId="7927E5B5" w14:textId="77777777" w:rsidR="007221E4" w:rsidRPr="00A32AEF" w:rsidRDefault="007221E4" w:rsidP="00E20E3E">
            <w:pPr>
              <w:jc w:val="center"/>
              <w:rPr>
                <w:lang w:eastAsia="hu-HU"/>
              </w:rPr>
            </w:pPr>
            <w:r w:rsidRPr="00A32AEF">
              <w:rPr>
                <w:lang w:eastAsia="hu-HU"/>
              </w:rPr>
              <w:t>7</w:t>
            </w:r>
          </w:p>
        </w:tc>
        <w:tc>
          <w:tcPr>
            <w:tcW w:w="2384" w:type="dxa"/>
          </w:tcPr>
          <w:p w14:paraId="0AA446B2" w14:textId="7ED95E4C" w:rsidR="007221E4" w:rsidRPr="00A32AEF" w:rsidRDefault="00594D95" w:rsidP="00594D95">
            <w:pPr>
              <w:jc w:val="center"/>
              <w:rPr>
                <w:lang w:eastAsia="hu-HU"/>
              </w:rPr>
            </w:pPr>
            <w:r w:rsidRPr="00A32AEF">
              <w:rPr>
                <w:lang w:eastAsia="hu-HU"/>
              </w:rPr>
              <w:t>20</w:t>
            </w:r>
            <w:r>
              <w:rPr>
                <w:lang w:eastAsia="hu-HU"/>
              </w:rPr>
              <w:t>4</w:t>
            </w:r>
          </w:p>
        </w:tc>
      </w:tr>
      <w:tr w:rsidR="007221E4" w:rsidRPr="00A32AEF" w14:paraId="6CFCB460" w14:textId="77777777" w:rsidTr="00E20E3E">
        <w:tc>
          <w:tcPr>
            <w:tcW w:w="2749" w:type="dxa"/>
            <w:vAlign w:val="center"/>
          </w:tcPr>
          <w:p w14:paraId="2CBF12F6" w14:textId="77777777" w:rsidR="007221E4" w:rsidRPr="00A32AEF" w:rsidRDefault="007221E4" w:rsidP="00E20E3E">
            <w:pPr>
              <w:jc w:val="both"/>
              <w:rPr>
                <w:lang w:eastAsia="hu-HU"/>
              </w:rPr>
            </w:pPr>
            <w:r w:rsidRPr="00A32AEF">
              <w:rPr>
                <w:lang w:eastAsia="hu-HU"/>
              </w:rPr>
              <w:t>Gyöngyharmat Tagóvoda</w:t>
            </w:r>
          </w:p>
        </w:tc>
        <w:tc>
          <w:tcPr>
            <w:tcW w:w="1943" w:type="dxa"/>
          </w:tcPr>
          <w:p w14:paraId="39472063" w14:textId="77777777" w:rsidR="007221E4" w:rsidRPr="00A32AEF" w:rsidRDefault="007221E4" w:rsidP="00E20E3E">
            <w:pPr>
              <w:jc w:val="center"/>
              <w:rPr>
                <w:lang w:eastAsia="hu-HU"/>
              </w:rPr>
            </w:pPr>
            <w:r w:rsidRPr="00A32AEF">
              <w:rPr>
                <w:lang w:eastAsia="hu-HU"/>
              </w:rPr>
              <w:t>6</w:t>
            </w:r>
          </w:p>
        </w:tc>
        <w:tc>
          <w:tcPr>
            <w:tcW w:w="2384" w:type="dxa"/>
          </w:tcPr>
          <w:p w14:paraId="78B25891" w14:textId="74038889" w:rsidR="007221E4" w:rsidRPr="00A32AEF" w:rsidRDefault="00594D95" w:rsidP="00E20E3E">
            <w:pPr>
              <w:jc w:val="center"/>
              <w:rPr>
                <w:lang w:eastAsia="hu-HU"/>
              </w:rPr>
            </w:pPr>
            <w:r>
              <w:rPr>
                <w:lang w:eastAsia="hu-HU"/>
              </w:rPr>
              <w:t>168</w:t>
            </w:r>
          </w:p>
        </w:tc>
      </w:tr>
      <w:tr w:rsidR="007221E4" w:rsidRPr="00A32AEF" w14:paraId="215E6D04" w14:textId="77777777" w:rsidTr="00E20E3E">
        <w:tc>
          <w:tcPr>
            <w:tcW w:w="2749" w:type="dxa"/>
            <w:vAlign w:val="center"/>
          </w:tcPr>
          <w:p w14:paraId="35A0B0E6" w14:textId="77777777" w:rsidR="007221E4" w:rsidRPr="00A32AEF" w:rsidRDefault="007221E4" w:rsidP="00E20E3E">
            <w:pPr>
              <w:jc w:val="both"/>
              <w:rPr>
                <w:lang w:eastAsia="hu-HU"/>
              </w:rPr>
            </w:pPr>
            <w:r w:rsidRPr="00A32AEF">
              <w:rPr>
                <w:lang w:eastAsia="hu-HU"/>
              </w:rPr>
              <w:t>Játszóház Tagóvoda</w:t>
            </w:r>
          </w:p>
        </w:tc>
        <w:tc>
          <w:tcPr>
            <w:tcW w:w="1943" w:type="dxa"/>
          </w:tcPr>
          <w:p w14:paraId="70AF424A" w14:textId="77777777" w:rsidR="007221E4" w:rsidRPr="00A32AEF" w:rsidRDefault="007221E4" w:rsidP="00E20E3E">
            <w:pPr>
              <w:jc w:val="center"/>
              <w:rPr>
                <w:lang w:eastAsia="hu-HU"/>
              </w:rPr>
            </w:pPr>
            <w:r w:rsidRPr="00A32AEF">
              <w:rPr>
                <w:lang w:eastAsia="hu-HU"/>
              </w:rPr>
              <w:t>8</w:t>
            </w:r>
          </w:p>
        </w:tc>
        <w:tc>
          <w:tcPr>
            <w:tcW w:w="2384" w:type="dxa"/>
          </w:tcPr>
          <w:p w14:paraId="0E8F0FD1" w14:textId="77777777" w:rsidR="007221E4" w:rsidRPr="00A32AEF" w:rsidRDefault="007221E4" w:rsidP="00E20E3E">
            <w:pPr>
              <w:jc w:val="center"/>
              <w:rPr>
                <w:highlight w:val="yellow"/>
                <w:lang w:eastAsia="hu-HU"/>
              </w:rPr>
            </w:pPr>
            <w:r w:rsidRPr="00A32AEF">
              <w:rPr>
                <w:lang w:eastAsia="hu-HU"/>
              </w:rPr>
              <w:t>233</w:t>
            </w:r>
          </w:p>
        </w:tc>
      </w:tr>
      <w:tr w:rsidR="007221E4" w:rsidRPr="00A32AEF" w14:paraId="59C62BB3" w14:textId="77777777" w:rsidTr="00E20E3E">
        <w:tc>
          <w:tcPr>
            <w:tcW w:w="2749" w:type="dxa"/>
            <w:vAlign w:val="center"/>
          </w:tcPr>
          <w:p w14:paraId="3E88ECBF" w14:textId="77777777" w:rsidR="007221E4" w:rsidRPr="00A32AEF" w:rsidRDefault="007221E4" w:rsidP="00E20E3E">
            <w:pPr>
              <w:jc w:val="both"/>
              <w:rPr>
                <w:lang w:eastAsia="hu-HU"/>
              </w:rPr>
            </w:pPr>
            <w:r w:rsidRPr="00A32AEF">
              <w:rPr>
                <w:lang w:eastAsia="hu-HU"/>
              </w:rPr>
              <w:t>Piros Tagóvoda</w:t>
            </w:r>
          </w:p>
        </w:tc>
        <w:tc>
          <w:tcPr>
            <w:tcW w:w="1943" w:type="dxa"/>
          </w:tcPr>
          <w:p w14:paraId="25EF415E" w14:textId="68720785" w:rsidR="007221E4" w:rsidRPr="00A32AEF" w:rsidRDefault="0011660B" w:rsidP="00CA38F1">
            <w:pPr>
              <w:jc w:val="center"/>
              <w:rPr>
                <w:lang w:eastAsia="hu-HU"/>
              </w:rPr>
            </w:pPr>
            <w:r w:rsidRPr="00DD54C3">
              <w:rPr>
                <w:color w:val="000000" w:themeColor="text1"/>
                <w:lang w:eastAsia="hu-HU"/>
              </w:rPr>
              <w:t>10</w:t>
            </w:r>
          </w:p>
        </w:tc>
        <w:tc>
          <w:tcPr>
            <w:tcW w:w="2384" w:type="dxa"/>
            <w:shd w:val="clear" w:color="auto" w:fill="auto"/>
          </w:tcPr>
          <w:p w14:paraId="66AB6ECA" w14:textId="3F3561FE" w:rsidR="007221E4" w:rsidRPr="00A32AEF" w:rsidRDefault="0011660B" w:rsidP="00E20E3E">
            <w:pPr>
              <w:jc w:val="center"/>
              <w:rPr>
                <w:lang w:eastAsia="hu-HU"/>
              </w:rPr>
            </w:pPr>
            <w:r w:rsidRPr="00DD54C3">
              <w:rPr>
                <w:color w:val="000000" w:themeColor="text1"/>
                <w:lang w:eastAsia="hu-HU"/>
              </w:rPr>
              <w:t>292</w:t>
            </w:r>
          </w:p>
        </w:tc>
      </w:tr>
      <w:tr w:rsidR="007221E4" w:rsidRPr="00A32AEF" w14:paraId="7DB1F3EE" w14:textId="77777777" w:rsidTr="00E20E3E">
        <w:tc>
          <w:tcPr>
            <w:tcW w:w="2749" w:type="dxa"/>
            <w:vAlign w:val="center"/>
          </w:tcPr>
          <w:p w14:paraId="22875695" w14:textId="77777777" w:rsidR="007221E4" w:rsidRPr="00A32AEF" w:rsidRDefault="007221E4" w:rsidP="00E20E3E">
            <w:pPr>
              <w:jc w:val="both"/>
              <w:rPr>
                <w:lang w:eastAsia="hu-HU"/>
              </w:rPr>
            </w:pPr>
            <w:r w:rsidRPr="00A32AEF">
              <w:rPr>
                <w:lang w:eastAsia="hu-HU"/>
              </w:rPr>
              <w:t>Meseház Tagóvoda</w:t>
            </w:r>
          </w:p>
        </w:tc>
        <w:tc>
          <w:tcPr>
            <w:tcW w:w="1943" w:type="dxa"/>
          </w:tcPr>
          <w:p w14:paraId="3D1162D4" w14:textId="77777777" w:rsidR="007221E4" w:rsidRPr="00A32AEF" w:rsidRDefault="007221E4" w:rsidP="00E20E3E">
            <w:pPr>
              <w:jc w:val="center"/>
              <w:rPr>
                <w:lang w:eastAsia="hu-HU"/>
              </w:rPr>
            </w:pPr>
            <w:r w:rsidRPr="00A32AEF">
              <w:rPr>
                <w:lang w:eastAsia="hu-HU"/>
              </w:rPr>
              <w:t>6</w:t>
            </w:r>
          </w:p>
        </w:tc>
        <w:tc>
          <w:tcPr>
            <w:tcW w:w="2384" w:type="dxa"/>
            <w:shd w:val="clear" w:color="auto" w:fill="auto"/>
          </w:tcPr>
          <w:p w14:paraId="5F092A8B" w14:textId="77777777" w:rsidR="007221E4" w:rsidRPr="00A32AEF" w:rsidRDefault="007221E4" w:rsidP="00E20E3E">
            <w:pPr>
              <w:jc w:val="center"/>
              <w:rPr>
                <w:lang w:eastAsia="hu-HU"/>
              </w:rPr>
            </w:pPr>
            <w:r w:rsidRPr="00A32AEF">
              <w:rPr>
                <w:lang w:eastAsia="hu-HU"/>
              </w:rPr>
              <w:t>180</w:t>
            </w:r>
          </w:p>
        </w:tc>
      </w:tr>
      <w:tr w:rsidR="007221E4" w:rsidRPr="00A32AEF" w14:paraId="36C15467" w14:textId="77777777" w:rsidTr="00E20E3E">
        <w:tc>
          <w:tcPr>
            <w:tcW w:w="2749" w:type="dxa"/>
            <w:vAlign w:val="center"/>
          </w:tcPr>
          <w:p w14:paraId="2EE7DEB5" w14:textId="77777777" w:rsidR="007221E4" w:rsidRPr="00A32AEF" w:rsidRDefault="007221E4" w:rsidP="00E20E3E">
            <w:pPr>
              <w:jc w:val="both"/>
              <w:rPr>
                <w:b/>
                <w:lang w:eastAsia="hu-HU"/>
              </w:rPr>
            </w:pPr>
            <w:r w:rsidRPr="00A32AEF">
              <w:rPr>
                <w:b/>
                <w:lang w:eastAsia="hu-HU"/>
              </w:rPr>
              <w:t>Összesen:</w:t>
            </w:r>
          </w:p>
        </w:tc>
        <w:tc>
          <w:tcPr>
            <w:tcW w:w="1943" w:type="dxa"/>
          </w:tcPr>
          <w:p w14:paraId="1057994D" w14:textId="56FB82BA" w:rsidR="007221E4" w:rsidRPr="00A32AEF" w:rsidRDefault="00441C27" w:rsidP="00594D95">
            <w:pPr>
              <w:jc w:val="center"/>
              <w:rPr>
                <w:b/>
                <w:lang w:eastAsia="hu-HU"/>
              </w:rPr>
            </w:pPr>
            <w:r>
              <w:rPr>
                <w:b/>
                <w:color w:val="FF0000"/>
                <w:lang w:eastAsia="hu-HU"/>
              </w:rPr>
              <w:t>49</w:t>
            </w:r>
          </w:p>
        </w:tc>
        <w:tc>
          <w:tcPr>
            <w:tcW w:w="2384" w:type="dxa"/>
          </w:tcPr>
          <w:p w14:paraId="0BA0E6C2" w14:textId="3FAF714C" w:rsidR="007221E4" w:rsidRPr="00A32AEF" w:rsidRDefault="00441C27" w:rsidP="00594D95">
            <w:pPr>
              <w:jc w:val="center"/>
              <w:rPr>
                <w:b/>
                <w:lang w:eastAsia="hu-HU"/>
              </w:rPr>
            </w:pPr>
            <w:r>
              <w:rPr>
                <w:b/>
                <w:color w:val="FF0000"/>
                <w:lang w:eastAsia="hu-HU"/>
              </w:rPr>
              <w:t>1 413</w:t>
            </w:r>
          </w:p>
        </w:tc>
      </w:tr>
    </w:tbl>
    <w:p w14:paraId="736D0720" w14:textId="1A87D220" w:rsidR="00696740" w:rsidRDefault="00696740" w:rsidP="007221E4">
      <w:pPr>
        <w:jc w:val="both"/>
        <w:rPr>
          <w:b/>
          <w:bCs/>
          <w:lang w:eastAsia="hu-HU"/>
        </w:rPr>
      </w:pPr>
    </w:p>
    <w:p w14:paraId="6794D4F0" w14:textId="77777777" w:rsidR="00696740" w:rsidRDefault="00696740">
      <w:pPr>
        <w:suppressAutoHyphens w:val="0"/>
        <w:spacing w:after="160" w:line="259" w:lineRule="auto"/>
        <w:rPr>
          <w:b/>
          <w:bCs/>
          <w:lang w:eastAsia="hu-HU"/>
        </w:rPr>
      </w:pPr>
      <w:r>
        <w:rPr>
          <w:b/>
          <w:bCs/>
          <w:lang w:eastAsia="hu-HU"/>
        </w:rPr>
        <w:br w:type="page"/>
      </w:r>
    </w:p>
    <w:p w14:paraId="650C0E27" w14:textId="77777777" w:rsidR="00EE5E72" w:rsidRDefault="00EE5E72" w:rsidP="007221E4">
      <w:pPr>
        <w:jc w:val="both"/>
        <w:rPr>
          <w:b/>
          <w:bCs/>
          <w:lang w:eastAsia="hu-HU"/>
        </w:rPr>
      </w:pPr>
    </w:p>
    <w:p w14:paraId="0B4D16CD" w14:textId="77777777" w:rsidR="007221E4" w:rsidRPr="00A32AEF" w:rsidRDefault="007221E4" w:rsidP="007221E4">
      <w:pPr>
        <w:ind w:firstLine="360"/>
        <w:jc w:val="both"/>
        <w:rPr>
          <w:b/>
          <w:bCs/>
          <w:i/>
          <w:lang w:eastAsia="hu-HU"/>
        </w:rPr>
      </w:pPr>
      <w:r w:rsidRPr="00A32AEF">
        <w:rPr>
          <w:b/>
          <w:bCs/>
          <w:lang w:eastAsia="hu-HU"/>
        </w:rPr>
        <w:t>1.7</w:t>
      </w:r>
      <w:r w:rsidRPr="00A32AEF">
        <w:rPr>
          <w:b/>
          <w:bCs/>
          <w:lang w:eastAsia="hu-HU"/>
        </w:rPr>
        <w:tab/>
        <w:t>Az Óvodai Intézményegységek alapfeladata</w:t>
      </w:r>
    </w:p>
    <w:p w14:paraId="27706096" w14:textId="77777777" w:rsidR="007221E4" w:rsidRPr="00A32AEF" w:rsidRDefault="007221E4" w:rsidP="007221E4">
      <w:pPr>
        <w:ind w:left="360"/>
        <w:jc w:val="both"/>
        <w:rPr>
          <w:b/>
          <w:bCs/>
          <w:lang w:eastAsia="hu-HU"/>
        </w:rPr>
      </w:pPr>
    </w:p>
    <w:p w14:paraId="1D36111E" w14:textId="77777777"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14:paraId="3E3B6F56" w14:textId="77777777" w:rsidR="007221E4" w:rsidRPr="00A32AEF" w:rsidRDefault="007221E4" w:rsidP="007221E4">
      <w:pPr>
        <w:numPr>
          <w:ilvl w:val="0"/>
          <w:numId w:val="61"/>
        </w:numPr>
        <w:suppressAutoHyphens w:val="0"/>
        <w:jc w:val="both"/>
        <w:rPr>
          <w:bCs/>
          <w:lang w:eastAsia="hu-HU"/>
        </w:rPr>
      </w:pPr>
      <w:r w:rsidRPr="00A32AEF">
        <w:rPr>
          <w:bCs/>
          <w:lang w:eastAsia="hu-HU"/>
        </w:rPr>
        <w:t>Az óvoda a gyermek három éves korától az iskolába járáshoz szükséges fejlettség eléréséig – legfeljebb nyolc éves korig – ellátja a gyermekek napközbeni ellátásával összefüggő feladatokat is</w:t>
      </w:r>
    </w:p>
    <w:p w14:paraId="092AFC01" w14:textId="77777777" w:rsidR="007221E4" w:rsidRPr="00A32AEF" w:rsidRDefault="007221E4" w:rsidP="007221E4">
      <w:pPr>
        <w:numPr>
          <w:ilvl w:val="0"/>
          <w:numId w:val="61"/>
        </w:numPr>
        <w:suppressAutoHyphens w:val="0"/>
        <w:jc w:val="both"/>
        <w:rPr>
          <w:bCs/>
          <w:lang w:eastAsia="hu-HU"/>
        </w:rPr>
      </w:pPr>
      <w:r w:rsidRPr="00A32AEF">
        <w:rPr>
          <w:bCs/>
          <w:lang w:eastAsia="hu-HU"/>
        </w:rPr>
        <w:t>Az óvodai nevelőmunka az Óvodai nevelés országos alapprogramjára épülő – a nevelőtestület által elfogadott és a szakmai igazgató által jóváhagyott – pedagógiai program alapján folyik.</w:t>
      </w:r>
    </w:p>
    <w:p w14:paraId="511269F6" w14:textId="77777777" w:rsidR="007221E4" w:rsidRPr="00A32AEF" w:rsidRDefault="007221E4" w:rsidP="007221E4">
      <w:pPr>
        <w:jc w:val="both"/>
        <w:rPr>
          <w:bCs/>
          <w:lang w:eastAsia="hu-HU"/>
        </w:rPr>
      </w:pPr>
    </w:p>
    <w:p w14:paraId="4A77D3AA" w14:textId="77777777" w:rsidR="007221E4" w:rsidRPr="005B7E22" w:rsidRDefault="007221E4" w:rsidP="007221E4">
      <w:pPr>
        <w:pStyle w:val="Cmsor2"/>
        <w:numPr>
          <w:ilvl w:val="3"/>
          <w:numId w:val="35"/>
        </w:numPr>
        <w:tabs>
          <w:tab w:val="clear" w:pos="2880"/>
          <w:tab w:val="num" w:pos="709"/>
        </w:tabs>
        <w:spacing w:before="0" w:after="0"/>
        <w:ind w:hanging="2454"/>
      </w:pPr>
      <w:bookmarkStart w:id="270" w:name="_Toc106191268"/>
      <w:r w:rsidRPr="008C0E71">
        <w:rPr>
          <w:rFonts w:ascii="Times New Roman" w:hAnsi="Times New Roman" w:cs="Times New Roman"/>
          <w:i w:val="0"/>
          <w:sz w:val="24"/>
          <w:szCs w:val="24"/>
        </w:rPr>
        <w:t>Az Óvodai Intézményegység szervezeti felépítése</w:t>
      </w:r>
      <w:bookmarkEnd w:id="270"/>
    </w:p>
    <w:p w14:paraId="71FFFDAB" w14:textId="77777777" w:rsidR="007221E4" w:rsidRPr="00A32AEF" w:rsidRDefault="007221E4" w:rsidP="007221E4">
      <w:pPr>
        <w:jc w:val="both"/>
        <w:rPr>
          <w:b/>
          <w:bCs/>
          <w:lang w:eastAsia="hu-HU"/>
        </w:rPr>
      </w:pPr>
    </w:p>
    <w:p w14:paraId="04B36BF5" w14:textId="77777777"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14:paraId="72413998" w14:textId="77777777" w:rsidR="007221E4" w:rsidRPr="00A32AEF" w:rsidRDefault="007221E4" w:rsidP="007221E4">
      <w:pPr>
        <w:ind w:left="360"/>
        <w:jc w:val="both"/>
        <w:rPr>
          <w:lang w:eastAsia="hu-HU"/>
        </w:rPr>
      </w:pPr>
    </w:p>
    <w:p w14:paraId="4B4B60C6" w14:textId="77777777"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7221E4" w:rsidRPr="00A32AEF" w14:paraId="006C42AD" w14:textId="77777777" w:rsidTr="00E20E3E">
        <w:tc>
          <w:tcPr>
            <w:tcW w:w="6773" w:type="dxa"/>
            <w:gridSpan w:val="4"/>
            <w:vAlign w:val="center"/>
          </w:tcPr>
          <w:p w14:paraId="25CC5CC7" w14:textId="77777777" w:rsidR="007221E4" w:rsidRPr="00A32AEF" w:rsidRDefault="007221E4" w:rsidP="00E20E3E">
            <w:pPr>
              <w:jc w:val="both"/>
              <w:rPr>
                <w:lang w:eastAsia="hu-HU"/>
              </w:rPr>
            </w:pPr>
            <w:r w:rsidRPr="00A32AEF">
              <w:rPr>
                <w:lang w:eastAsia="hu-HU"/>
              </w:rPr>
              <w:t>Szakmai igazgató (intézményegység-vezető)</w:t>
            </w:r>
          </w:p>
        </w:tc>
        <w:tc>
          <w:tcPr>
            <w:tcW w:w="850" w:type="dxa"/>
          </w:tcPr>
          <w:p w14:paraId="2C1017C2" w14:textId="77777777" w:rsidR="007221E4" w:rsidRPr="00A32AEF" w:rsidRDefault="007221E4" w:rsidP="00E20E3E">
            <w:pPr>
              <w:jc w:val="both"/>
              <w:rPr>
                <w:lang w:eastAsia="hu-HU"/>
              </w:rPr>
            </w:pPr>
            <w:r w:rsidRPr="00A32AEF">
              <w:rPr>
                <w:lang w:eastAsia="hu-HU"/>
              </w:rPr>
              <w:t xml:space="preserve">  1 fő</w:t>
            </w:r>
          </w:p>
        </w:tc>
      </w:tr>
      <w:tr w:rsidR="007221E4" w:rsidRPr="00A32AEF" w14:paraId="37498713" w14:textId="77777777" w:rsidTr="00E20E3E">
        <w:tc>
          <w:tcPr>
            <w:tcW w:w="6773" w:type="dxa"/>
            <w:gridSpan w:val="4"/>
            <w:vAlign w:val="center"/>
          </w:tcPr>
          <w:p w14:paraId="5446881D" w14:textId="77777777" w:rsidR="007221E4" w:rsidRPr="00A32AEF" w:rsidRDefault="007221E4" w:rsidP="00E20E3E">
            <w:pPr>
              <w:jc w:val="both"/>
              <w:rPr>
                <w:lang w:eastAsia="hu-HU"/>
              </w:rPr>
            </w:pPr>
            <w:r w:rsidRPr="00A32AEF">
              <w:rPr>
                <w:lang w:eastAsia="hu-HU"/>
              </w:rPr>
              <w:t>Szakmai igazgató-helyettes</w:t>
            </w:r>
          </w:p>
        </w:tc>
        <w:tc>
          <w:tcPr>
            <w:tcW w:w="850" w:type="dxa"/>
          </w:tcPr>
          <w:p w14:paraId="30E0B341" w14:textId="77777777" w:rsidR="007221E4" w:rsidRPr="00A32AEF" w:rsidRDefault="007221E4" w:rsidP="00E20E3E">
            <w:pPr>
              <w:jc w:val="both"/>
              <w:rPr>
                <w:lang w:eastAsia="hu-HU"/>
              </w:rPr>
            </w:pPr>
            <w:r w:rsidRPr="00A32AEF">
              <w:rPr>
                <w:lang w:eastAsia="hu-HU"/>
              </w:rPr>
              <w:t xml:space="preserve">  2 fő</w:t>
            </w:r>
          </w:p>
        </w:tc>
      </w:tr>
      <w:tr w:rsidR="007221E4" w:rsidRPr="00A32AEF" w14:paraId="23BE7141" w14:textId="77777777" w:rsidTr="00E20E3E">
        <w:trPr>
          <w:trHeight w:val="266"/>
        </w:trPr>
        <w:tc>
          <w:tcPr>
            <w:tcW w:w="2235" w:type="dxa"/>
            <w:vAlign w:val="center"/>
          </w:tcPr>
          <w:p w14:paraId="1ACFC22A" w14:textId="77777777" w:rsidR="007221E4" w:rsidRPr="00A32AEF" w:rsidRDefault="007221E4" w:rsidP="00E20E3E">
            <w:pPr>
              <w:rPr>
                <w:lang w:eastAsia="hu-HU"/>
              </w:rPr>
            </w:pPr>
            <w:r w:rsidRPr="00A32AEF">
              <w:rPr>
                <w:lang w:eastAsia="hu-HU"/>
              </w:rPr>
              <w:t>Óvodapedagógus</w:t>
            </w:r>
          </w:p>
        </w:tc>
        <w:tc>
          <w:tcPr>
            <w:tcW w:w="885" w:type="dxa"/>
            <w:vAlign w:val="center"/>
          </w:tcPr>
          <w:p w14:paraId="2F588C11" w14:textId="4D782128" w:rsidR="007221E4" w:rsidRPr="00A32AEF" w:rsidRDefault="00441C27" w:rsidP="00594D95">
            <w:pPr>
              <w:rPr>
                <w:lang w:eastAsia="hu-HU"/>
              </w:rPr>
            </w:pPr>
            <w:r>
              <w:rPr>
                <w:color w:val="FF0000"/>
                <w:lang w:eastAsia="hu-HU"/>
              </w:rPr>
              <w:t>98</w:t>
            </w:r>
            <w:r w:rsidRPr="00A32AEF">
              <w:rPr>
                <w:lang w:eastAsia="hu-HU"/>
              </w:rPr>
              <w:t xml:space="preserve"> </w:t>
            </w:r>
            <w:r w:rsidR="007221E4" w:rsidRPr="00A32AEF">
              <w:rPr>
                <w:lang w:eastAsia="hu-HU"/>
              </w:rPr>
              <w:t>fő</w:t>
            </w:r>
          </w:p>
        </w:tc>
        <w:tc>
          <w:tcPr>
            <w:tcW w:w="750" w:type="dxa"/>
            <w:vAlign w:val="center"/>
          </w:tcPr>
          <w:p w14:paraId="7302349A" w14:textId="77777777" w:rsidR="007221E4" w:rsidRPr="00A32AEF" w:rsidRDefault="007221E4" w:rsidP="00E20E3E">
            <w:pPr>
              <w:rPr>
                <w:lang w:eastAsia="hu-HU"/>
              </w:rPr>
            </w:pPr>
            <w:r w:rsidRPr="00A32AEF">
              <w:rPr>
                <w:lang w:eastAsia="hu-HU"/>
              </w:rPr>
              <w:t>ebből</w:t>
            </w:r>
          </w:p>
        </w:tc>
        <w:tc>
          <w:tcPr>
            <w:tcW w:w="2903" w:type="dxa"/>
          </w:tcPr>
          <w:p w14:paraId="36A8DC46" w14:textId="77777777" w:rsidR="007221E4" w:rsidRPr="00A32AEF" w:rsidRDefault="007221E4" w:rsidP="00E20E3E">
            <w:pPr>
              <w:jc w:val="both"/>
              <w:rPr>
                <w:lang w:eastAsia="hu-HU"/>
              </w:rPr>
            </w:pPr>
            <w:r w:rsidRPr="00A32AEF">
              <w:rPr>
                <w:lang w:eastAsia="hu-HU"/>
              </w:rPr>
              <w:t>tagóvoda-vezető</w:t>
            </w:r>
          </w:p>
        </w:tc>
        <w:tc>
          <w:tcPr>
            <w:tcW w:w="850" w:type="dxa"/>
          </w:tcPr>
          <w:p w14:paraId="07174BAA" w14:textId="77777777" w:rsidR="007221E4" w:rsidRPr="00A32AEF" w:rsidRDefault="007221E4" w:rsidP="00E20E3E">
            <w:pPr>
              <w:jc w:val="both"/>
              <w:rPr>
                <w:lang w:eastAsia="hu-HU"/>
              </w:rPr>
            </w:pPr>
            <w:r w:rsidRPr="00A32AEF">
              <w:rPr>
                <w:lang w:eastAsia="hu-HU"/>
              </w:rPr>
              <w:t xml:space="preserve">  8 fő</w:t>
            </w:r>
          </w:p>
        </w:tc>
      </w:tr>
      <w:tr w:rsidR="007221E4" w:rsidRPr="00A32AEF" w14:paraId="2FE1365C" w14:textId="77777777" w:rsidTr="00F56CBF">
        <w:tc>
          <w:tcPr>
            <w:tcW w:w="6773" w:type="dxa"/>
            <w:gridSpan w:val="4"/>
          </w:tcPr>
          <w:p w14:paraId="5C0BA2CD" w14:textId="77777777" w:rsidR="007221E4" w:rsidRPr="00A32AEF" w:rsidRDefault="007221E4" w:rsidP="00E20E3E">
            <w:pPr>
              <w:jc w:val="both"/>
              <w:rPr>
                <w:lang w:eastAsia="hu-HU"/>
              </w:rPr>
            </w:pPr>
            <w:r w:rsidRPr="00A32AEF">
              <w:rPr>
                <w:lang w:eastAsia="hu-HU"/>
              </w:rPr>
              <w:t>Óvodapszichológus</w:t>
            </w:r>
          </w:p>
        </w:tc>
        <w:tc>
          <w:tcPr>
            <w:tcW w:w="850" w:type="dxa"/>
            <w:shd w:val="clear" w:color="auto" w:fill="auto"/>
          </w:tcPr>
          <w:p w14:paraId="45718AA8" w14:textId="77777777" w:rsidR="007221E4" w:rsidRPr="00A32AEF" w:rsidRDefault="007221E4" w:rsidP="00E20E3E">
            <w:pPr>
              <w:jc w:val="both"/>
              <w:rPr>
                <w:lang w:eastAsia="hu-HU"/>
              </w:rPr>
            </w:pPr>
            <w:r w:rsidRPr="00A32AEF">
              <w:rPr>
                <w:lang w:eastAsia="hu-HU"/>
              </w:rPr>
              <w:t xml:space="preserve">  1 fő</w:t>
            </w:r>
          </w:p>
        </w:tc>
      </w:tr>
      <w:tr w:rsidR="007221E4" w:rsidRPr="00A32AEF" w14:paraId="13A6E114" w14:textId="77777777" w:rsidTr="00E20E3E">
        <w:tc>
          <w:tcPr>
            <w:tcW w:w="2235" w:type="dxa"/>
            <w:vMerge w:val="restart"/>
            <w:vAlign w:val="center"/>
          </w:tcPr>
          <w:p w14:paraId="6DEF2D67" w14:textId="77777777"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14:paraId="0BADBB49" w14:textId="77777777" w:rsidR="007221E4" w:rsidRPr="00A32AEF" w:rsidRDefault="007221E4" w:rsidP="00E20E3E">
            <w:pPr>
              <w:jc w:val="both"/>
              <w:rPr>
                <w:lang w:eastAsia="hu-HU"/>
              </w:rPr>
            </w:pPr>
          </w:p>
          <w:p w14:paraId="22F6A488" w14:textId="5EE3787E" w:rsidR="007221E4" w:rsidRPr="00A32AEF" w:rsidRDefault="007221E4" w:rsidP="001470E9">
            <w:pPr>
              <w:jc w:val="both"/>
              <w:rPr>
                <w:lang w:eastAsia="hu-HU"/>
              </w:rPr>
            </w:pPr>
            <w:r w:rsidRPr="00A32AEF">
              <w:rPr>
                <w:lang w:eastAsia="hu-HU"/>
              </w:rPr>
              <w:t xml:space="preserve">  </w:t>
            </w:r>
            <w:r w:rsidR="00441C27" w:rsidRPr="00DD54C3">
              <w:rPr>
                <w:color w:val="FF0000"/>
                <w:lang w:eastAsia="hu-HU"/>
              </w:rPr>
              <w:t>6</w:t>
            </w:r>
            <w:r w:rsidR="00441C27">
              <w:rPr>
                <w:color w:val="FF0000"/>
                <w:lang w:eastAsia="hu-HU"/>
              </w:rPr>
              <w:t>8</w:t>
            </w:r>
            <w:r w:rsidR="00441C27" w:rsidRPr="00A32AEF">
              <w:rPr>
                <w:lang w:eastAsia="hu-HU"/>
              </w:rPr>
              <w:t xml:space="preserve"> </w:t>
            </w:r>
            <w:r w:rsidRPr="00A32AEF">
              <w:rPr>
                <w:lang w:eastAsia="hu-HU"/>
              </w:rPr>
              <w:t>fő</w:t>
            </w:r>
          </w:p>
        </w:tc>
        <w:tc>
          <w:tcPr>
            <w:tcW w:w="750" w:type="dxa"/>
            <w:vMerge w:val="restart"/>
          </w:tcPr>
          <w:p w14:paraId="6B12B40B" w14:textId="77777777" w:rsidR="007221E4" w:rsidRPr="00A32AEF" w:rsidRDefault="007221E4" w:rsidP="00E20E3E">
            <w:pPr>
              <w:jc w:val="both"/>
              <w:rPr>
                <w:lang w:eastAsia="hu-HU"/>
              </w:rPr>
            </w:pPr>
          </w:p>
          <w:p w14:paraId="47920481" w14:textId="77777777" w:rsidR="007221E4" w:rsidRPr="00A32AEF" w:rsidRDefault="007221E4" w:rsidP="00E20E3E">
            <w:pPr>
              <w:jc w:val="both"/>
              <w:rPr>
                <w:lang w:eastAsia="hu-HU"/>
              </w:rPr>
            </w:pPr>
            <w:r w:rsidRPr="00A32AEF">
              <w:rPr>
                <w:lang w:eastAsia="hu-HU"/>
              </w:rPr>
              <w:t>ebből</w:t>
            </w:r>
          </w:p>
        </w:tc>
        <w:tc>
          <w:tcPr>
            <w:tcW w:w="2903" w:type="dxa"/>
          </w:tcPr>
          <w:p w14:paraId="47C3A21A" w14:textId="77777777" w:rsidR="007221E4" w:rsidRPr="00A32AEF" w:rsidRDefault="007221E4" w:rsidP="00E20E3E">
            <w:pPr>
              <w:jc w:val="both"/>
              <w:rPr>
                <w:lang w:eastAsia="hu-HU"/>
              </w:rPr>
            </w:pPr>
            <w:r w:rsidRPr="00A32AEF">
              <w:rPr>
                <w:lang w:eastAsia="hu-HU"/>
              </w:rPr>
              <w:t>óvodatitkár</w:t>
            </w:r>
          </w:p>
        </w:tc>
        <w:tc>
          <w:tcPr>
            <w:tcW w:w="850" w:type="dxa"/>
          </w:tcPr>
          <w:p w14:paraId="372EA619" w14:textId="77777777" w:rsidR="007221E4" w:rsidRPr="00A32AEF" w:rsidRDefault="007221E4" w:rsidP="00E20E3E">
            <w:pPr>
              <w:jc w:val="both"/>
              <w:rPr>
                <w:lang w:eastAsia="hu-HU"/>
              </w:rPr>
            </w:pPr>
            <w:r w:rsidRPr="00A32AEF">
              <w:rPr>
                <w:lang w:eastAsia="hu-HU"/>
              </w:rPr>
              <w:t xml:space="preserve">  3 fő</w:t>
            </w:r>
          </w:p>
        </w:tc>
      </w:tr>
      <w:tr w:rsidR="007221E4" w:rsidRPr="00A32AEF" w14:paraId="3B08D7A2" w14:textId="77777777" w:rsidTr="00E20E3E">
        <w:tc>
          <w:tcPr>
            <w:tcW w:w="2235" w:type="dxa"/>
            <w:vMerge/>
          </w:tcPr>
          <w:p w14:paraId="0415877F" w14:textId="77777777" w:rsidR="007221E4" w:rsidRPr="00A32AEF" w:rsidRDefault="007221E4" w:rsidP="00E20E3E">
            <w:pPr>
              <w:jc w:val="both"/>
              <w:rPr>
                <w:lang w:eastAsia="hu-HU"/>
              </w:rPr>
            </w:pPr>
          </w:p>
        </w:tc>
        <w:tc>
          <w:tcPr>
            <w:tcW w:w="885" w:type="dxa"/>
            <w:vMerge/>
          </w:tcPr>
          <w:p w14:paraId="48FBD4B3" w14:textId="77777777" w:rsidR="007221E4" w:rsidRPr="00A32AEF" w:rsidRDefault="007221E4" w:rsidP="00E20E3E">
            <w:pPr>
              <w:jc w:val="both"/>
              <w:rPr>
                <w:lang w:eastAsia="hu-HU"/>
              </w:rPr>
            </w:pPr>
          </w:p>
        </w:tc>
        <w:tc>
          <w:tcPr>
            <w:tcW w:w="750" w:type="dxa"/>
            <w:vMerge/>
          </w:tcPr>
          <w:p w14:paraId="001BAE66" w14:textId="77777777" w:rsidR="007221E4" w:rsidRPr="00A32AEF" w:rsidRDefault="007221E4" w:rsidP="00E20E3E">
            <w:pPr>
              <w:jc w:val="both"/>
              <w:rPr>
                <w:lang w:eastAsia="hu-HU"/>
              </w:rPr>
            </w:pPr>
          </w:p>
        </w:tc>
        <w:tc>
          <w:tcPr>
            <w:tcW w:w="2903" w:type="dxa"/>
          </w:tcPr>
          <w:p w14:paraId="40FE2A97" w14:textId="77777777" w:rsidR="007221E4" w:rsidRPr="00A32AEF" w:rsidRDefault="007221E4" w:rsidP="00E20E3E">
            <w:pPr>
              <w:jc w:val="both"/>
              <w:rPr>
                <w:lang w:eastAsia="hu-HU"/>
              </w:rPr>
            </w:pPr>
            <w:r w:rsidRPr="00A32AEF">
              <w:rPr>
                <w:lang w:eastAsia="hu-HU"/>
              </w:rPr>
              <w:t>dajka</w:t>
            </w:r>
          </w:p>
        </w:tc>
        <w:tc>
          <w:tcPr>
            <w:tcW w:w="850" w:type="dxa"/>
          </w:tcPr>
          <w:p w14:paraId="71B4AAC9" w14:textId="745B27B0" w:rsidR="007221E4" w:rsidRPr="00A32AEF" w:rsidRDefault="00441C27" w:rsidP="00594D95">
            <w:pPr>
              <w:jc w:val="both"/>
              <w:rPr>
                <w:lang w:eastAsia="hu-HU"/>
              </w:rPr>
            </w:pPr>
            <w:r>
              <w:rPr>
                <w:color w:val="FF0000"/>
                <w:lang w:eastAsia="hu-HU"/>
              </w:rPr>
              <w:t>49</w:t>
            </w:r>
            <w:r w:rsidRPr="00A32AEF">
              <w:rPr>
                <w:lang w:eastAsia="hu-HU"/>
              </w:rPr>
              <w:t xml:space="preserve"> </w:t>
            </w:r>
            <w:r w:rsidR="007221E4" w:rsidRPr="00A32AEF">
              <w:rPr>
                <w:lang w:eastAsia="hu-HU"/>
              </w:rPr>
              <w:t>fő</w:t>
            </w:r>
          </w:p>
        </w:tc>
      </w:tr>
      <w:tr w:rsidR="007221E4" w:rsidRPr="00A32AEF" w14:paraId="535285F2" w14:textId="77777777" w:rsidTr="00E20E3E">
        <w:tc>
          <w:tcPr>
            <w:tcW w:w="2235" w:type="dxa"/>
            <w:vMerge/>
          </w:tcPr>
          <w:p w14:paraId="5D452A02" w14:textId="77777777" w:rsidR="007221E4" w:rsidRPr="00A32AEF" w:rsidRDefault="007221E4" w:rsidP="00E20E3E">
            <w:pPr>
              <w:jc w:val="both"/>
              <w:rPr>
                <w:lang w:eastAsia="hu-HU"/>
              </w:rPr>
            </w:pPr>
          </w:p>
        </w:tc>
        <w:tc>
          <w:tcPr>
            <w:tcW w:w="885" w:type="dxa"/>
            <w:vMerge/>
          </w:tcPr>
          <w:p w14:paraId="4169657E" w14:textId="77777777" w:rsidR="007221E4" w:rsidRPr="00A32AEF" w:rsidRDefault="007221E4" w:rsidP="00E20E3E">
            <w:pPr>
              <w:jc w:val="both"/>
              <w:rPr>
                <w:lang w:eastAsia="hu-HU"/>
              </w:rPr>
            </w:pPr>
          </w:p>
        </w:tc>
        <w:tc>
          <w:tcPr>
            <w:tcW w:w="750" w:type="dxa"/>
            <w:vMerge/>
          </w:tcPr>
          <w:p w14:paraId="036779A7" w14:textId="77777777" w:rsidR="007221E4" w:rsidRPr="00A32AEF" w:rsidRDefault="007221E4" w:rsidP="00E20E3E">
            <w:pPr>
              <w:jc w:val="both"/>
              <w:rPr>
                <w:lang w:eastAsia="hu-HU"/>
              </w:rPr>
            </w:pPr>
          </w:p>
        </w:tc>
        <w:tc>
          <w:tcPr>
            <w:tcW w:w="2903" w:type="dxa"/>
          </w:tcPr>
          <w:p w14:paraId="33B2BE35" w14:textId="77777777" w:rsidR="007221E4" w:rsidRPr="00A32AEF" w:rsidRDefault="007221E4" w:rsidP="00E20E3E">
            <w:pPr>
              <w:jc w:val="both"/>
              <w:rPr>
                <w:lang w:eastAsia="hu-HU"/>
              </w:rPr>
            </w:pPr>
            <w:r w:rsidRPr="00A32AEF">
              <w:rPr>
                <w:lang w:eastAsia="hu-HU"/>
              </w:rPr>
              <w:t>pedagógiai asszisztens</w:t>
            </w:r>
          </w:p>
        </w:tc>
        <w:tc>
          <w:tcPr>
            <w:tcW w:w="850" w:type="dxa"/>
          </w:tcPr>
          <w:p w14:paraId="6B37B61E" w14:textId="0926CFB8" w:rsidR="007221E4" w:rsidRPr="00A32AEF" w:rsidRDefault="00594D95" w:rsidP="00594D95">
            <w:pPr>
              <w:jc w:val="both"/>
              <w:rPr>
                <w:lang w:eastAsia="hu-HU"/>
              </w:rPr>
            </w:pPr>
            <w:r w:rsidRPr="00345480">
              <w:rPr>
                <w:lang w:eastAsia="hu-HU"/>
              </w:rPr>
              <w:t>16</w:t>
            </w:r>
            <w:r w:rsidRPr="00A32AEF">
              <w:rPr>
                <w:lang w:eastAsia="hu-HU"/>
              </w:rPr>
              <w:t xml:space="preserve"> </w:t>
            </w:r>
            <w:r w:rsidR="007221E4" w:rsidRPr="00A32AEF">
              <w:rPr>
                <w:lang w:eastAsia="hu-HU"/>
              </w:rPr>
              <w:t>fő</w:t>
            </w:r>
          </w:p>
        </w:tc>
      </w:tr>
    </w:tbl>
    <w:p w14:paraId="1FE9883B" w14:textId="77777777" w:rsidR="007221E4" w:rsidRPr="00A32AEF" w:rsidRDefault="007221E4" w:rsidP="007221E4">
      <w:pPr>
        <w:jc w:val="both"/>
        <w:rPr>
          <w:lang w:eastAsia="hu-HU"/>
        </w:rPr>
      </w:pPr>
    </w:p>
    <w:p w14:paraId="5D1C07D0" w14:textId="77777777" w:rsidR="007221E4" w:rsidRPr="00A32AEF" w:rsidRDefault="007221E4" w:rsidP="007221E4">
      <w:pPr>
        <w:jc w:val="both"/>
        <w:rPr>
          <w:lang w:eastAsia="hu-HU"/>
        </w:rPr>
      </w:pPr>
    </w:p>
    <w:p w14:paraId="1764A23D" w14:textId="77777777" w:rsidR="007221E4" w:rsidRPr="00A32AEF" w:rsidRDefault="007221E4" w:rsidP="007221E4">
      <w:pPr>
        <w:jc w:val="both"/>
        <w:rPr>
          <w:lang w:eastAsia="hu-HU"/>
        </w:rPr>
      </w:pPr>
    </w:p>
    <w:p w14:paraId="0AB0B250" w14:textId="77777777" w:rsidR="007221E4" w:rsidRPr="00A32AEF" w:rsidRDefault="007221E4" w:rsidP="007221E4">
      <w:pPr>
        <w:jc w:val="both"/>
        <w:rPr>
          <w:lang w:eastAsia="hu-HU"/>
        </w:rPr>
      </w:pPr>
    </w:p>
    <w:p w14:paraId="37B56AB9" w14:textId="77777777" w:rsidR="007221E4" w:rsidRPr="00A32AEF" w:rsidRDefault="007221E4" w:rsidP="007221E4">
      <w:pPr>
        <w:jc w:val="both"/>
        <w:rPr>
          <w:lang w:eastAsia="hu-HU"/>
        </w:rPr>
      </w:pPr>
    </w:p>
    <w:p w14:paraId="45CC15DF" w14:textId="77777777" w:rsidR="007221E4" w:rsidRPr="00A32AEF" w:rsidRDefault="007221E4" w:rsidP="007221E4">
      <w:pPr>
        <w:jc w:val="both"/>
        <w:rPr>
          <w:lang w:eastAsia="hu-HU"/>
        </w:rPr>
      </w:pPr>
    </w:p>
    <w:p w14:paraId="416FDD9C" w14:textId="77777777" w:rsidR="007221E4" w:rsidRPr="00A32AEF" w:rsidRDefault="007221E4" w:rsidP="007221E4">
      <w:pPr>
        <w:jc w:val="both"/>
        <w:rPr>
          <w:lang w:eastAsia="hu-HU"/>
        </w:rPr>
      </w:pPr>
    </w:p>
    <w:p w14:paraId="7B957C17" w14:textId="77777777" w:rsidR="007221E4" w:rsidRPr="00A32AEF" w:rsidRDefault="007221E4" w:rsidP="007221E4">
      <w:pPr>
        <w:jc w:val="both"/>
        <w:rPr>
          <w:lang w:eastAsia="hu-HU"/>
        </w:rPr>
      </w:pPr>
      <w:r w:rsidRPr="00A32AEF">
        <w:rPr>
          <w:lang w:eastAsia="hu-HU"/>
        </w:rPr>
        <w:t>Az Óvodai Intézményegység alkalmazotti közösségét a székhelyen és a tagóvodákban foglalkoztatott valamennyi közalkalmazott alkotja. Ezen belül közösséget alkotnak a székhelyen foglalkoztatott és a tagóvodákban foglalkoztatott közalkalmazottak.</w:t>
      </w:r>
    </w:p>
    <w:p w14:paraId="30C67711" w14:textId="77777777" w:rsidR="007221E4" w:rsidRPr="00A32AEF" w:rsidRDefault="007221E4" w:rsidP="007221E4">
      <w:pPr>
        <w:jc w:val="both"/>
        <w:rPr>
          <w:lang w:eastAsia="hu-HU"/>
        </w:rPr>
      </w:pPr>
    </w:p>
    <w:p w14:paraId="48D292A1" w14:textId="77777777"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14:paraId="515000F4" w14:textId="77777777"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14:paraId="05418203" w14:textId="77777777"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14:paraId="3D2559BF" w14:textId="77777777" w:rsidR="007221E4" w:rsidRDefault="007221E4" w:rsidP="007221E4">
      <w:pPr>
        <w:jc w:val="both"/>
        <w:rPr>
          <w:lang w:eastAsia="hu-HU"/>
        </w:rPr>
      </w:pPr>
      <w:r w:rsidRPr="00A32AEF">
        <w:rPr>
          <w:lang w:eastAsia="hu-HU"/>
        </w:rPr>
        <w:t>Az óvodatitkárok a székhelyen a szakmai igazgatóhoz közvetlenül beosztott ügyintézők.</w:t>
      </w:r>
    </w:p>
    <w:p w14:paraId="5CF0D81D" w14:textId="680E70B0" w:rsidR="007221E4" w:rsidRPr="00A32AEF" w:rsidRDefault="00696740" w:rsidP="00F56CBF">
      <w:pPr>
        <w:suppressAutoHyphens w:val="0"/>
        <w:spacing w:after="160" w:line="259" w:lineRule="auto"/>
        <w:rPr>
          <w:lang w:eastAsia="hu-HU"/>
        </w:rPr>
      </w:pPr>
      <w:r>
        <w:rPr>
          <w:lang w:eastAsia="hu-HU"/>
        </w:rPr>
        <w:br w:type="page"/>
      </w:r>
      <w:r w:rsidR="007221E4" w:rsidRPr="00A32AEF">
        <w:rPr>
          <w:noProof/>
          <w:lang w:eastAsia="hu-HU"/>
        </w:rPr>
        <mc:AlternateContent>
          <mc:Choice Requires="wps">
            <w:drawing>
              <wp:anchor distT="4294967295" distB="4294967295" distL="114299" distR="114299" simplePos="0" relativeHeight="251662336" behindDoc="0" locked="0" layoutInCell="1" allowOverlap="1" wp14:anchorId="31100E01" wp14:editId="4FF60D23">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B4EAF43" id="Egyenes összekötő 3"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007221E4" w:rsidRPr="00A32AEF">
        <w:rPr>
          <w:noProof/>
          <w:lang w:eastAsia="hu-HU"/>
        </w:rPr>
        <mc:AlternateContent>
          <mc:Choice Requires="wps">
            <w:drawing>
              <wp:anchor distT="4294967295" distB="4294967295" distL="114299" distR="114299" simplePos="0" relativeHeight="251661312" behindDoc="0" locked="0" layoutInCell="1" allowOverlap="1" wp14:anchorId="2D62CA36" wp14:editId="41F452E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E500D81" id="Egyenes összekötő 2" o:spid="_x0000_s1026" style="position:absolute;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007221E4" w:rsidRPr="00A32AEF">
        <w:rPr>
          <w:noProof/>
          <w:lang w:eastAsia="hu-HU"/>
        </w:rPr>
        <mc:AlternateContent>
          <mc:Choice Requires="wps">
            <w:drawing>
              <wp:anchor distT="4294967295" distB="4294967295" distL="114299" distR="114299" simplePos="0" relativeHeight="251660288" behindDoc="0" locked="0" layoutInCell="1" allowOverlap="1" wp14:anchorId="551E6214" wp14:editId="09A58F82">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35C9BBB" id="Egyenes összekötő 1"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p>
    <w:p w14:paraId="1E9FC7AC" w14:textId="77777777" w:rsidR="007221E4" w:rsidRPr="008C0E71" w:rsidRDefault="007221E4" w:rsidP="007221E4">
      <w:pPr>
        <w:pStyle w:val="Cmsor2"/>
        <w:numPr>
          <w:ilvl w:val="3"/>
          <w:numId w:val="35"/>
        </w:numPr>
        <w:tabs>
          <w:tab w:val="clear" w:pos="2880"/>
          <w:tab w:val="left" w:pos="426"/>
        </w:tabs>
        <w:ind w:left="709" w:hanging="283"/>
        <w:rPr>
          <w:b w:val="0"/>
          <w:bCs w:val="0"/>
        </w:rPr>
      </w:pPr>
      <w:bookmarkStart w:id="271" w:name="_Toc106191269"/>
      <w:r w:rsidRPr="008C0E71">
        <w:rPr>
          <w:rFonts w:ascii="Times New Roman" w:hAnsi="Times New Roman" w:cs="Times New Roman"/>
          <w:bCs w:val="0"/>
          <w:i w:val="0"/>
          <w:sz w:val="24"/>
          <w:szCs w:val="24"/>
        </w:rPr>
        <w:t>A vezetők közötti feladatmegosztás, a belső kapcsolattartás rendje, formája</w:t>
      </w:r>
      <w:bookmarkEnd w:id="271"/>
    </w:p>
    <w:p w14:paraId="72BBE3FA" w14:textId="77777777" w:rsidR="007221E4" w:rsidRPr="00A32AEF" w:rsidRDefault="007221E4" w:rsidP="007221E4">
      <w:pPr>
        <w:ind w:left="360"/>
        <w:jc w:val="both"/>
        <w:rPr>
          <w:b/>
          <w:bCs/>
          <w:lang w:eastAsia="hu-HU"/>
        </w:rPr>
      </w:pPr>
    </w:p>
    <w:p w14:paraId="2D25ED80" w14:textId="77777777"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14:paraId="23150EC2" w14:textId="77777777" w:rsidR="007221E4" w:rsidRPr="00A32AEF" w:rsidRDefault="007221E4" w:rsidP="007221E4">
      <w:pPr>
        <w:numPr>
          <w:ilvl w:val="0"/>
          <w:numId w:val="34"/>
        </w:numPr>
        <w:suppressAutoHyphens w:val="0"/>
        <w:jc w:val="both"/>
        <w:rPr>
          <w:lang w:eastAsia="hu-HU"/>
        </w:rPr>
      </w:pPr>
      <w:r w:rsidRPr="00A32AEF">
        <w:rPr>
          <w:lang w:eastAsia="hu-HU"/>
        </w:rPr>
        <w:t>Az Óvodai Intézményegység élén intézményegység-vezető, a szakmai igazgató áll, aki az intézményegység egyszemélyi felelős vezetője. Munkáját a szakmai igazgató-helyettesek, és a tagóvoda-vezetők segítik.</w:t>
      </w:r>
    </w:p>
    <w:p w14:paraId="79E3F859" w14:textId="77777777" w:rsidR="007221E4" w:rsidRPr="00A32AEF" w:rsidRDefault="007221E4" w:rsidP="007221E4">
      <w:pPr>
        <w:numPr>
          <w:ilvl w:val="0"/>
          <w:numId w:val="34"/>
        </w:numPr>
        <w:suppressAutoHyphens w:val="0"/>
        <w:jc w:val="both"/>
        <w:rPr>
          <w:lang w:eastAsia="hu-HU"/>
        </w:rPr>
      </w:pPr>
      <w:r w:rsidRPr="00A32AEF">
        <w:rPr>
          <w:lang w:eastAsia="hu-HU"/>
        </w:rPr>
        <w:t>Az Óvodai Intézményegység vezetőségének állandó tagja a szakmai igazgató, a szakmai igazgató helyettesek, a tagóvoda-vezetők. Az intézményegység vezetősége szükség szerint ülésezik.</w:t>
      </w:r>
    </w:p>
    <w:p w14:paraId="39BB604C" w14:textId="77777777"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14:paraId="646A2816" w14:textId="77777777" w:rsidR="007221E4" w:rsidRPr="00A32AEF" w:rsidRDefault="007221E4" w:rsidP="007221E4">
      <w:pPr>
        <w:ind w:left="1065"/>
        <w:jc w:val="both"/>
        <w:rPr>
          <w:lang w:eastAsia="hu-HU"/>
        </w:rPr>
      </w:pPr>
    </w:p>
    <w:p w14:paraId="5790C415" w14:textId="77777777"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14:paraId="67BF4FA4" w14:textId="77777777"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14:paraId="315F23A4" w14:textId="77777777" w:rsidR="007221E4" w:rsidRPr="00A32AEF" w:rsidRDefault="007221E4" w:rsidP="007221E4">
      <w:pPr>
        <w:jc w:val="both"/>
        <w:rPr>
          <w:lang w:eastAsia="hu-HU"/>
        </w:rPr>
      </w:pPr>
    </w:p>
    <w:p w14:paraId="29E714FC" w14:textId="77777777"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14:paraId="211CC930" w14:textId="77777777" w:rsidR="007221E4" w:rsidRPr="00A32AEF" w:rsidRDefault="007221E4" w:rsidP="007221E4">
      <w:pPr>
        <w:jc w:val="both"/>
        <w:rPr>
          <w:b/>
          <w:lang w:eastAsia="hu-HU"/>
        </w:rPr>
      </w:pPr>
    </w:p>
    <w:p w14:paraId="685EEE68" w14:textId="77777777"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14:paraId="1CECFFEC" w14:textId="77777777" w:rsidR="007221E4" w:rsidRPr="00A32AEF" w:rsidRDefault="007221E4" w:rsidP="007221E4">
      <w:pPr>
        <w:jc w:val="both"/>
        <w:rPr>
          <w:lang w:eastAsia="hu-HU"/>
        </w:rPr>
      </w:pPr>
    </w:p>
    <w:p w14:paraId="4B22C90A" w14:textId="77777777"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14:paraId="10876957"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14:paraId="35E0E6E1" w14:textId="77777777"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14:paraId="10060907" w14:textId="77777777" w:rsidR="007221E4" w:rsidRPr="00A32AEF" w:rsidRDefault="007221E4" w:rsidP="007221E4">
      <w:pPr>
        <w:numPr>
          <w:ilvl w:val="1"/>
          <w:numId w:val="35"/>
        </w:numPr>
        <w:suppressAutoHyphens w:val="0"/>
        <w:jc w:val="both"/>
        <w:rPr>
          <w:lang w:eastAsia="hu-HU"/>
        </w:rPr>
      </w:pPr>
      <w:r w:rsidRPr="00A32AEF">
        <w:rPr>
          <w:lang w:eastAsia="hu-HU"/>
        </w:rPr>
        <w:t>A pedagógiai munkáért</w:t>
      </w:r>
    </w:p>
    <w:p w14:paraId="5295095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14:paraId="3A951AF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14:paraId="05392C76" w14:textId="77777777" w:rsidR="007221E4" w:rsidRPr="00A32AEF" w:rsidRDefault="007221E4" w:rsidP="007221E4">
      <w:pPr>
        <w:numPr>
          <w:ilvl w:val="1"/>
          <w:numId w:val="35"/>
        </w:numPr>
        <w:suppressAutoHyphens w:val="0"/>
        <w:jc w:val="both"/>
        <w:rPr>
          <w:lang w:eastAsia="hu-HU"/>
        </w:rPr>
      </w:pPr>
      <w:r w:rsidRPr="00A32AEF">
        <w:rPr>
          <w:lang w:eastAsia="hu-HU"/>
        </w:rPr>
        <w:t>A gyermekvédelmi feladatok megszervezéséért</w:t>
      </w:r>
    </w:p>
    <w:p w14:paraId="7D6B6874" w14:textId="77777777"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14:paraId="1C93362F" w14:textId="77777777"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14:paraId="56926F48" w14:textId="77777777"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14:paraId="4AC3FE90" w14:textId="77777777"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14:paraId="5C09B93F" w14:textId="77777777" w:rsidR="007221E4" w:rsidRPr="00A32AEF" w:rsidRDefault="007221E4" w:rsidP="007221E4">
      <w:pPr>
        <w:numPr>
          <w:ilvl w:val="1"/>
          <w:numId w:val="35"/>
        </w:numPr>
        <w:suppressAutoHyphens w:val="0"/>
        <w:jc w:val="both"/>
        <w:rPr>
          <w:lang w:eastAsia="hu-HU"/>
        </w:rPr>
      </w:pPr>
      <w:r w:rsidRPr="00A32AEF">
        <w:rPr>
          <w:lang w:eastAsia="hu-HU"/>
        </w:rPr>
        <w:t>A középtávú pedagógus-továbbképzési program és az éves beiskolázási terv elkészítéséért, a továbbképzéssel kapcsolatos feladatok végrehajtásáért</w:t>
      </w:r>
    </w:p>
    <w:p w14:paraId="7C14850B" w14:textId="77777777" w:rsidR="007221E4" w:rsidRPr="00A32AEF"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14:paraId="3A40EB10" w14:textId="77777777"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14:paraId="67868639" w14:textId="77777777" w:rsidR="007221E4" w:rsidRPr="00A32AEF" w:rsidRDefault="007221E4" w:rsidP="007221E4">
      <w:pPr>
        <w:numPr>
          <w:ilvl w:val="1"/>
          <w:numId w:val="35"/>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14:paraId="2ED82880" w14:textId="77777777"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14:paraId="359690A4" w14:textId="77777777"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14:paraId="6C37AAC2" w14:textId="77777777" w:rsidR="007221E4" w:rsidRPr="00A32AEF" w:rsidRDefault="007221E4" w:rsidP="007221E4">
      <w:pPr>
        <w:ind w:left="1080"/>
        <w:jc w:val="both"/>
        <w:rPr>
          <w:lang w:eastAsia="hu-HU"/>
        </w:rPr>
      </w:pPr>
    </w:p>
    <w:p w14:paraId="2E9EC3BF" w14:textId="77777777"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14:paraId="1BC84630" w14:textId="77777777" w:rsidR="007221E4" w:rsidRPr="00A32AEF" w:rsidRDefault="007221E4" w:rsidP="007221E4">
      <w:pPr>
        <w:jc w:val="both"/>
        <w:rPr>
          <w:lang w:eastAsia="hu-HU"/>
        </w:rPr>
      </w:pPr>
    </w:p>
    <w:p w14:paraId="6D396412" w14:textId="77777777"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14:paraId="4DC0EF10" w14:textId="77777777" w:rsidR="007221E4" w:rsidRPr="00A32AEF" w:rsidRDefault="007221E4" w:rsidP="007221E4">
      <w:pPr>
        <w:ind w:left="708"/>
        <w:rPr>
          <w:lang w:eastAsia="hu-HU"/>
        </w:rPr>
      </w:pPr>
    </w:p>
    <w:p w14:paraId="7DA021A2" w14:textId="77777777"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Az intézményvezető egyetértésével</w:t>
      </w:r>
      <w:r w:rsidRPr="00A32AEF">
        <w:rPr>
          <w:i/>
          <w:lang w:eastAsia="hu-HU"/>
        </w:rPr>
        <w:t xml:space="preserve"> jóváhagyja</w:t>
      </w:r>
      <w:r w:rsidRPr="00A32AEF">
        <w:rPr>
          <w:lang w:eastAsia="hu-HU"/>
        </w:rPr>
        <w:t xml:space="preserve"> az Óvodai Intézményegység pedagógiai programját</w:t>
      </w:r>
    </w:p>
    <w:p w14:paraId="0337487B" w14:textId="77777777" w:rsidR="007221E4" w:rsidRPr="00A32AEF" w:rsidRDefault="007221E4" w:rsidP="007221E4">
      <w:pPr>
        <w:jc w:val="both"/>
        <w:rPr>
          <w:lang w:eastAsia="hu-HU"/>
        </w:rPr>
      </w:pPr>
    </w:p>
    <w:p w14:paraId="7AE43746" w14:textId="77777777"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az Óvodai Intézményegységet az intézményvezető egyetértésével</w:t>
      </w:r>
    </w:p>
    <w:p w14:paraId="20297929" w14:textId="77777777" w:rsidR="007221E4" w:rsidRPr="00A32AEF" w:rsidRDefault="007221E4" w:rsidP="007221E4">
      <w:pPr>
        <w:jc w:val="both"/>
        <w:rPr>
          <w:lang w:eastAsia="hu-HU"/>
        </w:rPr>
      </w:pPr>
    </w:p>
    <w:p w14:paraId="7219E6B1" w14:textId="77777777"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14:paraId="66B41B78" w14:textId="77777777" w:rsidR="007221E4" w:rsidRPr="00A32AEF" w:rsidRDefault="007221E4" w:rsidP="007221E4">
      <w:pPr>
        <w:jc w:val="both"/>
        <w:rPr>
          <w:i/>
          <w:lang w:eastAsia="hu-HU"/>
        </w:rPr>
      </w:pPr>
    </w:p>
    <w:p w14:paraId="268EBE82" w14:textId="77777777"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14:paraId="4D2F5AFD" w14:textId="77777777"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14:paraId="2CC28CFA" w14:textId="77777777"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14:paraId="3EA73055" w14:textId="77777777"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14:paraId="2EF5FABB" w14:textId="77777777"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14:paraId="2DA0A736" w14:textId="77777777"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14:paraId="073B7CD7"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1030FCC1" w14:textId="77777777" w:rsidR="007221E4" w:rsidRPr="00A32AEF" w:rsidRDefault="007221E4" w:rsidP="007221E4">
      <w:pPr>
        <w:numPr>
          <w:ilvl w:val="0"/>
          <w:numId w:val="36"/>
        </w:numPr>
        <w:suppressAutoHyphens w:val="0"/>
        <w:jc w:val="both"/>
        <w:rPr>
          <w:lang w:eastAsia="hu-HU"/>
        </w:rPr>
      </w:pPr>
      <w:r w:rsidRPr="00A32AEF">
        <w:rPr>
          <w:lang w:eastAsia="hu-HU"/>
        </w:rPr>
        <w:t>A közalkalmazotti tanáccsal, a szülői szervezettel való együttműködés biztosítása</w:t>
      </w:r>
    </w:p>
    <w:p w14:paraId="425D37E1" w14:textId="77777777"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14:paraId="0D357C52" w14:textId="77777777"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14:paraId="57EF1780" w14:textId="77777777"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14:paraId="0A656ECF" w14:textId="77777777"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14:paraId="70589E7D" w14:textId="77777777" w:rsidR="007221E4" w:rsidRPr="00A32AEF" w:rsidRDefault="007221E4" w:rsidP="007221E4">
      <w:pPr>
        <w:numPr>
          <w:ilvl w:val="0"/>
          <w:numId w:val="36"/>
        </w:numPr>
        <w:suppressAutoHyphens w:val="0"/>
        <w:jc w:val="both"/>
        <w:rPr>
          <w:lang w:eastAsia="hu-HU"/>
        </w:rPr>
      </w:pPr>
      <w:r w:rsidRPr="00A32AEF">
        <w:rPr>
          <w:lang w:eastAsia="hu-HU"/>
        </w:rPr>
        <w:t>Az óvodai jelentkezés idejének és módjának nyilvánosságra hozatala a fenntartó által meghatározottak szerint</w:t>
      </w:r>
    </w:p>
    <w:p w14:paraId="12C51075"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14:paraId="2D151379" w14:textId="77777777" w:rsidR="007221E4" w:rsidRDefault="007221E4" w:rsidP="007221E4">
      <w:pPr>
        <w:suppressAutoHyphens w:val="0"/>
        <w:jc w:val="both"/>
        <w:rPr>
          <w:i/>
          <w:lang w:eastAsia="hu-HU"/>
        </w:rPr>
      </w:pPr>
    </w:p>
    <w:p w14:paraId="1C98E0ED" w14:textId="77777777"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14:paraId="2FF9A104" w14:textId="77777777"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A kinevezések és azok megszüntetése kivételével a teljes munkáltatói jogkör gyakorlása, a tagóvodákban foglalkoztatottak tekintetében a tagóvoda-vezető véleményének kikérésével</w:t>
      </w:r>
    </w:p>
    <w:p w14:paraId="16A2E3C8"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14:paraId="0209348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14:paraId="3630830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p>
    <w:p w14:paraId="7E1F3334" w14:textId="77777777" w:rsidR="007221E4" w:rsidRPr="00A32AEF" w:rsidRDefault="007221E4" w:rsidP="007221E4">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a szakmai igazgató-helyetteseket, a tagóvoda-vezetőket, és az óvodatitkárokat</w:t>
      </w:r>
    </w:p>
    <w:p w14:paraId="0DFC4150" w14:textId="77777777" w:rsidR="007221E4" w:rsidRPr="00A32AEF" w:rsidRDefault="007221E4" w:rsidP="007025F9">
      <w:pPr>
        <w:ind w:right="120"/>
        <w:jc w:val="both"/>
        <w:rPr>
          <w:lang w:eastAsia="hu-HU"/>
        </w:rPr>
      </w:pPr>
      <w:bookmarkStart w:id="272" w:name="pr1172"/>
      <w:bookmarkStart w:id="273" w:name="pr1173"/>
      <w:bookmarkStart w:id="274" w:name="pr1174"/>
      <w:bookmarkStart w:id="275" w:name="pr1176"/>
      <w:bookmarkStart w:id="276" w:name="pr1182"/>
      <w:bookmarkStart w:id="277" w:name="pr1184"/>
      <w:bookmarkStart w:id="278" w:name="pr1189"/>
      <w:bookmarkEnd w:id="272"/>
      <w:bookmarkEnd w:id="273"/>
      <w:bookmarkEnd w:id="274"/>
      <w:bookmarkEnd w:id="275"/>
      <w:bookmarkEnd w:id="276"/>
      <w:bookmarkEnd w:id="277"/>
      <w:bookmarkEnd w:id="278"/>
    </w:p>
    <w:p w14:paraId="21625170" w14:textId="77777777"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14:paraId="53DAF214" w14:textId="77777777" w:rsidR="007221E4" w:rsidRPr="00A32AEF" w:rsidRDefault="007221E4" w:rsidP="007221E4">
      <w:pPr>
        <w:ind w:left="-360" w:hanging="324"/>
        <w:jc w:val="both"/>
        <w:rPr>
          <w:b/>
          <w:i/>
          <w:lang w:eastAsia="hu-HU"/>
        </w:rPr>
      </w:pPr>
    </w:p>
    <w:p w14:paraId="1185D28B" w14:textId="77777777"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14:paraId="55EAD9D7" w14:textId="77777777" w:rsidR="007221E4" w:rsidRPr="00A32AEF" w:rsidRDefault="007221E4" w:rsidP="007221E4">
      <w:pPr>
        <w:ind w:left="2124" w:hanging="684"/>
        <w:jc w:val="both"/>
        <w:rPr>
          <w:lang w:eastAsia="hu-HU"/>
        </w:rPr>
      </w:pPr>
    </w:p>
    <w:p w14:paraId="2DB3E18D" w14:textId="77777777"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14:paraId="68E0ACE5" w14:textId="77777777" w:rsidR="007221E4" w:rsidRPr="00A32AEF" w:rsidRDefault="007221E4" w:rsidP="007221E4">
      <w:pPr>
        <w:jc w:val="both"/>
        <w:rPr>
          <w:b/>
          <w:bCs/>
          <w:lang w:eastAsia="hu-HU"/>
        </w:rPr>
      </w:pPr>
    </w:p>
    <w:p w14:paraId="0E55C2C2" w14:textId="77777777"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14:paraId="0B1D3FBB" w14:textId="77777777"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14:paraId="7C22A5B2" w14:textId="77777777" w:rsidR="007221E4" w:rsidRPr="00A32AEF" w:rsidRDefault="007221E4" w:rsidP="007221E4">
      <w:pPr>
        <w:ind w:left="1440"/>
        <w:jc w:val="both"/>
        <w:rPr>
          <w:b/>
          <w:bCs/>
          <w:lang w:eastAsia="hu-HU"/>
        </w:rPr>
      </w:pPr>
    </w:p>
    <w:p w14:paraId="583BA9C7" w14:textId="77777777" w:rsidR="007221E4" w:rsidRPr="007221E4" w:rsidRDefault="007221E4" w:rsidP="007221E4">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14:paraId="03ED2AE9" w14:textId="77777777"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14:paraId="3C93EA89" w14:textId="77777777"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14:paraId="119964F6" w14:textId="77777777" w:rsidR="007221E4" w:rsidRPr="00A32AEF" w:rsidRDefault="007221E4" w:rsidP="007221E4">
      <w:pPr>
        <w:ind w:left="2160"/>
        <w:jc w:val="both"/>
        <w:rPr>
          <w:bCs/>
          <w:lang w:eastAsia="hu-HU"/>
        </w:rPr>
      </w:pPr>
    </w:p>
    <w:p w14:paraId="44C2E704" w14:textId="77777777" w:rsidR="007221E4" w:rsidRPr="00A32AEF" w:rsidRDefault="007221E4" w:rsidP="007221E4">
      <w:pPr>
        <w:ind w:left="1416"/>
        <w:jc w:val="both"/>
        <w:rPr>
          <w:bCs/>
          <w:i/>
          <w:lang w:eastAsia="hu-HU"/>
        </w:rPr>
      </w:pPr>
      <w:r w:rsidRPr="00A32AEF">
        <w:rPr>
          <w:bCs/>
          <w:i/>
          <w:lang w:eastAsia="hu-HU"/>
        </w:rPr>
        <w:t>c) Vezeti, jelenti</w:t>
      </w:r>
    </w:p>
    <w:p w14:paraId="04256065" w14:textId="77777777"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14:paraId="28EFB14C"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alkalmazottakkal kapcsolatban a Oktatási Hivatal KIR rendszerben</w:t>
      </w:r>
    </w:p>
    <w:p w14:paraId="0E7189B4"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14:paraId="34BC70BE" w14:textId="77777777"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14:paraId="3C3E0543" w14:textId="77777777" w:rsidR="007221E4" w:rsidRPr="00A32AEF" w:rsidRDefault="007221E4" w:rsidP="007221E4">
      <w:pPr>
        <w:ind w:left="2136"/>
        <w:jc w:val="both"/>
        <w:rPr>
          <w:bCs/>
          <w:lang w:eastAsia="hu-HU"/>
        </w:rPr>
      </w:pPr>
    </w:p>
    <w:p w14:paraId="325CA5D2" w14:textId="77777777"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14:paraId="275231E5" w14:textId="77777777"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14:paraId="1750F868" w14:textId="77777777"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14:paraId="18567BEF" w14:textId="77777777" w:rsidR="007221E4" w:rsidRPr="00A32AEF" w:rsidRDefault="007221E4" w:rsidP="007221E4">
      <w:pPr>
        <w:numPr>
          <w:ilvl w:val="0"/>
          <w:numId w:val="65"/>
        </w:numPr>
        <w:suppressAutoHyphens w:val="0"/>
        <w:jc w:val="both"/>
        <w:rPr>
          <w:bCs/>
          <w:lang w:eastAsia="hu-HU"/>
        </w:rPr>
      </w:pPr>
      <w:r w:rsidRPr="00A32AEF">
        <w:rPr>
          <w:bCs/>
          <w:lang w:eastAsia="hu-HU"/>
        </w:rPr>
        <w:t>a munkaköri leírások elkészítésében</w:t>
      </w:r>
    </w:p>
    <w:p w14:paraId="48DD449C" w14:textId="77777777" w:rsidR="007221E4" w:rsidRPr="00A32AEF" w:rsidRDefault="007221E4" w:rsidP="007221E4">
      <w:pPr>
        <w:suppressAutoHyphens w:val="0"/>
        <w:jc w:val="both"/>
        <w:rPr>
          <w:bCs/>
          <w:lang w:eastAsia="hu-HU"/>
        </w:rPr>
      </w:pPr>
    </w:p>
    <w:p w14:paraId="6B9DE4C5" w14:textId="77777777" w:rsidR="007221E4" w:rsidRPr="00A32AEF" w:rsidRDefault="007221E4" w:rsidP="007221E4">
      <w:pPr>
        <w:ind w:left="1416"/>
        <w:jc w:val="both"/>
        <w:rPr>
          <w:bCs/>
          <w:i/>
          <w:lang w:eastAsia="hu-HU"/>
        </w:rPr>
      </w:pPr>
      <w:r w:rsidRPr="00A32AEF">
        <w:rPr>
          <w:bCs/>
          <w:i/>
          <w:lang w:eastAsia="hu-HU"/>
        </w:rPr>
        <w:t>e)</w:t>
      </w:r>
      <w:r w:rsidRPr="00A32AEF">
        <w:rPr>
          <w:bCs/>
          <w:lang w:eastAsia="hu-HU"/>
        </w:rPr>
        <w:tab/>
      </w:r>
      <w:r w:rsidRPr="00A32AEF">
        <w:rPr>
          <w:bCs/>
          <w:i/>
          <w:lang w:eastAsia="hu-HU"/>
        </w:rPr>
        <w:t>Elkészíti:</w:t>
      </w:r>
    </w:p>
    <w:p w14:paraId="235E3A13" w14:textId="77777777" w:rsidR="007221E4" w:rsidRPr="00A32AEF" w:rsidRDefault="007221E4" w:rsidP="007221E4">
      <w:pPr>
        <w:numPr>
          <w:ilvl w:val="0"/>
          <w:numId w:val="66"/>
        </w:numPr>
        <w:suppressAutoHyphens w:val="0"/>
        <w:jc w:val="both"/>
        <w:rPr>
          <w:bCs/>
          <w:lang w:eastAsia="hu-HU"/>
        </w:rPr>
      </w:pPr>
      <w:r w:rsidRPr="00A32AEF">
        <w:rPr>
          <w:bCs/>
          <w:lang w:eastAsia="hu-HU"/>
        </w:rPr>
        <w:t>a továbbképzési és beiskolázási tervet</w:t>
      </w:r>
    </w:p>
    <w:p w14:paraId="70E6C2F1" w14:textId="77777777" w:rsidR="007221E4" w:rsidRPr="00A32AEF" w:rsidRDefault="007221E4" w:rsidP="007221E4">
      <w:pPr>
        <w:ind w:left="5040"/>
        <w:jc w:val="both"/>
        <w:rPr>
          <w:bCs/>
          <w:lang w:eastAsia="hu-HU"/>
        </w:rPr>
      </w:pPr>
    </w:p>
    <w:p w14:paraId="5FD181CC" w14:textId="77777777"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14:paraId="036D5ED5" w14:textId="77777777" w:rsidR="007221E4" w:rsidRPr="00A32AEF" w:rsidRDefault="007221E4" w:rsidP="007221E4">
      <w:pPr>
        <w:ind w:left="720"/>
        <w:jc w:val="both"/>
        <w:rPr>
          <w:bCs/>
          <w:lang w:eastAsia="hu-HU"/>
        </w:rPr>
      </w:pPr>
    </w:p>
    <w:p w14:paraId="15DBBE30" w14:textId="77777777"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14:paraId="2A1C02BE" w14:textId="77777777" w:rsidR="007221E4" w:rsidRPr="00A32AEF" w:rsidRDefault="007221E4" w:rsidP="007221E4">
      <w:pPr>
        <w:ind w:left="1416"/>
        <w:jc w:val="both"/>
        <w:rPr>
          <w:b/>
          <w:bCs/>
          <w:lang w:eastAsia="hu-HU"/>
        </w:rPr>
      </w:pPr>
      <w:r w:rsidRPr="00A32AEF">
        <w:rPr>
          <w:bCs/>
          <w:lang w:eastAsia="hu-HU"/>
        </w:rPr>
        <w:t xml:space="preserve">A szakmai igazgató tartós távollétében teljes jogkörrel helyettesíti őt. Tartós távollétnek minősül a két hetet meghaladó távollét. </w:t>
      </w:r>
    </w:p>
    <w:p w14:paraId="1CFA8091" w14:textId="77777777" w:rsidR="007928C1" w:rsidRPr="00A32AEF" w:rsidRDefault="007928C1" w:rsidP="00696740">
      <w:pPr>
        <w:jc w:val="both"/>
        <w:rPr>
          <w:b/>
          <w:bCs/>
          <w:lang w:eastAsia="hu-HU"/>
        </w:rPr>
      </w:pPr>
    </w:p>
    <w:p w14:paraId="543C49D5" w14:textId="77777777" w:rsidR="007221E4" w:rsidRPr="00A32AEF" w:rsidRDefault="007221E4" w:rsidP="007221E4">
      <w:pPr>
        <w:ind w:left="708" w:firstLine="708"/>
        <w:jc w:val="both"/>
        <w:rPr>
          <w:bCs/>
          <w:i/>
          <w:lang w:eastAsia="hu-HU"/>
        </w:rPr>
      </w:pPr>
      <w:r w:rsidRPr="00A32AEF">
        <w:rPr>
          <w:bCs/>
          <w:i/>
          <w:lang w:eastAsia="hu-HU"/>
        </w:rPr>
        <w:t>b)</w:t>
      </w:r>
      <w:r w:rsidRPr="00A32AEF">
        <w:rPr>
          <w:bCs/>
          <w:i/>
          <w:lang w:eastAsia="hu-HU"/>
        </w:rPr>
        <w:tab/>
        <w:t>Összeállítja</w:t>
      </w:r>
    </w:p>
    <w:p w14:paraId="27E942A7" w14:textId="77777777"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14:paraId="3AAEC514" w14:textId="77777777"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14:paraId="5DCB63E2" w14:textId="77777777"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14:paraId="5EC3CA37" w14:textId="77777777" w:rsidR="007221E4" w:rsidRPr="00A32AEF" w:rsidRDefault="007221E4" w:rsidP="007221E4">
      <w:pPr>
        <w:rPr>
          <w:lang w:eastAsia="hu-HU"/>
        </w:rPr>
      </w:pPr>
    </w:p>
    <w:p w14:paraId="18317627" w14:textId="77777777"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14:paraId="3C8E654C" w14:textId="77777777"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14:paraId="3DD0F81D" w14:textId="77777777" w:rsidR="007221E4" w:rsidRPr="00A32AEF" w:rsidRDefault="007221E4" w:rsidP="007221E4">
      <w:pPr>
        <w:numPr>
          <w:ilvl w:val="0"/>
          <w:numId w:val="47"/>
        </w:numPr>
        <w:suppressAutoHyphens w:val="0"/>
        <w:jc w:val="both"/>
        <w:rPr>
          <w:bCs/>
          <w:lang w:eastAsia="hu-HU"/>
        </w:rPr>
      </w:pPr>
      <w:r w:rsidRPr="00A32AEF">
        <w:rPr>
          <w:bCs/>
          <w:lang w:eastAsia="hu-HU"/>
        </w:rPr>
        <w:t>a tagóvoda-vezetők munkáját</w:t>
      </w:r>
    </w:p>
    <w:p w14:paraId="14CB52C5" w14:textId="77777777" w:rsidR="007221E4" w:rsidRPr="005B7E22" w:rsidRDefault="007221E4" w:rsidP="007221E4">
      <w:pPr>
        <w:numPr>
          <w:ilvl w:val="0"/>
          <w:numId w:val="47"/>
        </w:numPr>
        <w:suppressAutoHyphens w:val="0"/>
        <w:rPr>
          <w:bCs/>
          <w:lang w:eastAsia="hu-HU"/>
        </w:rPr>
      </w:pPr>
      <w:r w:rsidRPr="00A32AEF">
        <w:rPr>
          <w:lang w:eastAsia="hu-HU"/>
        </w:rPr>
        <w:t>a munkaközösségek munkáját</w:t>
      </w:r>
    </w:p>
    <w:p w14:paraId="57330810" w14:textId="77777777" w:rsidR="007221E4" w:rsidRPr="00A32AEF" w:rsidRDefault="007221E4" w:rsidP="007221E4">
      <w:pPr>
        <w:suppressAutoHyphens w:val="0"/>
        <w:ind w:left="1776"/>
        <w:rPr>
          <w:bCs/>
          <w:lang w:eastAsia="hu-HU"/>
        </w:rPr>
      </w:pPr>
    </w:p>
    <w:p w14:paraId="5BC92600" w14:textId="77777777"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14:paraId="4EC3C62F" w14:textId="77777777" w:rsidR="007221E4" w:rsidRPr="00A32AEF" w:rsidRDefault="007221E4" w:rsidP="007221E4">
      <w:pPr>
        <w:numPr>
          <w:ilvl w:val="0"/>
          <w:numId w:val="48"/>
        </w:numPr>
        <w:suppressAutoHyphens w:val="0"/>
        <w:rPr>
          <w:lang w:eastAsia="hu-HU"/>
        </w:rPr>
      </w:pPr>
      <w:r w:rsidRPr="00A32AEF">
        <w:rPr>
          <w:lang w:eastAsia="hu-HU"/>
        </w:rPr>
        <w:t>a nevelési értekezleteket</w:t>
      </w:r>
    </w:p>
    <w:p w14:paraId="4796E066" w14:textId="77777777" w:rsidR="007221E4" w:rsidRPr="00A32AEF" w:rsidRDefault="007221E4" w:rsidP="007221E4">
      <w:pPr>
        <w:numPr>
          <w:ilvl w:val="0"/>
          <w:numId w:val="48"/>
        </w:numPr>
        <w:suppressAutoHyphens w:val="0"/>
        <w:rPr>
          <w:lang w:eastAsia="hu-HU"/>
        </w:rPr>
      </w:pPr>
      <w:r w:rsidRPr="00A32AEF">
        <w:rPr>
          <w:lang w:eastAsia="hu-HU"/>
        </w:rPr>
        <w:t>a belső továbbképzéseket</w:t>
      </w:r>
    </w:p>
    <w:p w14:paraId="022B9568" w14:textId="77777777"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14:paraId="5D0F5CEB"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14:paraId="316C8EAC" w14:textId="77777777" w:rsidR="007221E4" w:rsidRPr="00A32AEF" w:rsidRDefault="007221E4" w:rsidP="007221E4">
      <w:pPr>
        <w:rPr>
          <w:lang w:eastAsia="hu-HU"/>
        </w:rPr>
      </w:pPr>
    </w:p>
    <w:p w14:paraId="2CAA2B29" w14:textId="77777777"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14:paraId="17469319"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14:paraId="0985D956" w14:textId="77777777" w:rsidR="007221E4" w:rsidRPr="00A32AEF" w:rsidRDefault="007221E4" w:rsidP="007221E4">
      <w:pPr>
        <w:numPr>
          <w:ilvl w:val="0"/>
          <w:numId w:val="48"/>
        </w:numPr>
        <w:suppressAutoHyphens w:val="0"/>
        <w:rPr>
          <w:lang w:eastAsia="hu-HU"/>
        </w:rPr>
      </w:pPr>
      <w:r w:rsidRPr="00A32AEF">
        <w:rPr>
          <w:lang w:eastAsia="hu-HU"/>
        </w:rPr>
        <w:t>A tanfelügyeletben és a pedagógusminősítésben részt vevő pedagógusok felkészülésének előkészítésében</w:t>
      </w:r>
    </w:p>
    <w:p w14:paraId="6EEF7502" w14:textId="77777777" w:rsidR="007221E4" w:rsidRPr="00A32AEF" w:rsidRDefault="007221E4" w:rsidP="007221E4">
      <w:pPr>
        <w:rPr>
          <w:lang w:eastAsia="hu-HU"/>
        </w:rPr>
      </w:pPr>
    </w:p>
    <w:p w14:paraId="7368B37A" w14:textId="77777777" w:rsidR="007221E4" w:rsidRPr="00A32AEF" w:rsidRDefault="007221E4" w:rsidP="007221E4">
      <w:pPr>
        <w:jc w:val="both"/>
        <w:rPr>
          <w:b/>
          <w:i/>
          <w:lang w:eastAsia="hu-HU"/>
        </w:rPr>
      </w:pPr>
      <w:r w:rsidRPr="00A32AEF">
        <w:rPr>
          <w:b/>
          <w:i/>
          <w:lang w:eastAsia="hu-HU"/>
        </w:rPr>
        <w:t>3.2.3</w:t>
      </w:r>
      <w:r w:rsidRPr="00A32AEF">
        <w:rPr>
          <w:b/>
          <w:i/>
          <w:lang w:eastAsia="hu-HU"/>
        </w:rPr>
        <w:tab/>
        <w:t>Tagóvoda-vezetők</w:t>
      </w:r>
    </w:p>
    <w:p w14:paraId="12BA42F0" w14:textId="77777777" w:rsidR="007221E4" w:rsidRPr="00A32AEF" w:rsidRDefault="007221E4" w:rsidP="007221E4">
      <w:pPr>
        <w:jc w:val="both"/>
        <w:rPr>
          <w:b/>
          <w:i/>
          <w:lang w:eastAsia="hu-HU"/>
        </w:rPr>
      </w:pPr>
    </w:p>
    <w:p w14:paraId="0EA6AF28" w14:textId="77777777" w:rsidR="007221E4" w:rsidRPr="00A32AEF" w:rsidRDefault="007221E4" w:rsidP="007221E4">
      <w:pPr>
        <w:ind w:left="1416"/>
        <w:jc w:val="both"/>
        <w:rPr>
          <w:lang w:eastAsia="hu-HU"/>
        </w:rPr>
      </w:pPr>
      <w:r w:rsidRPr="00A32AEF">
        <w:rPr>
          <w:i/>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14:paraId="2B9A4D53" w14:textId="77777777" w:rsidR="007221E4" w:rsidRPr="00A32AEF" w:rsidRDefault="007221E4" w:rsidP="007221E4">
      <w:pPr>
        <w:ind w:left="708" w:firstLine="708"/>
        <w:jc w:val="both"/>
        <w:rPr>
          <w:lang w:eastAsia="hu-HU"/>
        </w:rPr>
      </w:pPr>
    </w:p>
    <w:p w14:paraId="5995410B" w14:textId="77777777" w:rsidR="007221E4" w:rsidRPr="00A32AEF" w:rsidRDefault="007221E4" w:rsidP="007221E4">
      <w:pPr>
        <w:ind w:left="1416"/>
        <w:jc w:val="both"/>
        <w:rPr>
          <w:lang w:eastAsia="hu-HU"/>
        </w:rPr>
      </w:pPr>
      <w:r w:rsidRPr="00A32AEF">
        <w:rPr>
          <w:i/>
          <w:lang w:eastAsia="hu-HU"/>
        </w:rPr>
        <w:t>b) Segíti és támogatja</w:t>
      </w:r>
      <w:r w:rsidRPr="00A32AEF">
        <w:rPr>
          <w:lang w:eastAsia="hu-HU"/>
        </w:rPr>
        <w:t xml:space="preserve"> az igazgató munkáját a gyerekek, a szülők, a munkatársak, és a fenntartó elvárásait figyelembe véve</w:t>
      </w:r>
    </w:p>
    <w:p w14:paraId="4DED1F4F" w14:textId="77777777" w:rsidR="007221E4" w:rsidRPr="00A32AEF" w:rsidRDefault="007221E4" w:rsidP="007221E4">
      <w:pPr>
        <w:ind w:left="708" w:firstLine="708"/>
        <w:jc w:val="both"/>
        <w:rPr>
          <w:lang w:eastAsia="hu-HU"/>
        </w:rPr>
      </w:pPr>
    </w:p>
    <w:p w14:paraId="1CD6EB26" w14:textId="77777777" w:rsidR="007221E4" w:rsidRPr="00A32AEF" w:rsidRDefault="007221E4" w:rsidP="007221E4">
      <w:pPr>
        <w:ind w:left="1416"/>
        <w:jc w:val="both"/>
        <w:rPr>
          <w:lang w:eastAsia="hu-HU"/>
        </w:rPr>
      </w:pPr>
      <w:r w:rsidRPr="00A32AEF">
        <w:rPr>
          <w:i/>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14:paraId="7C07D549" w14:textId="77777777" w:rsidR="007221E4" w:rsidRPr="00A32AEF" w:rsidRDefault="007221E4" w:rsidP="007221E4">
      <w:pPr>
        <w:ind w:left="1416"/>
        <w:jc w:val="both"/>
        <w:rPr>
          <w:lang w:eastAsia="hu-HU"/>
        </w:rPr>
      </w:pPr>
    </w:p>
    <w:p w14:paraId="538E5278" w14:textId="77777777" w:rsidR="007221E4" w:rsidRPr="00A32AEF" w:rsidRDefault="007221E4" w:rsidP="007221E4">
      <w:pPr>
        <w:suppressAutoHyphens w:val="0"/>
        <w:ind w:left="1440"/>
        <w:rPr>
          <w:i/>
          <w:lang w:eastAsia="hu-HU"/>
        </w:rPr>
      </w:pPr>
      <w:r w:rsidRPr="00A32AEF">
        <w:rPr>
          <w:i/>
          <w:lang w:eastAsia="hu-HU"/>
        </w:rPr>
        <w:t>d)</w:t>
      </w:r>
      <w:r w:rsidRPr="00A32AEF">
        <w:rPr>
          <w:lang w:eastAsia="hu-HU"/>
        </w:rPr>
        <w:t xml:space="preserve"> A munkamegosztás szerinti feladatait maradéktalanul </w:t>
      </w:r>
      <w:r w:rsidRPr="00A32AEF">
        <w:rPr>
          <w:i/>
          <w:lang w:eastAsia="hu-HU"/>
        </w:rPr>
        <w:t>ellátja</w:t>
      </w:r>
    </w:p>
    <w:p w14:paraId="15FEB6AA" w14:textId="77777777" w:rsidR="007221E4" w:rsidRPr="00A32AEF" w:rsidRDefault="007221E4" w:rsidP="007221E4">
      <w:pPr>
        <w:ind w:left="1800"/>
        <w:rPr>
          <w:i/>
          <w:lang w:eastAsia="hu-HU"/>
        </w:rPr>
      </w:pPr>
    </w:p>
    <w:p w14:paraId="67B24EE7" w14:textId="77777777" w:rsidR="007221E4" w:rsidRPr="00A32AEF" w:rsidRDefault="007221E4" w:rsidP="007221E4">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p>
    <w:p w14:paraId="3E89E822" w14:textId="77777777" w:rsidR="007221E4" w:rsidRPr="00A32AEF" w:rsidRDefault="007221E4" w:rsidP="007221E4">
      <w:pPr>
        <w:ind w:left="1440"/>
        <w:jc w:val="both"/>
        <w:rPr>
          <w:lang w:eastAsia="hu-HU"/>
        </w:rPr>
      </w:pPr>
    </w:p>
    <w:p w14:paraId="4B9B2FA0" w14:textId="77777777"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14:paraId="7884AC26" w14:textId="77777777" w:rsidR="00EE5E72" w:rsidRDefault="00EE5E72" w:rsidP="007025F9">
      <w:pPr>
        <w:jc w:val="both"/>
        <w:rPr>
          <w:lang w:eastAsia="hu-HU"/>
        </w:rPr>
      </w:pPr>
    </w:p>
    <w:p w14:paraId="2823FCFF" w14:textId="77777777" w:rsidR="00C50CC2" w:rsidRDefault="00C50CC2" w:rsidP="007025F9">
      <w:pPr>
        <w:jc w:val="both"/>
        <w:rPr>
          <w:lang w:eastAsia="hu-HU"/>
        </w:rPr>
      </w:pPr>
    </w:p>
    <w:p w14:paraId="279D612E" w14:textId="77777777" w:rsidR="00C50CC2" w:rsidRDefault="00C50CC2" w:rsidP="007025F9">
      <w:pPr>
        <w:jc w:val="both"/>
        <w:rPr>
          <w:lang w:eastAsia="hu-HU"/>
        </w:rPr>
      </w:pPr>
    </w:p>
    <w:p w14:paraId="5BA5DC4E" w14:textId="77777777" w:rsidR="00C50CC2" w:rsidRDefault="00C50CC2" w:rsidP="007025F9">
      <w:pPr>
        <w:jc w:val="both"/>
        <w:rPr>
          <w:lang w:eastAsia="hu-HU"/>
        </w:rPr>
      </w:pPr>
    </w:p>
    <w:p w14:paraId="5122FCE9" w14:textId="77777777" w:rsidR="007928C1" w:rsidRPr="00A32AEF" w:rsidRDefault="007928C1" w:rsidP="007025F9">
      <w:pPr>
        <w:jc w:val="both"/>
        <w:rPr>
          <w:lang w:eastAsia="hu-HU"/>
        </w:rPr>
      </w:pPr>
    </w:p>
    <w:p w14:paraId="6F7217C3" w14:textId="77777777" w:rsidR="007221E4" w:rsidRPr="00A32AEF" w:rsidRDefault="007221E4" w:rsidP="007221E4">
      <w:pPr>
        <w:jc w:val="both"/>
        <w:rPr>
          <w:b/>
          <w:i/>
          <w:lang w:eastAsia="hu-HU"/>
        </w:rPr>
      </w:pPr>
      <w:r w:rsidRPr="00A32AEF">
        <w:rPr>
          <w:b/>
          <w:i/>
          <w:lang w:eastAsia="hu-HU"/>
        </w:rPr>
        <w:t>3.2.4 Az óvodai intézményegység vezetői közötti együttműködés</w:t>
      </w:r>
    </w:p>
    <w:p w14:paraId="070679F9" w14:textId="77777777" w:rsidR="007221E4" w:rsidRPr="00A32AEF" w:rsidRDefault="007221E4" w:rsidP="007221E4">
      <w:pPr>
        <w:jc w:val="both"/>
        <w:rPr>
          <w:b/>
          <w:i/>
          <w:lang w:eastAsia="hu-HU"/>
        </w:rPr>
      </w:pPr>
    </w:p>
    <w:p w14:paraId="1E81E8C0" w14:textId="77777777"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14:paraId="78CAD66D" w14:textId="77777777" w:rsidR="00291D4E"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14:paraId="18911B25" w14:textId="77777777" w:rsidR="007221E4" w:rsidRPr="00A32AEF" w:rsidRDefault="007221E4" w:rsidP="007025F9">
      <w:pPr>
        <w:suppressAutoHyphens w:val="0"/>
        <w:ind w:left="720"/>
        <w:jc w:val="both"/>
        <w:rPr>
          <w:b/>
          <w:lang w:eastAsia="hu-HU"/>
        </w:rPr>
      </w:pPr>
    </w:p>
    <w:p w14:paraId="11CB248C" w14:textId="77777777" w:rsidR="007221E4"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14:paraId="3945DAFD" w14:textId="77777777" w:rsidR="007221E4" w:rsidRPr="00A32AEF" w:rsidRDefault="007221E4" w:rsidP="007221E4">
      <w:pPr>
        <w:jc w:val="both"/>
        <w:rPr>
          <w:b/>
          <w:bCs/>
          <w:lang w:eastAsia="hu-HU"/>
        </w:rPr>
      </w:pPr>
    </w:p>
    <w:p w14:paraId="47EEE45E"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igazgatót akadályoztatása esetén a szakmai igazgató-helyettesek helyettesítik a 3.2.1 és a 3.2.2 pontban írtak szerint</w:t>
      </w:r>
    </w:p>
    <w:p w14:paraId="32BBB66D"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 és helyettesei – kivételes – egyidejű távolléte esetén a helyettesítés a székhelyen tartózkodó tagóvoda-vezető feladata.</w:t>
      </w:r>
    </w:p>
    <w:p w14:paraId="665249FD"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 igazgató-helyettesi feladatokra a tagóvoda-vezetőknek is adhat megbízást. A megbízás minden esetben írásban történik.</w:t>
      </w:r>
    </w:p>
    <w:p w14:paraId="7DED594E" w14:textId="77777777" w:rsidR="007221E4" w:rsidRPr="00A32AEF" w:rsidRDefault="007221E4" w:rsidP="007221E4">
      <w:pPr>
        <w:numPr>
          <w:ilvl w:val="0"/>
          <w:numId w:val="40"/>
        </w:numPr>
        <w:suppressAutoHyphens w:val="0"/>
        <w:jc w:val="both"/>
        <w:rPr>
          <w:bCs/>
          <w:lang w:eastAsia="hu-HU"/>
        </w:rPr>
      </w:pPr>
      <w:r w:rsidRPr="00A32AEF">
        <w:rPr>
          <w:bCs/>
          <w:lang w:eastAsia="hu-HU"/>
        </w:rPr>
        <w:t>A tagóvoda-vezető akadályoztatása esetén – a szakmai igazgató által megbízott – óvodapedagógus helyettesíti.</w:t>
      </w:r>
    </w:p>
    <w:p w14:paraId="158802D8" w14:textId="77777777" w:rsidR="007221E4" w:rsidRPr="00A32AEF" w:rsidRDefault="007221E4" w:rsidP="007221E4">
      <w:pPr>
        <w:numPr>
          <w:ilvl w:val="0"/>
          <w:numId w:val="40"/>
        </w:numPr>
        <w:suppressAutoHyphens w:val="0"/>
        <w:jc w:val="both"/>
        <w:rPr>
          <w:bCs/>
          <w:lang w:eastAsia="hu-HU"/>
        </w:rPr>
      </w:pPr>
      <w:r w:rsidRPr="00A32AEF">
        <w:rPr>
          <w:bCs/>
          <w:lang w:eastAsia="hu-HU"/>
        </w:rPr>
        <w:t>A reggel 6.00 órától 7.00 óráig, illetve 16.00 órától 18.00 óráig terjedő időben a tagóvoda-vezető helyettesítésének ellátásában közreműködnek a munkarend szerint ez időben munkát végző óvodapedagógusok. A megbízott óvodapedagógus jogköre az intézmény működésével, a gyermekek biztonságának megóvásával összefüggő azonnali döntést igénylő ügyekre terjed ki.</w:t>
      </w:r>
    </w:p>
    <w:p w14:paraId="1DE1D58A" w14:textId="77777777" w:rsidR="007221E4" w:rsidRPr="00A32AEF" w:rsidRDefault="007221E4" w:rsidP="007025F9">
      <w:pPr>
        <w:jc w:val="both"/>
        <w:rPr>
          <w:bCs/>
          <w:lang w:eastAsia="hu-HU"/>
        </w:rPr>
      </w:pPr>
    </w:p>
    <w:p w14:paraId="7BC9C407" w14:textId="11CE0CE4" w:rsidR="007221E4" w:rsidRPr="00F56CBF" w:rsidRDefault="001470E9" w:rsidP="00F56CBF">
      <w:pPr>
        <w:pStyle w:val="Listaszerbekezds"/>
        <w:suppressAutoHyphens w:val="0"/>
        <w:ind w:left="426" w:hanging="426"/>
        <w:jc w:val="both"/>
        <w:rPr>
          <w:b/>
          <w:bCs/>
          <w:lang w:eastAsia="hu-HU"/>
        </w:rPr>
      </w:pPr>
      <w:r>
        <w:rPr>
          <w:b/>
          <w:bCs/>
          <w:lang w:eastAsia="hu-HU"/>
        </w:rPr>
        <w:t>4.</w:t>
      </w:r>
      <w:r>
        <w:rPr>
          <w:b/>
          <w:bCs/>
          <w:lang w:eastAsia="hu-HU"/>
        </w:rPr>
        <w:tab/>
      </w:r>
      <w:r w:rsidR="007221E4" w:rsidRPr="00F56CBF">
        <w:rPr>
          <w:b/>
          <w:bCs/>
          <w:lang w:eastAsia="hu-HU"/>
        </w:rPr>
        <w:t>Az óvodatitkárok</w:t>
      </w:r>
    </w:p>
    <w:p w14:paraId="067249E4" w14:textId="77777777" w:rsidR="007221E4" w:rsidRPr="00A32AEF" w:rsidRDefault="007221E4" w:rsidP="007221E4">
      <w:pPr>
        <w:ind w:left="576"/>
        <w:jc w:val="both"/>
        <w:rPr>
          <w:b/>
          <w:bCs/>
          <w:i/>
          <w:lang w:eastAsia="hu-HU"/>
        </w:rPr>
      </w:pPr>
    </w:p>
    <w:p w14:paraId="6989615B" w14:textId="77777777"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14:paraId="5668BC5F" w14:textId="77777777"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14:paraId="0B0F59F6" w14:textId="77777777" w:rsidR="00AF6E3F" w:rsidRPr="00A32AEF" w:rsidRDefault="00AF6E3F" w:rsidP="007025F9">
      <w:pPr>
        <w:jc w:val="both"/>
        <w:rPr>
          <w:bCs/>
          <w:lang w:eastAsia="hu-HU"/>
        </w:rPr>
      </w:pPr>
    </w:p>
    <w:p w14:paraId="66FAF6D9" w14:textId="77777777" w:rsidR="007221E4" w:rsidRPr="008C0E71" w:rsidRDefault="007221E4" w:rsidP="00F56CBF">
      <w:pPr>
        <w:pStyle w:val="Listaszerbekezds"/>
        <w:numPr>
          <w:ilvl w:val="1"/>
          <w:numId w:val="108"/>
        </w:numPr>
        <w:suppressAutoHyphens w:val="0"/>
        <w:ind w:left="567" w:hanging="567"/>
        <w:jc w:val="both"/>
        <w:rPr>
          <w:b/>
          <w:bCs/>
          <w:lang w:eastAsia="hu-HU"/>
        </w:rPr>
      </w:pPr>
      <w:r w:rsidRPr="008C0E71">
        <w:rPr>
          <w:b/>
          <w:bCs/>
          <w:lang w:eastAsia="hu-HU"/>
        </w:rPr>
        <w:t>A szakmai igazgató által átadott feladat és hatáskörök</w:t>
      </w:r>
    </w:p>
    <w:p w14:paraId="44DCE3C9" w14:textId="77777777" w:rsidR="007221E4" w:rsidRPr="00A32AEF" w:rsidRDefault="007221E4" w:rsidP="007221E4">
      <w:pPr>
        <w:tabs>
          <w:tab w:val="left" w:pos="8052"/>
        </w:tabs>
        <w:ind w:left="576"/>
        <w:jc w:val="both"/>
        <w:rPr>
          <w:b/>
          <w:bCs/>
          <w:i/>
          <w:lang w:eastAsia="hu-HU"/>
        </w:rPr>
      </w:pPr>
    </w:p>
    <w:p w14:paraId="691B60A5" w14:textId="77777777"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14:paraId="5A5796D8"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igazgató-helyettes1. számára – a középtávú pedagógus-továbbképzési program és az éves beiskolázási terv elkészítése, a továbbképzéssel kapcsolatos feladatok végrehajtása, normatíva igénylések, elszámolások, statisztikák elkészítése</w:t>
      </w:r>
    </w:p>
    <w:p w14:paraId="6D42D4CD"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p>
    <w:p w14:paraId="37EAB1BC" w14:textId="77777777" w:rsidR="007221E4" w:rsidRPr="00A32AEF" w:rsidRDefault="007221E4" w:rsidP="007221E4">
      <w:pPr>
        <w:numPr>
          <w:ilvl w:val="0"/>
          <w:numId w:val="50"/>
        </w:numPr>
        <w:suppressAutoHyphens w:val="0"/>
        <w:jc w:val="both"/>
        <w:rPr>
          <w:lang w:eastAsia="hu-HU"/>
        </w:rPr>
      </w:pPr>
      <w:r w:rsidRPr="00A32AEF">
        <w:rPr>
          <w:lang w:eastAsia="hu-HU"/>
        </w:rPr>
        <w:t>Tagóvoda-vezetők számára – szakmai munka irányítása, szülői közösséggel való kapcsolattartás joga</w:t>
      </w:r>
    </w:p>
    <w:p w14:paraId="41B15D7A" w14:textId="77777777" w:rsidR="007221E4" w:rsidRPr="00A32AEF" w:rsidRDefault="007221E4" w:rsidP="007221E4">
      <w:pPr>
        <w:jc w:val="both"/>
        <w:rPr>
          <w:lang w:eastAsia="hu-HU"/>
        </w:rPr>
      </w:pPr>
    </w:p>
    <w:p w14:paraId="4C5BE58A" w14:textId="77777777" w:rsidR="007221E4" w:rsidRPr="00F56CBF" w:rsidRDefault="007221E4" w:rsidP="00F56CBF">
      <w:pPr>
        <w:pStyle w:val="Listaszerbekezds"/>
        <w:numPr>
          <w:ilvl w:val="1"/>
          <w:numId w:val="108"/>
        </w:numPr>
        <w:suppressAutoHyphens w:val="0"/>
        <w:ind w:left="567" w:hanging="567"/>
        <w:jc w:val="both"/>
        <w:rPr>
          <w:b/>
          <w:lang w:eastAsia="hu-HU"/>
        </w:rPr>
      </w:pPr>
      <w:r w:rsidRPr="00F56CBF">
        <w:rPr>
          <w:b/>
          <w:lang w:eastAsia="hu-HU"/>
        </w:rPr>
        <w:t>Az intézményegység szervezeti felépítése</w:t>
      </w:r>
    </w:p>
    <w:p w14:paraId="7C81BF43" w14:textId="77777777" w:rsidR="007221E4" w:rsidRPr="00A32AEF" w:rsidRDefault="007221E4" w:rsidP="007221E4">
      <w:pPr>
        <w:jc w:val="both"/>
        <w:rPr>
          <w:b/>
          <w:lang w:eastAsia="hu-HU"/>
        </w:rPr>
      </w:pPr>
    </w:p>
    <w:p w14:paraId="18936F45" w14:textId="30FB689D" w:rsidR="007221E4" w:rsidRPr="00A32AEF" w:rsidRDefault="007221E4" w:rsidP="007221E4">
      <w:pPr>
        <w:ind w:left="576"/>
        <w:jc w:val="both"/>
        <w:rPr>
          <w:lang w:eastAsia="hu-HU"/>
        </w:rPr>
      </w:pPr>
      <w:r w:rsidRPr="00A32AEF">
        <w:rPr>
          <w:b/>
          <w:lang w:eastAsia="hu-HU"/>
        </w:rPr>
        <w:t>Lásd: 4.</w:t>
      </w:r>
      <w:r w:rsidR="00AD6DC2">
        <w:rPr>
          <w:b/>
          <w:lang w:eastAsia="hu-HU"/>
        </w:rPr>
        <w:t>s</w:t>
      </w:r>
      <w:r w:rsidR="00AD6DC2" w:rsidRPr="00A32AEF">
        <w:rPr>
          <w:b/>
          <w:lang w:eastAsia="hu-HU"/>
        </w:rPr>
        <w:t>z</w:t>
      </w:r>
      <w:r w:rsidRPr="00A32AEF">
        <w:rPr>
          <w:b/>
          <w:lang w:eastAsia="hu-HU"/>
        </w:rPr>
        <w:t>. Melléklet</w:t>
      </w:r>
    </w:p>
    <w:p w14:paraId="14CD37D3" w14:textId="77777777" w:rsidR="00EE5E72" w:rsidRPr="00A32AEF" w:rsidRDefault="00EE5E72" w:rsidP="007221E4">
      <w:pPr>
        <w:jc w:val="both"/>
        <w:rPr>
          <w:b/>
          <w:bCs/>
          <w:lang w:eastAsia="hu-HU"/>
        </w:rPr>
      </w:pPr>
    </w:p>
    <w:p w14:paraId="5383713C" w14:textId="068B9DD2" w:rsidR="007221E4" w:rsidRPr="00A32AEF" w:rsidRDefault="007221E4" w:rsidP="007221E4">
      <w:pPr>
        <w:ind w:left="576"/>
        <w:jc w:val="both"/>
        <w:rPr>
          <w:b/>
          <w:bCs/>
          <w:lang w:eastAsia="hu-HU"/>
        </w:rPr>
      </w:pPr>
    </w:p>
    <w:p w14:paraId="749BFFE8" w14:textId="77777777" w:rsidR="007221E4" w:rsidRPr="00F56CBF" w:rsidRDefault="007221E4" w:rsidP="00F56CBF">
      <w:pPr>
        <w:pStyle w:val="Listaszerbekezds"/>
        <w:numPr>
          <w:ilvl w:val="1"/>
          <w:numId w:val="108"/>
        </w:numPr>
        <w:tabs>
          <w:tab w:val="left" w:pos="426"/>
        </w:tabs>
        <w:suppressAutoHyphens w:val="0"/>
        <w:ind w:left="426" w:hanging="426"/>
        <w:jc w:val="both"/>
        <w:rPr>
          <w:b/>
          <w:bCs/>
          <w:lang w:eastAsia="hu-HU"/>
        </w:rPr>
      </w:pPr>
      <w:r w:rsidRPr="00F56CBF">
        <w:rPr>
          <w:b/>
          <w:bCs/>
          <w:lang w:eastAsia="hu-HU"/>
        </w:rPr>
        <w:t xml:space="preserve">Az intézményegység nevelőtestülete és a szakmai munkaközösségei </w:t>
      </w:r>
    </w:p>
    <w:p w14:paraId="1FB563D0" w14:textId="77777777" w:rsidR="007221E4" w:rsidRPr="00A32AEF" w:rsidRDefault="007221E4" w:rsidP="007221E4">
      <w:pPr>
        <w:jc w:val="both"/>
        <w:rPr>
          <w:b/>
          <w:bCs/>
          <w:lang w:eastAsia="hu-HU"/>
        </w:rPr>
      </w:pPr>
    </w:p>
    <w:p w14:paraId="0CC2F836" w14:textId="77777777"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14:paraId="2EB8D455" w14:textId="77777777" w:rsidR="007221E4" w:rsidRDefault="007221E4" w:rsidP="007221E4">
      <w:pPr>
        <w:jc w:val="both"/>
        <w:rPr>
          <w:b/>
          <w:bCs/>
          <w:i/>
          <w:lang w:eastAsia="hu-HU"/>
        </w:rPr>
      </w:pPr>
    </w:p>
    <w:p w14:paraId="03B69ADF" w14:textId="77777777" w:rsidR="007221E4" w:rsidRPr="00A32AEF" w:rsidRDefault="007221E4" w:rsidP="007221E4">
      <w:pPr>
        <w:rPr>
          <w:bCs/>
          <w:i/>
          <w:lang w:eastAsia="hu-HU"/>
        </w:rPr>
      </w:pPr>
      <w:r w:rsidRPr="00A32AEF">
        <w:rPr>
          <w:b/>
          <w:bCs/>
          <w:i/>
          <w:lang w:eastAsia="hu-HU"/>
        </w:rPr>
        <w:t>Nevelőtestületi értekezletet kell tartani:</w:t>
      </w:r>
    </w:p>
    <w:p w14:paraId="0F601643" w14:textId="77777777"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14:paraId="7442B31F" w14:textId="77777777" w:rsidR="007221E4" w:rsidRPr="00A32AEF" w:rsidRDefault="007221E4" w:rsidP="007221E4">
      <w:pPr>
        <w:numPr>
          <w:ilvl w:val="0"/>
          <w:numId w:val="73"/>
        </w:numPr>
        <w:jc w:val="both"/>
        <w:rPr>
          <w:bCs/>
          <w:lang w:eastAsia="hu-HU"/>
        </w:rPr>
      </w:pPr>
      <w:r w:rsidRPr="00A32AEF">
        <w:rPr>
          <w:bCs/>
          <w:lang w:eastAsia="hu-HU"/>
        </w:rPr>
        <w:t>A szervezeti és működési szabályzat, valamint módosításai elfogadására</w:t>
      </w:r>
    </w:p>
    <w:p w14:paraId="3DDEA19A" w14:textId="77777777" w:rsidR="007221E4" w:rsidRPr="00A32AEF" w:rsidRDefault="007221E4" w:rsidP="007221E4">
      <w:pPr>
        <w:numPr>
          <w:ilvl w:val="0"/>
          <w:numId w:val="73"/>
        </w:numPr>
        <w:jc w:val="both"/>
        <w:rPr>
          <w:bCs/>
          <w:lang w:eastAsia="hu-HU"/>
        </w:rPr>
      </w:pPr>
      <w:r w:rsidRPr="00A32AEF">
        <w:rPr>
          <w:bCs/>
          <w:lang w:eastAsia="hu-HU"/>
        </w:rPr>
        <w:t>A nevelési év előkészítésére, a munkaterv elfogadására</w:t>
      </w:r>
    </w:p>
    <w:p w14:paraId="20EA55CE" w14:textId="77777777" w:rsidR="007221E4" w:rsidRPr="00A32AEF" w:rsidRDefault="007221E4" w:rsidP="007221E4">
      <w:pPr>
        <w:numPr>
          <w:ilvl w:val="0"/>
          <w:numId w:val="73"/>
        </w:numPr>
        <w:jc w:val="both"/>
        <w:rPr>
          <w:bCs/>
          <w:lang w:eastAsia="hu-HU"/>
        </w:rPr>
      </w:pPr>
      <w:r w:rsidRPr="00A32AEF">
        <w:rPr>
          <w:bCs/>
          <w:lang w:eastAsia="hu-HU"/>
        </w:rPr>
        <w:t>Az intézményegység éves munkájának értékelésére, egyéb átfogó elemzések, értékelések, beszámolók elfogadására</w:t>
      </w:r>
    </w:p>
    <w:p w14:paraId="58EA96E7" w14:textId="77777777" w:rsidR="007221E4" w:rsidRPr="00A32AEF" w:rsidRDefault="007221E4" w:rsidP="007221E4">
      <w:pPr>
        <w:numPr>
          <w:ilvl w:val="0"/>
          <w:numId w:val="73"/>
        </w:numPr>
        <w:jc w:val="both"/>
        <w:rPr>
          <w:bCs/>
          <w:lang w:eastAsia="hu-HU"/>
        </w:rPr>
      </w:pPr>
      <w:r w:rsidRPr="00A32AEF">
        <w:rPr>
          <w:bCs/>
          <w:lang w:eastAsia="hu-HU"/>
        </w:rPr>
        <w:t>A nevelőtestület képviseletében eljáró óvodapedagógus kiválasztására</w:t>
      </w:r>
    </w:p>
    <w:p w14:paraId="3AABF84E" w14:textId="77777777" w:rsidR="007221E4" w:rsidRPr="00A32AEF" w:rsidRDefault="007221E4" w:rsidP="007221E4">
      <w:pPr>
        <w:numPr>
          <w:ilvl w:val="0"/>
          <w:numId w:val="73"/>
        </w:numPr>
        <w:jc w:val="both"/>
        <w:rPr>
          <w:bCs/>
          <w:lang w:eastAsia="hu-HU"/>
        </w:rPr>
      </w:pPr>
      <w:r w:rsidRPr="00A32AEF">
        <w:rPr>
          <w:bCs/>
          <w:lang w:eastAsia="hu-HU"/>
        </w:rPr>
        <w:t>A házirend elfogadására</w:t>
      </w:r>
    </w:p>
    <w:p w14:paraId="7261A0C0" w14:textId="77777777" w:rsidR="007221E4" w:rsidRPr="00A32AEF" w:rsidRDefault="007221E4" w:rsidP="007221E4">
      <w:pPr>
        <w:numPr>
          <w:ilvl w:val="0"/>
          <w:numId w:val="73"/>
        </w:numPr>
        <w:jc w:val="both"/>
        <w:rPr>
          <w:bCs/>
          <w:lang w:eastAsia="hu-HU"/>
        </w:rPr>
      </w:pPr>
      <w:r w:rsidRPr="00A32AEF">
        <w:rPr>
          <w:bCs/>
          <w:lang w:eastAsia="hu-HU"/>
        </w:rPr>
        <w:t>Az ötéves pedagógus továbbképzési terv elfogadására</w:t>
      </w:r>
    </w:p>
    <w:p w14:paraId="2660CC7B" w14:textId="77777777" w:rsidR="007221E4" w:rsidRPr="00A32AEF" w:rsidRDefault="007221E4" w:rsidP="007221E4">
      <w:pPr>
        <w:numPr>
          <w:ilvl w:val="0"/>
          <w:numId w:val="73"/>
        </w:numPr>
        <w:jc w:val="both"/>
        <w:rPr>
          <w:bCs/>
          <w:lang w:eastAsia="hu-HU"/>
        </w:rPr>
      </w:pPr>
      <w:r w:rsidRPr="00A32AEF">
        <w:rPr>
          <w:bCs/>
          <w:lang w:eastAsia="hu-HU"/>
        </w:rPr>
        <w:t>A szakmai igazgató pályáztatásához készített vezetési programmal összefüggő szakmai vélemény kialakítására</w:t>
      </w:r>
    </w:p>
    <w:p w14:paraId="6A913F5B" w14:textId="77777777" w:rsidR="007221E4" w:rsidRPr="00A32AEF" w:rsidRDefault="007221E4" w:rsidP="007221E4">
      <w:pPr>
        <w:numPr>
          <w:ilvl w:val="0"/>
          <w:numId w:val="73"/>
        </w:numPr>
        <w:jc w:val="both"/>
        <w:rPr>
          <w:bCs/>
          <w:lang w:eastAsia="hu-HU"/>
        </w:rPr>
      </w:pPr>
      <w:r w:rsidRPr="00A32AEF">
        <w:rPr>
          <w:bCs/>
          <w:lang w:eastAsia="hu-HU"/>
        </w:rPr>
        <w:t>A nevelőtestület véleményének kikérésére az igazgató-helyettesek, a tagóvoda-vezetők megbízása, illetve a megbízás visszavonása előtt</w:t>
      </w:r>
    </w:p>
    <w:p w14:paraId="61387A7F" w14:textId="77777777" w:rsidR="007221E4" w:rsidRPr="00A32AEF" w:rsidRDefault="007221E4" w:rsidP="007221E4">
      <w:pPr>
        <w:numPr>
          <w:ilvl w:val="0"/>
          <w:numId w:val="73"/>
        </w:numPr>
        <w:jc w:val="both"/>
        <w:rPr>
          <w:bCs/>
          <w:lang w:eastAsia="hu-HU"/>
        </w:rPr>
      </w:pPr>
      <w:r w:rsidRPr="00A32AEF">
        <w:rPr>
          <w:bCs/>
          <w:lang w:eastAsia="hu-HU"/>
        </w:rPr>
        <w:t>Jogszabályokban meghatározott esetekben</w:t>
      </w:r>
    </w:p>
    <w:p w14:paraId="4EC03E51" w14:textId="77777777" w:rsidR="007221E4" w:rsidRPr="00A32AEF" w:rsidRDefault="007221E4" w:rsidP="007221E4">
      <w:pPr>
        <w:jc w:val="both"/>
        <w:rPr>
          <w:bCs/>
          <w:lang w:eastAsia="hu-HU"/>
        </w:rPr>
      </w:pPr>
    </w:p>
    <w:p w14:paraId="40237DA5" w14:textId="77777777" w:rsidR="007221E4" w:rsidRPr="00A32AEF" w:rsidRDefault="007221E4" w:rsidP="007221E4">
      <w:pPr>
        <w:jc w:val="both"/>
        <w:rPr>
          <w:b/>
          <w:bCs/>
          <w:i/>
          <w:lang w:eastAsia="hu-HU"/>
        </w:rPr>
      </w:pPr>
      <w:r w:rsidRPr="00A32AEF">
        <w:rPr>
          <w:b/>
          <w:bCs/>
          <w:i/>
          <w:lang w:eastAsia="hu-HU"/>
        </w:rPr>
        <w:t>Rendkívüli nevelőtestületi értekezletet kell tartani, ha:</w:t>
      </w:r>
    </w:p>
    <w:p w14:paraId="2C980313" w14:textId="77777777" w:rsidR="007221E4" w:rsidRPr="00A32AEF" w:rsidRDefault="007221E4" w:rsidP="007221E4">
      <w:pPr>
        <w:numPr>
          <w:ilvl w:val="0"/>
          <w:numId w:val="74"/>
        </w:numPr>
        <w:jc w:val="both"/>
        <w:rPr>
          <w:bCs/>
          <w:lang w:eastAsia="hu-HU"/>
        </w:rPr>
      </w:pPr>
      <w:r w:rsidRPr="00A32AEF">
        <w:rPr>
          <w:bCs/>
          <w:lang w:eastAsia="hu-HU"/>
        </w:rPr>
        <w:t>A szakmai igazgató összehívja</w:t>
      </w:r>
    </w:p>
    <w:p w14:paraId="5EBACB77" w14:textId="77777777" w:rsidR="007221E4" w:rsidRPr="00A32AEF" w:rsidRDefault="007221E4" w:rsidP="007221E4">
      <w:pPr>
        <w:numPr>
          <w:ilvl w:val="0"/>
          <w:numId w:val="74"/>
        </w:numPr>
        <w:jc w:val="both"/>
        <w:rPr>
          <w:bCs/>
          <w:lang w:eastAsia="hu-HU"/>
        </w:rPr>
      </w:pPr>
      <w:r w:rsidRPr="00A32AEF">
        <w:rPr>
          <w:bCs/>
          <w:lang w:eastAsia="hu-HU"/>
        </w:rPr>
        <w:t>A nevelőtestület egyharmada kéri</w:t>
      </w:r>
    </w:p>
    <w:p w14:paraId="3F1C6CB9" w14:textId="77777777"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14:paraId="4083BC8A" w14:textId="77777777"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14:paraId="18E4D0FA" w14:textId="77777777" w:rsidR="007221E4" w:rsidRDefault="007221E4" w:rsidP="007025F9">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14:paraId="464D665D" w14:textId="77777777" w:rsidR="007928C1" w:rsidRPr="00A32AEF" w:rsidRDefault="007928C1" w:rsidP="000954A7">
      <w:pPr>
        <w:ind w:left="1068"/>
        <w:jc w:val="both"/>
        <w:rPr>
          <w:bCs/>
          <w:lang w:eastAsia="hu-HU"/>
        </w:rPr>
      </w:pPr>
    </w:p>
    <w:p w14:paraId="1D31CE4E" w14:textId="2B9DC1D0" w:rsidR="007221E4" w:rsidRPr="00F56CBF" w:rsidRDefault="001470E9" w:rsidP="00F56CBF">
      <w:pPr>
        <w:ind w:left="708"/>
        <w:rPr>
          <w:b/>
          <w:bCs/>
          <w:lang w:eastAsia="hu-HU"/>
        </w:rPr>
      </w:pPr>
      <w:r>
        <w:rPr>
          <w:b/>
          <w:bCs/>
          <w:lang w:eastAsia="hu-HU"/>
        </w:rPr>
        <w:t>7.1</w:t>
      </w:r>
      <w:r>
        <w:rPr>
          <w:b/>
          <w:bCs/>
          <w:lang w:eastAsia="hu-HU"/>
        </w:rPr>
        <w:tab/>
      </w:r>
      <w:r w:rsidR="007221E4" w:rsidRPr="00F56CBF">
        <w:rPr>
          <w:b/>
          <w:bCs/>
          <w:lang w:eastAsia="hu-HU"/>
        </w:rPr>
        <w:t>A nevelőtestület működésére vonatkozó általános szabályok</w:t>
      </w:r>
    </w:p>
    <w:p w14:paraId="1AC444C1" w14:textId="77777777" w:rsidR="007221E4" w:rsidRPr="00A32AEF" w:rsidRDefault="007221E4" w:rsidP="007221E4">
      <w:pPr>
        <w:rPr>
          <w:b/>
          <w:bCs/>
          <w:lang w:eastAsia="hu-HU"/>
        </w:rPr>
      </w:pPr>
    </w:p>
    <w:p w14:paraId="768E5F5A" w14:textId="77777777"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14:paraId="4EECE539" w14:textId="77777777"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14:paraId="71229A57" w14:textId="77777777" w:rsidR="007221E4" w:rsidRPr="00A32AEF" w:rsidRDefault="007221E4" w:rsidP="007221E4">
      <w:pPr>
        <w:jc w:val="both"/>
        <w:rPr>
          <w:lang w:eastAsia="hu-HU"/>
        </w:rPr>
      </w:pPr>
    </w:p>
    <w:p w14:paraId="40184E16" w14:textId="2462DC19" w:rsidR="007221E4" w:rsidRPr="00A32AEF" w:rsidRDefault="007221E4" w:rsidP="007221E4">
      <w:pPr>
        <w:jc w:val="both"/>
        <w:rPr>
          <w:lang w:eastAsia="hu-HU"/>
        </w:rPr>
      </w:pPr>
      <w:r w:rsidRPr="00A32AEF">
        <w:rPr>
          <w:lang w:eastAsia="hu-HU"/>
        </w:rPr>
        <w:t>A nevelőtestület jogállását, döntési, véleményezési és javaslattételi jogkörét a Köznevelési törvény 70. §-a, határozza meg.</w:t>
      </w:r>
    </w:p>
    <w:p w14:paraId="362D540E" w14:textId="5E21215A" w:rsidR="007221E4" w:rsidRPr="00F56CBF" w:rsidRDefault="001470E9" w:rsidP="00F56CBF">
      <w:pPr>
        <w:ind w:left="708"/>
        <w:rPr>
          <w:b/>
          <w:bCs/>
          <w:lang w:eastAsia="hu-HU"/>
        </w:rPr>
      </w:pPr>
      <w:r>
        <w:rPr>
          <w:b/>
          <w:bCs/>
          <w:lang w:eastAsia="hu-HU"/>
        </w:rPr>
        <w:t>7.2</w:t>
      </w:r>
      <w:r>
        <w:rPr>
          <w:b/>
          <w:bCs/>
          <w:lang w:eastAsia="hu-HU"/>
        </w:rPr>
        <w:tab/>
      </w:r>
      <w:r w:rsidR="007221E4" w:rsidRPr="00F56CBF">
        <w:rPr>
          <w:b/>
          <w:bCs/>
          <w:lang w:eastAsia="hu-HU"/>
        </w:rPr>
        <w:t>A nevelőtestületi értekezlet előkészítésével és lefolytatásával kapcsolatos rendelkezések</w:t>
      </w:r>
    </w:p>
    <w:p w14:paraId="03FE6565" w14:textId="77777777" w:rsidR="007221E4" w:rsidRPr="00A32AEF" w:rsidRDefault="007221E4" w:rsidP="007221E4">
      <w:pPr>
        <w:rPr>
          <w:b/>
          <w:bCs/>
          <w:lang w:eastAsia="hu-HU"/>
        </w:rPr>
      </w:pPr>
    </w:p>
    <w:p w14:paraId="51849208" w14:textId="77777777"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14:paraId="65E31B8A" w14:textId="77777777" w:rsidR="007221E4" w:rsidRPr="00A32AEF" w:rsidRDefault="007221E4" w:rsidP="007221E4">
      <w:pPr>
        <w:jc w:val="both"/>
        <w:rPr>
          <w:lang w:eastAsia="hu-HU"/>
        </w:rPr>
      </w:pPr>
      <w:r w:rsidRPr="00A32AEF">
        <w:rPr>
          <w:lang w:eastAsia="hu-HU"/>
        </w:rPr>
        <w:t xml:space="preserve"> </w:t>
      </w:r>
    </w:p>
    <w:p w14:paraId="54A466C8" w14:textId="77777777" w:rsidR="007221E4" w:rsidRPr="00A32AEF" w:rsidRDefault="007221E4" w:rsidP="007221E4">
      <w:pPr>
        <w:numPr>
          <w:ilvl w:val="0"/>
          <w:numId w:val="75"/>
        </w:numPr>
        <w:jc w:val="both"/>
        <w:rPr>
          <w:lang w:eastAsia="hu-HU"/>
        </w:rPr>
      </w:pPr>
      <w:r w:rsidRPr="00A32AEF">
        <w:rPr>
          <w:lang w:eastAsia="hu-HU"/>
        </w:rPr>
        <w:t>a pedagógiai programot</w:t>
      </w:r>
    </w:p>
    <w:p w14:paraId="4207E4D7" w14:textId="77777777" w:rsidR="007221E4" w:rsidRPr="00A32AEF" w:rsidRDefault="007221E4" w:rsidP="007221E4">
      <w:pPr>
        <w:numPr>
          <w:ilvl w:val="0"/>
          <w:numId w:val="75"/>
        </w:numPr>
        <w:jc w:val="both"/>
        <w:rPr>
          <w:lang w:eastAsia="hu-HU"/>
        </w:rPr>
      </w:pPr>
      <w:r w:rsidRPr="00A32AEF">
        <w:rPr>
          <w:lang w:eastAsia="hu-HU"/>
        </w:rPr>
        <w:t>az SZMSZ-t</w:t>
      </w:r>
    </w:p>
    <w:p w14:paraId="43E2F24F" w14:textId="77777777" w:rsidR="007221E4" w:rsidRPr="00A32AEF" w:rsidRDefault="007221E4" w:rsidP="007221E4">
      <w:pPr>
        <w:numPr>
          <w:ilvl w:val="0"/>
          <w:numId w:val="75"/>
        </w:numPr>
        <w:jc w:val="both"/>
        <w:rPr>
          <w:lang w:eastAsia="hu-HU"/>
        </w:rPr>
      </w:pPr>
      <w:r w:rsidRPr="00A32AEF">
        <w:rPr>
          <w:lang w:eastAsia="hu-HU"/>
        </w:rPr>
        <w:t>a házirendet</w:t>
      </w:r>
    </w:p>
    <w:p w14:paraId="7476913F" w14:textId="77777777" w:rsidR="007221E4" w:rsidRPr="00A32AEF" w:rsidRDefault="007221E4" w:rsidP="007221E4">
      <w:pPr>
        <w:numPr>
          <w:ilvl w:val="0"/>
          <w:numId w:val="75"/>
        </w:numPr>
        <w:jc w:val="both"/>
        <w:rPr>
          <w:lang w:eastAsia="hu-HU"/>
        </w:rPr>
      </w:pPr>
      <w:r w:rsidRPr="00A32AEF">
        <w:rPr>
          <w:lang w:eastAsia="hu-HU"/>
        </w:rPr>
        <w:t>a munkatervet</w:t>
      </w:r>
    </w:p>
    <w:p w14:paraId="03AF01D8" w14:textId="77777777"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14:paraId="6BE67AEE" w14:textId="77777777"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14:paraId="0406F6E6" w14:textId="77777777" w:rsidR="007221E4" w:rsidRPr="00A32AEF" w:rsidRDefault="007221E4" w:rsidP="007221E4">
      <w:pPr>
        <w:jc w:val="both"/>
        <w:rPr>
          <w:lang w:eastAsia="hu-HU"/>
        </w:rPr>
      </w:pPr>
    </w:p>
    <w:p w14:paraId="1A3A818A" w14:textId="77777777"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 8 nappal átadja a munkaközösségek vezetőinek.</w:t>
      </w:r>
    </w:p>
    <w:p w14:paraId="51885683" w14:textId="77777777"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14:paraId="766BAF16" w14:textId="77777777" w:rsidR="007221E4" w:rsidRDefault="007221E4" w:rsidP="007221E4">
      <w:pPr>
        <w:jc w:val="both"/>
        <w:rPr>
          <w:lang w:eastAsia="hu-HU"/>
        </w:rPr>
      </w:pPr>
    </w:p>
    <w:p w14:paraId="1C28D47B" w14:textId="77777777"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14:paraId="656C4554" w14:textId="77777777"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14:paraId="05AC8EC5" w14:textId="77777777"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14:paraId="47EDDA95" w14:textId="77777777" w:rsidR="007221E4" w:rsidRPr="00A32AEF" w:rsidRDefault="007221E4" w:rsidP="007221E4">
      <w:pPr>
        <w:jc w:val="both"/>
        <w:rPr>
          <w:lang w:eastAsia="hu-HU"/>
        </w:rPr>
      </w:pPr>
    </w:p>
    <w:p w14:paraId="0AE756C1" w14:textId="77777777" w:rsidR="007221E4" w:rsidRPr="00A32AEF" w:rsidRDefault="007221E4" w:rsidP="007221E4">
      <w:pPr>
        <w:jc w:val="both"/>
        <w:rPr>
          <w:i/>
          <w:lang w:eastAsia="hu-HU"/>
        </w:rPr>
      </w:pPr>
      <w:r w:rsidRPr="00A32AEF">
        <w:rPr>
          <w:i/>
          <w:lang w:eastAsia="hu-HU"/>
        </w:rPr>
        <w:t>Nevelőtestületi értekezlet lefolytatása</w:t>
      </w:r>
    </w:p>
    <w:p w14:paraId="67F7EEAC" w14:textId="77777777"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14:paraId="2D8C1E0B" w14:textId="77777777" w:rsidR="007221E4" w:rsidRPr="00A32AEF" w:rsidRDefault="007221E4" w:rsidP="007221E4">
      <w:pPr>
        <w:numPr>
          <w:ilvl w:val="0"/>
          <w:numId w:val="76"/>
        </w:numPr>
        <w:jc w:val="both"/>
        <w:rPr>
          <w:lang w:eastAsia="hu-HU"/>
        </w:rPr>
      </w:pPr>
      <w:r w:rsidRPr="00A32AEF">
        <w:rPr>
          <w:lang w:eastAsia="hu-HU"/>
        </w:rPr>
        <w:t>Ha a nevelőtestület egyszerű szótöbbséggel hozható döntésekor szavazategyenlőség keletkezik, a határozatot az óvodavezető szavazata dönti el.</w:t>
      </w:r>
    </w:p>
    <w:p w14:paraId="73695280" w14:textId="77777777" w:rsidR="007221E4" w:rsidRPr="00A32AEF" w:rsidRDefault="007221E4" w:rsidP="007221E4">
      <w:pPr>
        <w:numPr>
          <w:ilvl w:val="0"/>
          <w:numId w:val="76"/>
        </w:numPr>
        <w:jc w:val="both"/>
        <w:rPr>
          <w:lang w:eastAsia="hu-HU"/>
        </w:rPr>
      </w:pPr>
      <w:r w:rsidRPr="00A32AEF">
        <w:rPr>
          <w:lang w:eastAsia="hu-HU"/>
        </w:rPr>
        <w:t>A nevelőtestület döntéseit határozati formában kell megszövegezni.</w:t>
      </w:r>
    </w:p>
    <w:p w14:paraId="2A8EF5C8" w14:textId="77777777" w:rsidR="007221E4" w:rsidRPr="00A32AEF" w:rsidRDefault="007221E4" w:rsidP="007221E4">
      <w:pPr>
        <w:numPr>
          <w:ilvl w:val="0"/>
          <w:numId w:val="76"/>
        </w:numPr>
        <w:jc w:val="both"/>
        <w:rPr>
          <w:lang w:eastAsia="hu-HU"/>
        </w:rPr>
      </w:pPr>
      <w:r w:rsidRPr="00A32AEF">
        <w:rPr>
          <w:lang w:eastAsia="hu-HU"/>
        </w:rPr>
        <w:t>A nevelőtestületi értekezlet jegyzőkönyvét a tagóvoda-vezető által kijelölt személy vezeti.</w:t>
      </w:r>
    </w:p>
    <w:p w14:paraId="4977C81B" w14:textId="77777777" w:rsidR="007221E4" w:rsidRPr="00A32AEF" w:rsidRDefault="007221E4" w:rsidP="007221E4">
      <w:pPr>
        <w:numPr>
          <w:ilvl w:val="0"/>
          <w:numId w:val="76"/>
        </w:numPr>
        <w:jc w:val="both"/>
        <w:rPr>
          <w:lang w:eastAsia="hu-HU"/>
        </w:rPr>
      </w:pPr>
      <w:r w:rsidRPr="00A32AEF">
        <w:rPr>
          <w:lang w:eastAsia="hu-HU"/>
        </w:rPr>
        <w:t>A jegyzőkönyvet az értekezletet követő három munkanapon belül el kell készíteni. A jegyzőkönyvet – amennyiben a teljes nevelőtestületet érinti – a szakmai igazgató, a jegyzőkönyvvezető és két hitelesítő írja alá. Amennyiben az egyes tagóvodákat érinti, a tagóvoda-vezető, a jegyzőkönyvvezető és két hitelesítő írja alá. A jegyzőkönyvhöz csatolni kell a jelenléti ívet.</w:t>
      </w:r>
    </w:p>
    <w:p w14:paraId="13449478" w14:textId="77777777"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14:paraId="49007F35" w14:textId="77777777" w:rsidR="007221E4" w:rsidRPr="00A32AEF" w:rsidRDefault="007221E4" w:rsidP="007221E4">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14:paraId="331CF643" w14:textId="77777777" w:rsidR="007221E4" w:rsidRPr="00A32AEF" w:rsidRDefault="007221E4" w:rsidP="007221E4">
      <w:pPr>
        <w:numPr>
          <w:ilvl w:val="0"/>
          <w:numId w:val="76"/>
        </w:numPr>
        <w:jc w:val="both"/>
        <w:rPr>
          <w:lang w:eastAsia="hu-HU"/>
        </w:rPr>
      </w:pPr>
      <w:r w:rsidRPr="00A32AEF">
        <w:rPr>
          <w:lang w:eastAsia="hu-HU"/>
        </w:rPr>
        <w:t>A határozatképesség meghatározásakor figyelmen kívül kell hagyni azt, akinek a közalkalmazotti jogviszonya szünetel.</w:t>
      </w:r>
    </w:p>
    <w:p w14:paraId="7920324A" w14:textId="77777777"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14:paraId="63364BCC" w14:textId="77777777" w:rsidR="007221E4" w:rsidRPr="00A32AEF" w:rsidRDefault="007221E4" w:rsidP="007221E4">
      <w:pPr>
        <w:jc w:val="both"/>
        <w:rPr>
          <w:lang w:eastAsia="hu-HU"/>
        </w:rPr>
      </w:pPr>
    </w:p>
    <w:p w14:paraId="3506C852" w14:textId="77777777"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14:paraId="603FCB40" w14:textId="77777777" w:rsidR="007221E4" w:rsidRPr="00A32AEF" w:rsidRDefault="007221E4" w:rsidP="007221E4">
      <w:pPr>
        <w:jc w:val="both"/>
        <w:rPr>
          <w:lang w:eastAsia="hu-HU"/>
        </w:rPr>
      </w:pPr>
    </w:p>
    <w:p w14:paraId="0A6551CF" w14:textId="38095CE7" w:rsidR="007221E4" w:rsidRPr="00A32AEF" w:rsidRDefault="00077191" w:rsidP="00F56CBF">
      <w:pPr>
        <w:ind w:left="1416" w:hanging="708"/>
        <w:rPr>
          <w:b/>
          <w:bCs/>
          <w:lang w:eastAsia="hu-HU"/>
        </w:rPr>
      </w:pPr>
      <w:r>
        <w:rPr>
          <w:b/>
          <w:bCs/>
          <w:lang w:eastAsia="hu-HU"/>
        </w:rPr>
        <w:t>7.3</w:t>
      </w:r>
      <w:r>
        <w:rPr>
          <w:b/>
          <w:bCs/>
          <w:lang w:eastAsia="hu-HU"/>
        </w:rPr>
        <w:tab/>
      </w:r>
      <w:r w:rsidR="007221E4" w:rsidRPr="00A32AEF">
        <w:rPr>
          <w:b/>
          <w:bCs/>
          <w:lang w:eastAsia="hu-HU"/>
        </w:rPr>
        <w:t>Munkaközösségek</w:t>
      </w:r>
    </w:p>
    <w:p w14:paraId="6C0039D4" w14:textId="77777777" w:rsidR="007221E4" w:rsidRPr="00A32AEF" w:rsidRDefault="007221E4" w:rsidP="007221E4">
      <w:pPr>
        <w:rPr>
          <w:b/>
          <w:bCs/>
          <w:lang w:eastAsia="hu-HU"/>
        </w:rPr>
      </w:pPr>
    </w:p>
    <w:p w14:paraId="5FB76CBB" w14:textId="77777777"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14:paraId="1AD31F5F" w14:textId="77777777" w:rsidR="007221E4" w:rsidRPr="00A32AEF" w:rsidRDefault="007221E4" w:rsidP="007221E4">
      <w:pPr>
        <w:jc w:val="both"/>
        <w:rPr>
          <w:lang w:eastAsia="hu-HU"/>
        </w:rPr>
      </w:pPr>
    </w:p>
    <w:p w14:paraId="30674665" w14:textId="77777777"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14:paraId="05046417" w14:textId="77777777" w:rsidR="007221E4" w:rsidRPr="00A32AEF" w:rsidRDefault="007221E4" w:rsidP="007221E4">
      <w:pPr>
        <w:jc w:val="both"/>
        <w:rPr>
          <w:lang w:eastAsia="hu-HU"/>
        </w:rPr>
      </w:pPr>
    </w:p>
    <w:p w14:paraId="14808034" w14:textId="77777777"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14:paraId="20C3070F" w14:textId="77777777" w:rsidR="007221E4" w:rsidRPr="00A32AEF" w:rsidRDefault="007221E4" w:rsidP="007221E4">
      <w:pPr>
        <w:jc w:val="both"/>
        <w:rPr>
          <w:lang w:eastAsia="hu-HU"/>
        </w:rPr>
      </w:pPr>
    </w:p>
    <w:p w14:paraId="74F29ED1" w14:textId="77777777" w:rsidR="007221E4" w:rsidRPr="00A32AEF" w:rsidRDefault="007221E4" w:rsidP="007221E4">
      <w:pPr>
        <w:jc w:val="both"/>
        <w:rPr>
          <w:lang w:eastAsia="hu-HU"/>
        </w:rPr>
      </w:pPr>
      <w:r w:rsidRPr="00A32AEF">
        <w:rPr>
          <w:lang w:eastAsia="hu-HU"/>
        </w:rPr>
        <w:t>A szakmai munkaközösség dönt:</w:t>
      </w:r>
    </w:p>
    <w:p w14:paraId="1AC3A5FF" w14:textId="77777777"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14:paraId="5EC3FB08" w14:textId="77777777" w:rsidR="007221E4" w:rsidRPr="00A32AEF" w:rsidRDefault="007221E4" w:rsidP="007221E4">
      <w:pPr>
        <w:ind w:left="709"/>
        <w:jc w:val="both"/>
        <w:rPr>
          <w:lang w:eastAsia="hu-HU"/>
        </w:rPr>
      </w:pPr>
      <w:r w:rsidRPr="00A32AEF">
        <w:rPr>
          <w:lang w:eastAsia="hu-HU"/>
        </w:rPr>
        <w:t>•</w:t>
      </w:r>
      <w:r w:rsidRPr="00A32AEF">
        <w:rPr>
          <w:lang w:eastAsia="hu-HU"/>
        </w:rPr>
        <w:tab/>
        <w:t>Programjáról,</w:t>
      </w:r>
    </w:p>
    <w:p w14:paraId="1F82421E" w14:textId="77777777"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14:paraId="632F3510" w14:textId="77777777" w:rsidR="007221E4" w:rsidRPr="00A32AEF" w:rsidRDefault="007221E4" w:rsidP="007221E4">
      <w:pPr>
        <w:jc w:val="both"/>
        <w:rPr>
          <w:lang w:eastAsia="hu-HU"/>
        </w:rPr>
      </w:pPr>
    </w:p>
    <w:p w14:paraId="2513A18C" w14:textId="77777777" w:rsidR="007221E4" w:rsidRPr="00A32AEF" w:rsidRDefault="007221E4" w:rsidP="007221E4">
      <w:pPr>
        <w:jc w:val="both"/>
        <w:rPr>
          <w:lang w:eastAsia="hu-HU"/>
        </w:rPr>
      </w:pPr>
      <w:r w:rsidRPr="00A32AEF">
        <w:rPr>
          <w:lang w:eastAsia="hu-HU"/>
        </w:rPr>
        <w:t>A szakmai munkaközösség véleményezi:</w:t>
      </w:r>
    </w:p>
    <w:p w14:paraId="7D293F90" w14:textId="77777777"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14:paraId="327870FF" w14:textId="77777777" w:rsidR="007221E4" w:rsidRPr="00A32AEF" w:rsidRDefault="007221E4" w:rsidP="007221E4">
      <w:pPr>
        <w:ind w:left="709"/>
        <w:jc w:val="both"/>
        <w:rPr>
          <w:lang w:eastAsia="hu-HU"/>
        </w:rPr>
      </w:pPr>
      <w:r w:rsidRPr="00A32AEF">
        <w:rPr>
          <w:lang w:eastAsia="hu-HU"/>
        </w:rPr>
        <w:t>•</w:t>
      </w:r>
      <w:r w:rsidRPr="00A32AEF">
        <w:rPr>
          <w:lang w:eastAsia="hu-HU"/>
        </w:rPr>
        <w:tab/>
        <w:t>Továbbképzési programot</w:t>
      </w:r>
    </w:p>
    <w:p w14:paraId="5193BFE0" w14:textId="77777777" w:rsidR="007221E4" w:rsidRPr="00A32AEF" w:rsidRDefault="007221E4" w:rsidP="007221E4">
      <w:pPr>
        <w:ind w:left="709"/>
        <w:jc w:val="both"/>
        <w:rPr>
          <w:lang w:eastAsia="hu-HU"/>
        </w:rPr>
      </w:pPr>
    </w:p>
    <w:p w14:paraId="2C34DB07" w14:textId="77777777"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14:paraId="02C36F8B" w14:textId="77777777" w:rsidR="007221E4" w:rsidRPr="00A32AEF" w:rsidRDefault="007221E4" w:rsidP="007221E4">
      <w:pPr>
        <w:rPr>
          <w:lang w:eastAsia="hu-HU"/>
        </w:rPr>
      </w:pPr>
    </w:p>
    <w:p w14:paraId="1E9ACC5D" w14:textId="106BFCC7" w:rsidR="007221E4" w:rsidRPr="00A32AEF" w:rsidRDefault="00077191" w:rsidP="00F56CBF">
      <w:pPr>
        <w:ind w:left="708"/>
        <w:rPr>
          <w:lang w:eastAsia="hu-HU"/>
        </w:rPr>
      </w:pPr>
      <w:r>
        <w:rPr>
          <w:b/>
          <w:bCs/>
          <w:lang w:eastAsia="hu-HU"/>
        </w:rPr>
        <w:t>7.4</w:t>
      </w:r>
      <w:r>
        <w:rPr>
          <w:b/>
          <w:bCs/>
          <w:lang w:eastAsia="hu-HU"/>
        </w:rPr>
        <w:tab/>
      </w:r>
      <w:r w:rsidR="007221E4" w:rsidRPr="00A32AEF">
        <w:rPr>
          <w:b/>
          <w:bCs/>
          <w:lang w:eastAsia="hu-HU"/>
        </w:rPr>
        <w:t>Alkalmazotti értekezletek</w:t>
      </w:r>
    </w:p>
    <w:p w14:paraId="339ECD5A" w14:textId="77777777" w:rsidR="007221E4" w:rsidRPr="00A32AEF" w:rsidRDefault="007221E4" w:rsidP="007221E4">
      <w:pPr>
        <w:ind w:left="360"/>
        <w:rPr>
          <w:b/>
          <w:bCs/>
          <w:lang w:eastAsia="hu-HU"/>
        </w:rPr>
      </w:pPr>
    </w:p>
    <w:p w14:paraId="6E38BDB3" w14:textId="77777777" w:rsidR="007221E4" w:rsidRPr="00A32AEF" w:rsidRDefault="007221E4" w:rsidP="007221E4">
      <w:pPr>
        <w:rPr>
          <w:bCs/>
          <w:lang w:eastAsia="hu-HU"/>
        </w:rPr>
      </w:pPr>
      <w:r w:rsidRPr="008C0E71">
        <w:rPr>
          <w:u w:val="single"/>
          <w:lang w:eastAsia="hu-HU"/>
        </w:rPr>
        <w:t>Alkalmazotti értekezletet kell tartani:</w:t>
      </w:r>
    </w:p>
    <w:p w14:paraId="11D26B39" w14:textId="77777777" w:rsidR="007221E4" w:rsidRPr="00A32AEF" w:rsidRDefault="007221E4" w:rsidP="007221E4">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14:paraId="50683276" w14:textId="77777777" w:rsidR="007221E4" w:rsidRPr="00A32AEF" w:rsidRDefault="007221E4" w:rsidP="007221E4">
      <w:pPr>
        <w:jc w:val="both"/>
        <w:rPr>
          <w:bCs/>
          <w:lang w:eastAsia="hu-HU"/>
        </w:rPr>
      </w:pPr>
    </w:p>
    <w:p w14:paraId="4864C104" w14:textId="77777777" w:rsidR="007221E4" w:rsidRPr="00A32AEF" w:rsidRDefault="007221E4" w:rsidP="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14:paraId="5C4DA2B9" w14:textId="77777777" w:rsidR="007221E4" w:rsidRPr="00A32AEF" w:rsidRDefault="007221E4" w:rsidP="007221E4">
      <w:pPr>
        <w:jc w:val="both"/>
        <w:rPr>
          <w:bCs/>
          <w:lang w:eastAsia="hu-HU"/>
        </w:rPr>
      </w:pPr>
    </w:p>
    <w:p w14:paraId="29687F1B" w14:textId="77777777" w:rsidR="007221E4" w:rsidRPr="00A32AEF" w:rsidRDefault="007221E4" w:rsidP="007221E4">
      <w:pPr>
        <w:numPr>
          <w:ilvl w:val="0"/>
          <w:numId w:val="51"/>
        </w:numPr>
        <w:suppressAutoHyphens w:val="0"/>
        <w:jc w:val="both"/>
        <w:rPr>
          <w:bCs/>
          <w:lang w:eastAsia="hu-HU"/>
        </w:rPr>
      </w:pPr>
      <w:r w:rsidRPr="00A32AEF">
        <w:rPr>
          <w:bCs/>
          <w:lang w:eastAsia="hu-HU"/>
        </w:rPr>
        <w:t>A dajkák és pedagógiai asszisztensek munkaértekezleteit a tagóvoda-vezetők hívják össze. Rendkívüli esetben a szakmai igazgató engedélyével hívható össze.</w:t>
      </w:r>
    </w:p>
    <w:p w14:paraId="5991B6F2" w14:textId="77777777" w:rsidR="007221E4" w:rsidRPr="00A32AEF" w:rsidRDefault="007221E4" w:rsidP="007221E4">
      <w:pPr>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14:paraId="46243DB3" w14:textId="77777777" w:rsidR="007221E4" w:rsidRPr="00A32AEF" w:rsidRDefault="007221E4" w:rsidP="007221E4">
      <w:pPr>
        <w:rPr>
          <w:lang w:eastAsia="hu-HU"/>
        </w:rPr>
      </w:pPr>
    </w:p>
    <w:p w14:paraId="775FE96B" w14:textId="6AB6C9AB" w:rsidR="007221E4" w:rsidRPr="00A32AEF" w:rsidRDefault="00077191" w:rsidP="00F56CBF">
      <w:pPr>
        <w:ind w:left="708"/>
        <w:jc w:val="both"/>
        <w:rPr>
          <w:b/>
          <w:lang w:eastAsia="hu-HU"/>
        </w:rPr>
      </w:pPr>
      <w:r>
        <w:rPr>
          <w:b/>
          <w:lang w:eastAsia="hu-HU"/>
        </w:rPr>
        <w:t>7.5</w:t>
      </w:r>
      <w:r w:rsidR="007221E4" w:rsidRPr="00A32AEF">
        <w:rPr>
          <w:b/>
          <w:lang w:eastAsia="hu-HU"/>
        </w:rPr>
        <w:tab/>
        <w:t xml:space="preserve">Munkaköri leírás </w:t>
      </w:r>
    </w:p>
    <w:p w14:paraId="358AB591" w14:textId="77777777" w:rsidR="007221E4" w:rsidRPr="00A32AEF" w:rsidRDefault="007221E4" w:rsidP="007221E4">
      <w:pPr>
        <w:jc w:val="both"/>
        <w:rPr>
          <w:lang w:eastAsia="hu-HU"/>
        </w:rPr>
      </w:pPr>
    </w:p>
    <w:p w14:paraId="256453B8" w14:textId="77777777"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14:paraId="14EC7DBB" w14:textId="77777777" w:rsidR="007221E4" w:rsidRPr="00A32AEF" w:rsidRDefault="007221E4" w:rsidP="007221E4">
      <w:pPr>
        <w:jc w:val="both"/>
        <w:rPr>
          <w:bCs/>
          <w:lang w:eastAsia="hu-HU"/>
        </w:rPr>
      </w:pPr>
      <w:r w:rsidRPr="00A32AEF">
        <w:rPr>
          <w:bCs/>
          <w:lang w:eastAsia="hu-HU"/>
        </w:rPr>
        <w:t>A munkaköri leírásokat legalább háromévente át kell tekinteni.</w:t>
      </w:r>
    </w:p>
    <w:p w14:paraId="4FA03823" w14:textId="77777777" w:rsidR="007221E4" w:rsidRPr="00A32AEF" w:rsidRDefault="007221E4" w:rsidP="007221E4">
      <w:pPr>
        <w:jc w:val="both"/>
        <w:rPr>
          <w:bCs/>
          <w:lang w:eastAsia="hu-HU"/>
        </w:rPr>
      </w:pPr>
    </w:p>
    <w:p w14:paraId="50968250" w14:textId="77777777"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14:paraId="39120A9C" w14:textId="77777777" w:rsidR="007221E4" w:rsidRPr="00A32AEF" w:rsidRDefault="007221E4" w:rsidP="007221E4">
      <w:pPr>
        <w:jc w:val="both"/>
        <w:rPr>
          <w:bCs/>
          <w:lang w:eastAsia="hu-HU"/>
        </w:rPr>
      </w:pPr>
    </w:p>
    <w:p w14:paraId="042DCA75" w14:textId="77777777" w:rsidR="007221E4" w:rsidRPr="00A32AEF" w:rsidRDefault="007221E4" w:rsidP="007221E4">
      <w:pPr>
        <w:jc w:val="both"/>
        <w:rPr>
          <w:bCs/>
          <w:lang w:eastAsia="hu-HU"/>
        </w:rPr>
      </w:pPr>
      <w:r w:rsidRPr="00A32AEF">
        <w:rPr>
          <w:bCs/>
          <w:lang w:eastAsia="hu-HU"/>
        </w:rPr>
        <w:t>A tagóvoda-vezetők, és a munkaközösség-vezetők a munkaköri leírásuk, a szakmai igazgató utasítása, és a munkatervben megfogalmazottak szerint vesznek részt ellenőrzési feladatokban.</w:t>
      </w:r>
    </w:p>
    <w:p w14:paraId="6BBC9E6D" w14:textId="77777777" w:rsidR="007221E4" w:rsidRDefault="007221E4" w:rsidP="007221E4">
      <w:pPr>
        <w:jc w:val="both"/>
        <w:rPr>
          <w:bCs/>
          <w:lang w:eastAsia="hu-HU"/>
        </w:rPr>
      </w:pPr>
    </w:p>
    <w:p w14:paraId="3E16B714" w14:textId="7CB412FF" w:rsidR="007221E4" w:rsidRPr="0086276B" w:rsidRDefault="00077191" w:rsidP="00F56CBF">
      <w:pPr>
        <w:suppressAutoHyphens w:val="0"/>
        <w:ind w:left="708"/>
        <w:jc w:val="both"/>
        <w:rPr>
          <w:b/>
          <w:bCs/>
          <w:lang w:eastAsia="hu-HU"/>
        </w:rPr>
      </w:pPr>
      <w:r>
        <w:rPr>
          <w:b/>
          <w:bCs/>
          <w:lang w:eastAsia="hu-HU"/>
        </w:rPr>
        <w:t>7.6</w:t>
      </w:r>
      <w:r>
        <w:rPr>
          <w:b/>
          <w:bCs/>
          <w:lang w:eastAsia="hu-HU"/>
        </w:rPr>
        <w:tab/>
      </w:r>
      <w:r w:rsidR="007221E4" w:rsidRPr="00A32AEF">
        <w:rPr>
          <w:b/>
          <w:bCs/>
          <w:lang w:eastAsia="hu-HU"/>
        </w:rPr>
        <w:t>Tagintézményekkel való kapcsolattartás rendje, formája</w:t>
      </w:r>
    </w:p>
    <w:p w14:paraId="087A614C" w14:textId="77777777"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A tagóvoda-vezetők 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14:paraId="59F34AB8"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14:paraId="658651D4"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tagóvoda-vezetők a rendkívüli eseményeket azonnal jelentik telefonon</w:t>
      </w:r>
    </w:p>
    <w:p w14:paraId="6CFE1BD0"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14:paraId="6B7DE6AF"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együttesen felelnek azért, hogy a tagóvodák pedagógusait, illetve gyermekeit és a szülőket érintő információk időben eljussanak a tagóvodákhoz, és azokat az érintettek megismerjék</w:t>
      </w:r>
    </w:p>
    <w:p w14:paraId="5807A59C" w14:textId="77777777"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a rendszeresítetten kívül közvetlen telefon kapcsolatban állnak egymással</w:t>
      </w:r>
      <w:r>
        <w:rPr>
          <w:bCs/>
          <w:lang w:eastAsia="hu-HU"/>
        </w:rPr>
        <w:t>.</w:t>
      </w:r>
    </w:p>
    <w:p w14:paraId="38692A03" w14:textId="77777777" w:rsidR="007221E4" w:rsidRPr="00A32AEF" w:rsidRDefault="007221E4" w:rsidP="007221E4">
      <w:pPr>
        <w:jc w:val="both"/>
        <w:rPr>
          <w:bCs/>
          <w:lang w:eastAsia="hu-HU"/>
        </w:rPr>
      </w:pPr>
    </w:p>
    <w:p w14:paraId="357D94D9" w14:textId="0FA58735" w:rsidR="007221E4" w:rsidRPr="00F56CBF" w:rsidRDefault="007221E4" w:rsidP="00F56CBF">
      <w:pPr>
        <w:pStyle w:val="Listaszerbekezds"/>
        <w:numPr>
          <w:ilvl w:val="0"/>
          <w:numId w:val="108"/>
        </w:numPr>
        <w:tabs>
          <w:tab w:val="left" w:pos="1418"/>
        </w:tabs>
        <w:ind w:left="426" w:hanging="426"/>
        <w:jc w:val="both"/>
        <w:rPr>
          <w:b/>
          <w:bCs/>
          <w:lang w:eastAsia="hu-HU"/>
        </w:rPr>
      </w:pPr>
      <w:r w:rsidRPr="00F56CBF">
        <w:rPr>
          <w:b/>
          <w:bCs/>
          <w:lang w:eastAsia="hu-HU"/>
        </w:rPr>
        <w:t>A vezetők és a szülői szervezet közti kapcsolattartás formája</w:t>
      </w:r>
    </w:p>
    <w:p w14:paraId="2DC427EB" w14:textId="77777777" w:rsidR="007221E4" w:rsidRPr="00A32AEF" w:rsidRDefault="007221E4" w:rsidP="007221E4">
      <w:pPr>
        <w:jc w:val="both"/>
        <w:rPr>
          <w:b/>
          <w:bCs/>
          <w:lang w:eastAsia="hu-HU"/>
        </w:rPr>
      </w:pPr>
    </w:p>
    <w:p w14:paraId="593C291A" w14:textId="77777777" w:rsidR="007221E4" w:rsidRPr="00A32AEF" w:rsidRDefault="007221E4" w:rsidP="007221E4">
      <w:pPr>
        <w:numPr>
          <w:ilvl w:val="0"/>
          <w:numId w:val="78"/>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14:paraId="7401B644" w14:textId="77777777" w:rsidR="007221E4" w:rsidRPr="00A32AEF" w:rsidRDefault="007221E4" w:rsidP="007221E4">
      <w:pPr>
        <w:numPr>
          <w:ilvl w:val="0"/>
          <w:numId w:val="78"/>
        </w:numPr>
        <w:jc w:val="both"/>
        <w:rPr>
          <w:lang w:eastAsia="hu-HU"/>
        </w:rPr>
      </w:pPr>
      <w:r w:rsidRPr="00A32AEF">
        <w:rPr>
          <w:lang w:eastAsia="hu-HU"/>
        </w:rPr>
        <w:t>A tagóvodai szintű szülői közösség vezetőjével a tagóvoda-vezetők, szükség esetén a szakmai igazgató, a csoportszintű ügyekben a csoport szülőinek képviselőivel az óvodapedagógusok tartanak kapcsolatot.</w:t>
      </w:r>
    </w:p>
    <w:p w14:paraId="00BA3728" w14:textId="77777777" w:rsidR="007221E4" w:rsidRPr="00A32AEF" w:rsidRDefault="007221E4" w:rsidP="007221E4">
      <w:pPr>
        <w:numPr>
          <w:ilvl w:val="0"/>
          <w:numId w:val="78"/>
        </w:numPr>
        <w:jc w:val="both"/>
        <w:rPr>
          <w:lang w:eastAsia="hu-HU"/>
        </w:rPr>
      </w:pPr>
      <w:r w:rsidRPr="00A32AEF">
        <w:rPr>
          <w:lang w:eastAsia="hu-HU"/>
        </w:rPr>
        <w:t>A tagóvoda-vezetők a tagóvodák szülői szervezetével közvetlen kapcsolatot tartanak.</w:t>
      </w:r>
    </w:p>
    <w:p w14:paraId="02E2B51A" w14:textId="77777777"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14:paraId="17BB9523" w14:textId="7F7865A6" w:rsidR="007221E4" w:rsidRPr="00A32AEF" w:rsidRDefault="007221E4" w:rsidP="00B44D4E">
      <w:pPr>
        <w:numPr>
          <w:ilvl w:val="0"/>
          <w:numId w:val="78"/>
        </w:numPr>
        <w:jc w:val="both"/>
        <w:rPr>
          <w:lang w:eastAsia="hu-HU"/>
        </w:rPr>
      </w:pPr>
      <w:r w:rsidRPr="00A32AEF">
        <w:rPr>
          <w:lang w:eastAsia="hu-HU"/>
        </w:rPr>
        <w:t>A meghívás a napirendi pont írásos anyagának legalább nyolc nappal korábbi átadásával történhet.</w:t>
      </w:r>
    </w:p>
    <w:p w14:paraId="125527B9" w14:textId="63EA53EE" w:rsidR="007221E4" w:rsidRPr="00F56CBF" w:rsidRDefault="0049561D" w:rsidP="00F56CBF">
      <w:pPr>
        <w:ind w:left="708"/>
        <w:jc w:val="both"/>
        <w:rPr>
          <w:b/>
          <w:i/>
          <w:lang w:eastAsia="hu-HU"/>
        </w:rPr>
      </w:pPr>
      <w:r>
        <w:rPr>
          <w:b/>
          <w:lang w:eastAsia="hu-HU"/>
        </w:rPr>
        <w:t>8.1</w:t>
      </w:r>
      <w:r>
        <w:rPr>
          <w:b/>
          <w:lang w:eastAsia="hu-HU"/>
        </w:rPr>
        <w:tab/>
      </w:r>
      <w:r w:rsidR="007221E4" w:rsidRPr="00F56CBF">
        <w:rPr>
          <w:b/>
          <w:lang w:eastAsia="hu-HU"/>
        </w:rPr>
        <w:t>A</w:t>
      </w:r>
      <w:r w:rsidR="007221E4" w:rsidRPr="00F56CBF">
        <w:rPr>
          <w:b/>
          <w:i/>
          <w:lang w:eastAsia="hu-HU"/>
        </w:rPr>
        <w:t xml:space="preserve"> </w:t>
      </w:r>
      <w:r w:rsidR="007221E4" w:rsidRPr="00F56CBF">
        <w:rPr>
          <w:b/>
          <w:lang w:eastAsia="hu-HU"/>
        </w:rPr>
        <w:t>szülői szervezet, véleményezési jogot gyakorol:</w:t>
      </w:r>
    </w:p>
    <w:p w14:paraId="67E1AD09" w14:textId="77777777" w:rsidR="007221E4" w:rsidRPr="00A32AEF" w:rsidRDefault="007221E4" w:rsidP="007221E4">
      <w:pPr>
        <w:jc w:val="both"/>
        <w:rPr>
          <w:b/>
          <w:lang w:eastAsia="hu-HU"/>
        </w:rPr>
      </w:pPr>
    </w:p>
    <w:p w14:paraId="57B82163" w14:textId="77777777" w:rsidR="007221E4" w:rsidRPr="00A32AEF" w:rsidRDefault="007221E4" w:rsidP="007221E4">
      <w:pPr>
        <w:jc w:val="both"/>
        <w:rPr>
          <w:lang w:eastAsia="hu-HU"/>
        </w:rPr>
      </w:pPr>
      <w:r w:rsidRPr="00A32AEF">
        <w:rPr>
          <w:lang w:eastAsia="hu-HU"/>
        </w:rPr>
        <w:t xml:space="preserve">A jogszabályban meghatározott kérdésekben: </w:t>
      </w:r>
    </w:p>
    <w:p w14:paraId="4DE5BB1D" w14:textId="77777777" w:rsidR="007221E4" w:rsidRPr="00A32AEF" w:rsidRDefault="007221E4" w:rsidP="007221E4">
      <w:pPr>
        <w:numPr>
          <w:ilvl w:val="0"/>
          <w:numId w:val="77"/>
        </w:numPr>
        <w:jc w:val="both"/>
        <w:rPr>
          <w:lang w:eastAsia="hu-HU"/>
        </w:rPr>
      </w:pPr>
      <w:r w:rsidRPr="00A32AEF">
        <w:rPr>
          <w:lang w:eastAsia="hu-HU"/>
        </w:rPr>
        <w:t>A pedagógiai program elfogadásakor</w:t>
      </w:r>
    </w:p>
    <w:p w14:paraId="014833D0" w14:textId="77777777" w:rsidR="007221E4" w:rsidRPr="00A32AEF" w:rsidRDefault="007221E4" w:rsidP="007221E4">
      <w:pPr>
        <w:numPr>
          <w:ilvl w:val="0"/>
          <w:numId w:val="77"/>
        </w:numPr>
        <w:jc w:val="both"/>
        <w:rPr>
          <w:lang w:eastAsia="hu-HU"/>
        </w:rPr>
      </w:pPr>
      <w:r w:rsidRPr="00A32AEF">
        <w:rPr>
          <w:lang w:eastAsia="hu-HU"/>
        </w:rPr>
        <w:t>Házirend elfogadásakor</w:t>
      </w:r>
    </w:p>
    <w:p w14:paraId="49F851BB" w14:textId="77777777"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14:paraId="5664625A" w14:textId="77777777" w:rsidR="007221E4" w:rsidRPr="00A32AEF" w:rsidRDefault="007221E4" w:rsidP="007221E4">
      <w:pPr>
        <w:numPr>
          <w:ilvl w:val="0"/>
          <w:numId w:val="77"/>
        </w:numPr>
        <w:jc w:val="both"/>
        <w:rPr>
          <w:lang w:eastAsia="hu-HU"/>
        </w:rPr>
      </w:pPr>
      <w:r w:rsidRPr="00A32AEF">
        <w:rPr>
          <w:lang w:eastAsia="hu-HU"/>
        </w:rPr>
        <w:t>A munkaterv elfogadásakor</w:t>
      </w:r>
    </w:p>
    <w:p w14:paraId="641DFFD1" w14:textId="77777777"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14:paraId="6DEBEF0E" w14:textId="77777777"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14:paraId="0F3EEF24" w14:textId="77777777"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14:paraId="7C68DFB6" w14:textId="77777777" w:rsidR="007221E4" w:rsidRPr="00A32AEF" w:rsidRDefault="007221E4" w:rsidP="007221E4">
      <w:pPr>
        <w:autoSpaceDE w:val="0"/>
        <w:autoSpaceDN w:val="0"/>
        <w:adjustRightInd w:val="0"/>
        <w:jc w:val="both"/>
        <w:rPr>
          <w:lang w:eastAsia="hu-HU"/>
        </w:rPr>
      </w:pPr>
    </w:p>
    <w:p w14:paraId="5E5B4CB1" w14:textId="77777777"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14:paraId="6F99FAA3" w14:textId="77777777"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14:paraId="01314557" w14:textId="77777777" w:rsidR="007221E4" w:rsidRPr="00A32AEF" w:rsidRDefault="007221E4" w:rsidP="007221E4">
      <w:pPr>
        <w:jc w:val="both"/>
        <w:rPr>
          <w:bCs/>
          <w:lang w:eastAsia="hu-HU"/>
        </w:rPr>
      </w:pPr>
      <w:r w:rsidRPr="00A32AEF">
        <w:rPr>
          <w:bCs/>
          <w:lang w:eastAsia="hu-HU"/>
        </w:rPr>
        <w:t xml:space="preserve">A meghívásról a tagóvoda-vezetőnek kell gondoskodnia. A gyermekek nagyobb csoportját a házirend határozza meg. </w:t>
      </w:r>
    </w:p>
    <w:p w14:paraId="5A3DD37A" w14:textId="77777777"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14:paraId="10E6C3FE" w14:textId="77777777" w:rsidR="007221E4" w:rsidRPr="00A32AEF" w:rsidRDefault="007221E4" w:rsidP="007221E4">
      <w:pPr>
        <w:jc w:val="both"/>
        <w:rPr>
          <w:bCs/>
          <w:lang w:eastAsia="hu-HU"/>
        </w:rPr>
      </w:pPr>
    </w:p>
    <w:p w14:paraId="7FF9AFF3" w14:textId="77777777" w:rsidR="007221E4" w:rsidRPr="00A32AEF" w:rsidRDefault="007221E4" w:rsidP="00F56CBF">
      <w:pPr>
        <w:numPr>
          <w:ilvl w:val="0"/>
          <w:numId w:val="108"/>
        </w:numPr>
        <w:suppressAutoHyphens w:val="0"/>
        <w:ind w:left="426" w:hanging="426"/>
        <w:jc w:val="both"/>
        <w:rPr>
          <w:b/>
          <w:bCs/>
          <w:lang w:eastAsia="hu-HU"/>
        </w:rPr>
      </w:pPr>
      <w:r w:rsidRPr="00A32AEF">
        <w:rPr>
          <w:b/>
          <w:bCs/>
          <w:lang w:eastAsia="hu-HU"/>
        </w:rPr>
        <w:t>A pedagógiai munka ellenőrzése</w:t>
      </w:r>
    </w:p>
    <w:p w14:paraId="28E004D3" w14:textId="77777777" w:rsidR="007221E4" w:rsidRPr="00A32AEF" w:rsidRDefault="007221E4" w:rsidP="007221E4">
      <w:pPr>
        <w:jc w:val="both"/>
        <w:rPr>
          <w:b/>
          <w:bCs/>
          <w:lang w:eastAsia="hu-HU"/>
        </w:rPr>
      </w:pPr>
    </w:p>
    <w:p w14:paraId="3525DCC2" w14:textId="77777777"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14:paraId="0892CA9B" w14:textId="77777777" w:rsidR="007221E4" w:rsidRDefault="007221E4" w:rsidP="007221E4">
      <w:pPr>
        <w:jc w:val="both"/>
        <w:rPr>
          <w:lang w:eastAsia="hu-HU"/>
        </w:rPr>
      </w:pPr>
    </w:p>
    <w:p w14:paraId="027364C5" w14:textId="77777777" w:rsidR="007221E4" w:rsidRPr="00A32AEF" w:rsidRDefault="007221E4" w:rsidP="007221E4">
      <w:pPr>
        <w:jc w:val="both"/>
        <w:rPr>
          <w:lang w:eastAsia="hu-HU"/>
        </w:rPr>
      </w:pPr>
      <w:r w:rsidRPr="00A32AEF">
        <w:rPr>
          <w:lang w:eastAsia="hu-HU"/>
        </w:rPr>
        <w:t>Az ellenőrzés során elengedhetetlen, hogy minden óvodapedagógus munkájában megjelenjenek az alábbi szakmai tartalmak:</w:t>
      </w:r>
    </w:p>
    <w:p w14:paraId="1FED7F7B" w14:textId="77777777" w:rsidR="007221E4" w:rsidRPr="00A32AEF" w:rsidRDefault="007221E4" w:rsidP="007221E4">
      <w:pPr>
        <w:numPr>
          <w:ilvl w:val="0"/>
          <w:numId w:val="64"/>
        </w:numPr>
        <w:suppressAutoHyphens w:val="0"/>
        <w:jc w:val="both"/>
        <w:rPr>
          <w:lang w:eastAsia="hu-HU"/>
        </w:rPr>
      </w:pPr>
      <w:r w:rsidRPr="00A32AEF">
        <w:rPr>
          <w:lang w:eastAsia="hu-HU"/>
        </w:rPr>
        <w:t>Az általános pedagógiai szempontoknak való megfelelés</w:t>
      </w:r>
    </w:p>
    <w:p w14:paraId="75406813" w14:textId="77777777" w:rsidR="007221E4" w:rsidRPr="00A32AEF" w:rsidRDefault="007221E4" w:rsidP="007221E4">
      <w:pPr>
        <w:numPr>
          <w:ilvl w:val="0"/>
          <w:numId w:val="64"/>
        </w:numPr>
        <w:suppressAutoHyphens w:val="0"/>
        <w:jc w:val="both"/>
        <w:rPr>
          <w:lang w:eastAsia="hu-HU"/>
        </w:rPr>
      </w:pPr>
      <w:r w:rsidRPr="00A32AEF">
        <w:rPr>
          <w:lang w:eastAsia="hu-HU"/>
        </w:rPr>
        <w:t>Az Óvodai nevelés országos alapprogram céljainak való megfelelés</w:t>
      </w:r>
    </w:p>
    <w:p w14:paraId="42E5A24E" w14:textId="77777777" w:rsidR="007221E4" w:rsidRPr="00A32AEF" w:rsidRDefault="007221E4" w:rsidP="007221E4">
      <w:pPr>
        <w:numPr>
          <w:ilvl w:val="0"/>
          <w:numId w:val="64"/>
        </w:numPr>
        <w:suppressAutoHyphens w:val="0"/>
        <w:jc w:val="both"/>
        <w:rPr>
          <w:lang w:eastAsia="hu-HU"/>
        </w:rPr>
      </w:pPr>
      <w:r w:rsidRPr="00A32AEF">
        <w:rPr>
          <w:lang w:eastAsia="hu-HU"/>
        </w:rPr>
        <w:t>Az intézmény pedagógiai programjának való megfelelés.</w:t>
      </w:r>
    </w:p>
    <w:p w14:paraId="7E90587C" w14:textId="77777777" w:rsidR="007221E4" w:rsidRPr="00A32AEF" w:rsidRDefault="007221E4" w:rsidP="007221E4">
      <w:pPr>
        <w:jc w:val="both"/>
        <w:rPr>
          <w:lang w:eastAsia="hu-HU"/>
        </w:rPr>
      </w:pPr>
    </w:p>
    <w:p w14:paraId="029F7833" w14:textId="77777777" w:rsidR="007221E4" w:rsidRPr="00A32AEF" w:rsidRDefault="007221E4" w:rsidP="007221E4">
      <w:pPr>
        <w:rPr>
          <w:lang w:eastAsia="hu-HU"/>
        </w:rPr>
      </w:pPr>
      <w:r w:rsidRPr="00A32AEF">
        <w:rPr>
          <w:lang w:eastAsia="hu-HU"/>
        </w:rPr>
        <w:t>A pedagógusok önértékelését a tanfelügyeleti ellenőrzést megelőzően el kell végezni, ugyanakkor az önértékelés önmagában is fontos eleme a folyamatos minőségfejlesztésnek, ezért a pedagógusok önértékelésének ötévenként meg kell történnie.</w:t>
      </w:r>
    </w:p>
    <w:p w14:paraId="65A10258" w14:textId="77777777" w:rsidR="00D30589" w:rsidRDefault="00D30589" w:rsidP="007221E4">
      <w:pPr>
        <w:jc w:val="both"/>
        <w:rPr>
          <w:b/>
          <w:lang w:eastAsia="hu-HU"/>
        </w:rPr>
      </w:pPr>
    </w:p>
    <w:p w14:paraId="17628887" w14:textId="77777777" w:rsidR="001470E9" w:rsidRDefault="001470E9" w:rsidP="007221E4">
      <w:pPr>
        <w:jc w:val="both"/>
        <w:rPr>
          <w:b/>
          <w:lang w:eastAsia="hu-HU"/>
        </w:rPr>
      </w:pPr>
    </w:p>
    <w:p w14:paraId="3A1C6DF9" w14:textId="77777777" w:rsidR="001470E9" w:rsidRDefault="001470E9" w:rsidP="007221E4">
      <w:pPr>
        <w:jc w:val="both"/>
        <w:rPr>
          <w:b/>
          <w:lang w:eastAsia="hu-HU"/>
        </w:rPr>
      </w:pPr>
    </w:p>
    <w:p w14:paraId="6FB3B582" w14:textId="77777777" w:rsidR="001470E9" w:rsidRDefault="001470E9" w:rsidP="007221E4">
      <w:pPr>
        <w:jc w:val="both"/>
        <w:rPr>
          <w:b/>
          <w:lang w:eastAsia="hu-HU"/>
        </w:rPr>
      </w:pPr>
    </w:p>
    <w:p w14:paraId="5C472413" w14:textId="77777777" w:rsidR="001470E9" w:rsidRDefault="001470E9" w:rsidP="007221E4">
      <w:pPr>
        <w:jc w:val="both"/>
        <w:rPr>
          <w:b/>
          <w:lang w:eastAsia="hu-HU"/>
        </w:rPr>
      </w:pPr>
    </w:p>
    <w:p w14:paraId="303FE3D1" w14:textId="77777777" w:rsidR="001470E9" w:rsidRPr="00A32AEF" w:rsidRDefault="001470E9" w:rsidP="007221E4">
      <w:pPr>
        <w:jc w:val="both"/>
        <w:rPr>
          <w:b/>
          <w:lang w:eastAsia="hu-HU"/>
        </w:rPr>
      </w:pPr>
    </w:p>
    <w:p w14:paraId="47DE3897" w14:textId="7472B042" w:rsidR="007221E4" w:rsidRPr="00F56CBF" w:rsidRDefault="0049561D" w:rsidP="00F56CBF">
      <w:pPr>
        <w:ind w:left="708"/>
        <w:jc w:val="both"/>
        <w:rPr>
          <w:b/>
          <w:lang w:eastAsia="hu-HU"/>
        </w:rPr>
      </w:pPr>
      <w:r>
        <w:rPr>
          <w:b/>
          <w:lang w:eastAsia="hu-HU"/>
        </w:rPr>
        <w:t>9.1</w:t>
      </w:r>
      <w:r>
        <w:rPr>
          <w:b/>
          <w:lang w:eastAsia="hu-HU"/>
        </w:rPr>
        <w:tab/>
      </w:r>
      <w:r w:rsidR="007221E4" w:rsidRPr="00F56CBF">
        <w:rPr>
          <w:b/>
          <w:lang w:eastAsia="hu-HU"/>
        </w:rPr>
        <w:t>Az óvoda működésével kapcsolatos ellenőrzések</w:t>
      </w:r>
    </w:p>
    <w:p w14:paraId="332DDFA8" w14:textId="77777777" w:rsidR="007221E4" w:rsidRPr="00A32AEF" w:rsidRDefault="007221E4" w:rsidP="007221E4">
      <w:pPr>
        <w:jc w:val="both"/>
        <w:rPr>
          <w:b/>
          <w:lang w:eastAsia="hu-HU"/>
        </w:rPr>
      </w:pPr>
    </w:p>
    <w:p w14:paraId="01EA11F7" w14:textId="77777777" w:rsidR="007221E4" w:rsidRPr="00A32AEF" w:rsidRDefault="007221E4" w:rsidP="007221E4">
      <w:pPr>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14:paraId="0BBFF3B8" w14:textId="77777777" w:rsidR="007221E4" w:rsidRPr="00A32AEF" w:rsidRDefault="007221E4" w:rsidP="007221E4">
      <w:pPr>
        <w:jc w:val="both"/>
        <w:rPr>
          <w:b/>
          <w:lang w:eastAsia="hu-HU"/>
        </w:rPr>
      </w:pPr>
    </w:p>
    <w:p w14:paraId="5DF59C28" w14:textId="77777777" w:rsidR="007221E4" w:rsidRPr="00A32AEF" w:rsidRDefault="007221E4" w:rsidP="007221E4">
      <w:pPr>
        <w:jc w:val="both"/>
        <w:rPr>
          <w:lang w:eastAsia="hu-HU"/>
        </w:rPr>
      </w:pPr>
      <w:r w:rsidRPr="00A32AEF">
        <w:rPr>
          <w:lang w:eastAsia="hu-HU"/>
        </w:rPr>
        <w:t>Az óvodai intézményegységre vonatkozó belső ellenőrzési tervet – a tagóvoda-vezetők javaslatai alapján – a munkaterv mellékleteként a szakmai igazgató készíti el, amelyet az intézmény belső ellenőre az intézményi belső ellenőrzési terv készítésekor figyelembe vesz</w:t>
      </w:r>
    </w:p>
    <w:p w14:paraId="327491D9" w14:textId="77777777"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14:paraId="3D0C0EE5" w14:textId="77777777" w:rsidR="007221E4" w:rsidRDefault="007221E4" w:rsidP="007221E4">
      <w:pPr>
        <w:rPr>
          <w:lang w:eastAsia="hu-HU"/>
        </w:rPr>
      </w:pPr>
    </w:p>
    <w:p w14:paraId="12A43199" w14:textId="77777777" w:rsidR="007221E4" w:rsidRPr="00A32AEF" w:rsidRDefault="007221E4" w:rsidP="007221E4">
      <w:pPr>
        <w:rPr>
          <w:lang w:eastAsia="hu-HU"/>
        </w:rPr>
      </w:pPr>
      <w:r w:rsidRPr="00A32AEF">
        <w:rPr>
          <w:lang w:eastAsia="hu-HU"/>
        </w:rPr>
        <w:t>A belső ellenőrzés kiterjedhet:</w:t>
      </w:r>
    </w:p>
    <w:p w14:paraId="400F7C38" w14:textId="77777777"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14:paraId="2D1D4EAE" w14:textId="77777777"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14:paraId="586036FC" w14:textId="77777777"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14:paraId="7E2A5036" w14:textId="77777777"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14:paraId="385432AF" w14:textId="77777777" w:rsidR="007221E4" w:rsidRPr="00A32AEF" w:rsidRDefault="007221E4" w:rsidP="007221E4">
      <w:pPr>
        <w:jc w:val="both"/>
        <w:rPr>
          <w:lang w:eastAsia="hu-HU"/>
        </w:rPr>
      </w:pPr>
    </w:p>
    <w:p w14:paraId="11294236" w14:textId="77777777" w:rsidR="007221E4" w:rsidRDefault="007221E4" w:rsidP="007221E4">
      <w:pPr>
        <w:ind w:left="360"/>
        <w:jc w:val="both"/>
        <w:rPr>
          <w:lang w:eastAsia="hu-HU"/>
        </w:rPr>
      </w:pPr>
      <w:r w:rsidRPr="00A32AEF">
        <w:rPr>
          <w:lang w:eastAsia="hu-HU"/>
        </w:rPr>
        <w:t>Az ellenőrzési terv tartalmazza</w:t>
      </w:r>
      <w:r>
        <w:rPr>
          <w:lang w:eastAsia="hu-HU"/>
        </w:rPr>
        <w:t>:</w:t>
      </w:r>
    </w:p>
    <w:p w14:paraId="76DDD4E6" w14:textId="77777777"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14:paraId="373D801B" w14:textId="77777777" w:rsidR="007221E4" w:rsidRDefault="007221E4" w:rsidP="007221E4">
      <w:pPr>
        <w:ind w:left="360"/>
        <w:jc w:val="both"/>
        <w:rPr>
          <w:lang w:eastAsia="hu-HU"/>
        </w:rPr>
      </w:pPr>
    </w:p>
    <w:p w14:paraId="4D684BB9" w14:textId="77777777"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p>
    <w:p w14:paraId="352DCFB9" w14:textId="77777777" w:rsidR="007221E4" w:rsidRPr="00A32AEF" w:rsidRDefault="007221E4" w:rsidP="007221E4">
      <w:pPr>
        <w:jc w:val="both"/>
        <w:rPr>
          <w:lang w:eastAsia="hu-HU"/>
        </w:rPr>
      </w:pPr>
    </w:p>
    <w:p w14:paraId="3986CC0B" w14:textId="6EE0C0B2" w:rsidR="007221E4" w:rsidRPr="00A32AEF" w:rsidRDefault="0049561D" w:rsidP="00F56CBF">
      <w:pPr>
        <w:ind w:left="708"/>
        <w:jc w:val="both"/>
        <w:rPr>
          <w:b/>
          <w:lang w:eastAsia="hu-HU"/>
        </w:rPr>
      </w:pPr>
      <w:r>
        <w:rPr>
          <w:b/>
          <w:lang w:eastAsia="hu-HU"/>
        </w:rPr>
        <w:t>9.2</w:t>
      </w:r>
      <w:r>
        <w:rPr>
          <w:b/>
          <w:lang w:eastAsia="hu-HU"/>
        </w:rPr>
        <w:tab/>
      </w:r>
      <w:r w:rsidR="007221E4" w:rsidRPr="00A32AEF">
        <w:rPr>
          <w:b/>
          <w:lang w:eastAsia="hu-HU"/>
        </w:rPr>
        <w:t>Rendkívüli ellenőrzés</w:t>
      </w:r>
    </w:p>
    <w:p w14:paraId="034E81B0" w14:textId="77777777" w:rsidR="007221E4" w:rsidRPr="00A32AEF" w:rsidRDefault="007221E4" w:rsidP="007221E4">
      <w:pPr>
        <w:jc w:val="both"/>
        <w:rPr>
          <w:lang w:eastAsia="hu-HU"/>
        </w:rPr>
      </w:pPr>
    </w:p>
    <w:p w14:paraId="75D1FF8C" w14:textId="77777777" w:rsidR="007221E4" w:rsidRPr="00A32AEF" w:rsidRDefault="007221E4" w:rsidP="007221E4">
      <w:pPr>
        <w:jc w:val="both"/>
        <w:rPr>
          <w:lang w:eastAsia="hu-HU"/>
        </w:rPr>
      </w:pPr>
      <w:r w:rsidRPr="00A32AEF">
        <w:rPr>
          <w:lang w:eastAsia="hu-HU"/>
        </w:rPr>
        <w:t xml:space="preserve">Rendkívüli ellenőrzést kezdeményezhetnek: </w:t>
      </w:r>
    </w:p>
    <w:p w14:paraId="14458A10" w14:textId="77777777" w:rsidR="007221E4" w:rsidRPr="00A32AEF" w:rsidRDefault="007221E4" w:rsidP="007221E4">
      <w:pPr>
        <w:numPr>
          <w:ilvl w:val="0"/>
          <w:numId w:val="79"/>
        </w:numPr>
        <w:jc w:val="both"/>
        <w:rPr>
          <w:lang w:eastAsia="hu-HU"/>
        </w:rPr>
      </w:pPr>
      <w:r w:rsidRPr="00A32AEF">
        <w:rPr>
          <w:lang w:eastAsia="hu-HU"/>
        </w:rPr>
        <w:t>a szakmai igazgató-helyettesek</w:t>
      </w:r>
    </w:p>
    <w:p w14:paraId="4ACE3718" w14:textId="77777777" w:rsidR="007221E4" w:rsidRPr="00A32AEF" w:rsidRDefault="007221E4" w:rsidP="007221E4">
      <w:pPr>
        <w:numPr>
          <w:ilvl w:val="0"/>
          <w:numId w:val="79"/>
        </w:numPr>
        <w:jc w:val="both"/>
        <w:rPr>
          <w:lang w:eastAsia="hu-HU"/>
        </w:rPr>
      </w:pPr>
      <w:r w:rsidRPr="00A32AEF">
        <w:rPr>
          <w:lang w:eastAsia="hu-HU"/>
        </w:rPr>
        <w:t>a tagóvoda-vezetők</w:t>
      </w:r>
    </w:p>
    <w:p w14:paraId="64245ECC" w14:textId="77777777" w:rsidR="007221E4" w:rsidRPr="00A32AEF" w:rsidRDefault="007221E4" w:rsidP="007221E4">
      <w:pPr>
        <w:numPr>
          <w:ilvl w:val="0"/>
          <w:numId w:val="79"/>
        </w:numPr>
        <w:jc w:val="both"/>
        <w:rPr>
          <w:lang w:eastAsia="hu-HU"/>
        </w:rPr>
      </w:pPr>
      <w:r w:rsidRPr="00A32AEF">
        <w:rPr>
          <w:lang w:eastAsia="hu-HU"/>
        </w:rPr>
        <w:t>a belső értékelési munkaközösség vezetője</w:t>
      </w:r>
    </w:p>
    <w:p w14:paraId="62559219" w14:textId="77777777" w:rsidR="007221E4" w:rsidRDefault="007221E4" w:rsidP="007221E4">
      <w:pPr>
        <w:numPr>
          <w:ilvl w:val="0"/>
          <w:numId w:val="79"/>
        </w:numPr>
        <w:jc w:val="both"/>
        <w:rPr>
          <w:lang w:eastAsia="hu-HU"/>
        </w:rPr>
      </w:pPr>
      <w:r w:rsidRPr="00A32AEF">
        <w:rPr>
          <w:lang w:eastAsia="hu-HU"/>
        </w:rPr>
        <w:t>szülői szervezet</w:t>
      </w:r>
    </w:p>
    <w:p w14:paraId="379E5F73" w14:textId="77777777" w:rsidR="007221E4" w:rsidRDefault="007221E4" w:rsidP="007025F9">
      <w:pPr>
        <w:jc w:val="both"/>
        <w:rPr>
          <w:lang w:eastAsia="hu-HU"/>
        </w:rPr>
      </w:pPr>
    </w:p>
    <w:p w14:paraId="1E138685" w14:textId="77777777" w:rsidR="001470E9" w:rsidRDefault="001470E9" w:rsidP="007025F9">
      <w:pPr>
        <w:jc w:val="both"/>
        <w:rPr>
          <w:lang w:eastAsia="hu-HU"/>
        </w:rPr>
      </w:pPr>
    </w:p>
    <w:p w14:paraId="6E1C5BA1" w14:textId="77777777" w:rsidR="001470E9" w:rsidRDefault="001470E9" w:rsidP="007025F9">
      <w:pPr>
        <w:jc w:val="both"/>
        <w:rPr>
          <w:lang w:eastAsia="hu-HU"/>
        </w:rPr>
      </w:pPr>
    </w:p>
    <w:p w14:paraId="50F41BFC" w14:textId="77777777" w:rsidR="001470E9" w:rsidRDefault="001470E9" w:rsidP="007025F9">
      <w:pPr>
        <w:jc w:val="both"/>
        <w:rPr>
          <w:lang w:eastAsia="hu-HU"/>
        </w:rPr>
      </w:pPr>
    </w:p>
    <w:p w14:paraId="3FE26CFC" w14:textId="77777777" w:rsidR="001470E9" w:rsidRDefault="001470E9" w:rsidP="007025F9">
      <w:pPr>
        <w:jc w:val="both"/>
        <w:rPr>
          <w:lang w:eastAsia="hu-HU"/>
        </w:rPr>
      </w:pPr>
    </w:p>
    <w:p w14:paraId="6C7BE29A" w14:textId="77777777" w:rsidR="001470E9" w:rsidRDefault="001470E9" w:rsidP="007025F9">
      <w:pPr>
        <w:jc w:val="both"/>
        <w:rPr>
          <w:lang w:eastAsia="hu-HU"/>
        </w:rPr>
      </w:pPr>
    </w:p>
    <w:p w14:paraId="67B10CBA" w14:textId="77777777" w:rsidR="001470E9" w:rsidRDefault="001470E9" w:rsidP="007025F9">
      <w:pPr>
        <w:jc w:val="both"/>
        <w:rPr>
          <w:lang w:eastAsia="hu-HU"/>
        </w:rPr>
      </w:pPr>
    </w:p>
    <w:p w14:paraId="0E42333C" w14:textId="77777777" w:rsidR="001470E9" w:rsidRDefault="001470E9" w:rsidP="007025F9">
      <w:pPr>
        <w:jc w:val="both"/>
        <w:rPr>
          <w:lang w:eastAsia="hu-HU"/>
        </w:rPr>
      </w:pPr>
    </w:p>
    <w:p w14:paraId="1CB43B59" w14:textId="77777777" w:rsidR="001470E9" w:rsidRDefault="001470E9" w:rsidP="007025F9">
      <w:pPr>
        <w:jc w:val="both"/>
        <w:rPr>
          <w:lang w:eastAsia="hu-HU"/>
        </w:rPr>
      </w:pPr>
    </w:p>
    <w:p w14:paraId="495581CD" w14:textId="77777777" w:rsidR="001470E9" w:rsidRDefault="001470E9" w:rsidP="007025F9">
      <w:pPr>
        <w:jc w:val="both"/>
        <w:rPr>
          <w:lang w:eastAsia="hu-HU"/>
        </w:rPr>
      </w:pPr>
    </w:p>
    <w:p w14:paraId="6293DD47" w14:textId="77777777" w:rsidR="001470E9" w:rsidRDefault="001470E9" w:rsidP="007025F9">
      <w:pPr>
        <w:jc w:val="both"/>
        <w:rPr>
          <w:lang w:eastAsia="hu-HU"/>
        </w:rPr>
      </w:pPr>
    </w:p>
    <w:p w14:paraId="630AE9D2" w14:textId="2FA2BE09" w:rsidR="007221E4" w:rsidRPr="00F56CBF" w:rsidRDefault="007221E4" w:rsidP="00F56CBF">
      <w:pPr>
        <w:pStyle w:val="Listaszerbekezds"/>
        <w:numPr>
          <w:ilvl w:val="0"/>
          <w:numId w:val="108"/>
        </w:numPr>
        <w:ind w:left="567" w:hanging="425"/>
        <w:jc w:val="both"/>
        <w:rPr>
          <w:b/>
          <w:bCs/>
          <w:lang w:eastAsia="hu-HU"/>
        </w:rPr>
      </w:pPr>
      <w:r w:rsidRPr="00F56CBF">
        <w:rPr>
          <w:b/>
          <w:bCs/>
          <w:lang w:eastAsia="hu-HU"/>
        </w:rPr>
        <w:t>A működés rendje</w:t>
      </w:r>
    </w:p>
    <w:p w14:paraId="09A44862" w14:textId="77777777" w:rsidR="0049561D" w:rsidRPr="00F56CBF" w:rsidRDefault="0049561D" w:rsidP="00F56CBF">
      <w:pPr>
        <w:ind w:left="710"/>
        <w:jc w:val="both"/>
        <w:rPr>
          <w:b/>
          <w:bCs/>
          <w:lang w:eastAsia="hu-HU"/>
        </w:rPr>
      </w:pPr>
    </w:p>
    <w:p w14:paraId="34B90CC9" w14:textId="56F31A35" w:rsidR="007221E4" w:rsidRPr="00A32AEF" w:rsidRDefault="0049561D" w:rsidP="00F56CBF">
      <w:pPr>
        <w:ind w:left="567"/>
        <w:jc w:val="both"/>
        <w:rPr>
          <w:b/>
          <w:bCs/>
          <w:i/>
          <w:lang w:eastAsia="hu-HU"/>
        </w:rPr>
      </w:pPr>
      <w:r>
        <w:rPr>
          <w:b/>
          <w:bCs/>
          <w:lang w:eastAsia="hu-HU"/>
        </w:rPr>
        <w:t>10.1</w:t>
      </w:r>
      <w:r>
        <w:rPr>
          <w:b/>
          <w:bCs/>
          <w:lang w:eastAsia="hu-HU"/>
        </w:rPr>
        <w:tab/>
      </w:r>
      <w:r w:rsidR="007221E4" w:rsidRPr="00A32AEF">
        <w:rPr>
          <w:b/>
          <w:bCs/>
          <w:lang w:eastAsia="hu-HU"/>
        </w:rPr>
        <w:t>A gyermekek fogadása</w:t>
      </w:r>
    </w:p>
    <w:p w14:paraId="3A2C3949" w14:textId="77777777" w:rsidR="007221E4" w:rsidRPr="00A32AEF" w:rsidRDefault="007221E4" w:rsidP="007221E4">
      <w:pPr>
        <w:jc w:val="both"/>
        <w:rPr>
          <w:b/>
          <w:bCs/>
          <w:lang w:eastAsia="hu-HU"/>
        </w:rPr>
      </w:pPr>
    </w:p>
    <w:p w14:paraId="4D9E7D2F" w14:textId="77777777"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14:paraId="543561D8" w14:textId="77777777"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7221E4" w:rsidRPr="00A32AEF" w14:paraId="0A776D30" w14:textId="77777777" w:rsidTr="00E20E3E">
        <w:tc>
          <w:tcPr>
            <w:tcW w:w="2448" w:type="dxa"/>
            <w:vAlign w:val="center"/>
          </w:tcPr>
          <w:p w14:paraId="1EF77948" w14:textId="77777777"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14:paraId="16F48285" w14:textId="77777777"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14:paraId="3D3FE71B" w14:textId="77777777"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14:paraId="5791D8E3" w14:textId="77777777"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14:paraId="113A73C1" w14:textId="77777777"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14:paraId="3205D291" w14:textId="77777777" w:rsidTr="00E20E3E">
        <w:tc>
          <w:tcPr>
            <w:tcW w:w="6345" w:type="dxa"/>
            <w:gridSpan w:val="4"/>
          </w:tcPr>
          <w:p w14:paraId="22A47526" w14:textId="77777777" w:rsidR="007221E4" w:rsidRPr="00A32AEF" w:rsidRDefault="007221E4" w:rsidP="00E20E3E">
            <w:pPr>
              <w:rPr>
                <w:iCs/>
                <w:sz w:val="20"/>
                <w:szCs w:val="20"/>
                <w:lang w:eastAsia="hu-HU"/>
              </w:rPr>
            </w:pPr>
          </w:p>
        </w:tc>
        <w:tc>
          <w:tcPr>
            <w:tcW w:w="1143" w:type="dxa"/>
          </w:tcPr>
          <w:p w14:paraId="1A2EFAD0" w14:textId="77777777"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14:paraId="1758C665" w14:textId="77777777"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14:paraId="43BFD972" w14:textId="77777777" w:rsidR="007221E4" w:rsidRPr="00A32AEF" w:rsidRDefault="007221E4" w:rsidP="00E20E3E">
            <w:pPr>
              <w:jc w:val="center"/>
              <w:rPr>
                <w:iCs/>
                <w:sz w:val="20"/>
                <w:szCs w:val="20"/>
                <w:lang w:eastAsia="hu-HU"/>
              </w:rPr>
            </w:pPr>
            <w:r w:rsidRPr="00A32AEF">
              <w:rPr>
                <w:iCs/>
                <w:sz w:val="20"/>
                <w:szCs w:val="20"/>
                <w:lang w:eastAsia="hu-HU"/>
              </w:rPr>
              <w:t>uzsonna</w:t>
            </w:r>
          </w:p>
        </w:tc>
      </w:tr>
      <w:tr w:rsidR="007221E4" w:rsidRPr="00A32AEF" w14:paraId="7670E693" w14:textId="77777777" w:rsidTr="00E20E3E">
        <w:tc>
          <w:tcPr>
            <w:tcW w:w="2448" w:type="dxa"/>
          </w:tcPr>
          <w:p w14:paraId="246BCA96" w14:textId="77777777" w:rsidR="007221E4" w:rsidRPr="00A32AEF" w:rsidRDefault="007221E4" w:rsidP="00E20E3E">
            <w:pPr>
              <w:rPr>
                <w:iCs/>
                <w:sz w:val="20"/>
                <w:szCs w:val="20"/>
                <w:lang w:eastAsia="hu-HU"/>
              </w:rPr>
            </w:pPr>
            <w:r w:rsidRPr="00A32AEF">
              <w:rPr>
                <w:iCs/>
                <w:sz w:val="20"/>
                <w:szCs w:val="20"/>
                <w:lang w:eastAsia="hu-HU"/>
              </w:rPr>
              <w:t>Eszterlánc Óvoda</w:t>
            </w:r>
          </w:p>
        </w:tc>
        <w:tc>
          <w:tcPr>
            <w:tcW w:w="1211" w:type="dxa"/>
          </w:tcPr>
          <w:p w14:paraId="5647A206" w14:textId="1215255C" w:rsidR="007221E4" w:rsidRPr="00F56CBF" w:rsidRDefault="007221E4">
            <w:pPr>
              <w:rPr>
                <w:iCs/>
                <w:color w:val="FF0000"/>
                <w:sz w:val="20"/>
                <w:szCs w:val="20"/>
                <w:lang w:eastAsia="hu-HU"/>
              </w:rPr>
            </w:pPr>
            <w:r w:rsidRPr="00F56CBF">
              <w:rPr>
                <w:iCs/>
                <w:color w:val="FF0000"/>
                <w:sz w:val="20"/>
                <w:szCs w:val="20"/>
                <w:lang w:eastAsia="hu-HU"/>
              </w:rPr>
              <w:t>6.</w:t>
            </w:r>
            <w:r w:rsidR="00C50CC2" w:rsidRPr="00F56CBF">
              <w:rPr>
                <w:iCs/>
                <w:color w:val="FF0000"/>
                <w:sz w:val="20"/>
                <w:szCs w:val="20"/>
                <w:lang w:eastAsia="hu-HU"/>
              </w:rPr>
              <w:t>30</w:t>
            </w:r>
            <w:r w:rsidRPr="00F56CBF">
              <w:rPr>
                <w:iCs/>
                <w:color w:val="FF0000"/>
                <w:sz w:val="20"/>
                <w:szCs w:val="20"/>
                <w:lang w:eastAsia="hu-HU"/>
              </w:rPr>
              <w:t>-</w:t>
            </w:r>
            <w:r w:rsidR="00C50CC2" w:rsidRPr="00F56CBF">
              <w:rPr>
                <w:iCs/>
                <w:color w:val="FF0000"/>
                <w:sz w:val="20"/>
                <w:szCs w:val="20"/>
                <w:lang w:eastAsia="hu-HU"/>
              </w:rPr>
              <w:t>17</w:t>
            </w:r>
            <w:r w:rsidRPr="00F56CBF">
              <w:rPr>
                <w:iCs/>
                <w:color w:val="FF0000"/>
                <w:sz w:val="20"/>
                <w:szCs w:val="20"/>
                <w:lang w:eastAsia="hu-HU"/>
              </w:rPr>
              <w:t>.</w:t>
            </w:r>
            <w:r w:rsidR="00C50CC2" w:rsidRPr="00F56CBF">
              <w:rPr>
                <w:iCs/>
                <w:color w:val="FF0000"/>
                <w:sz w:val="20"/>
                <w:szCs w:val="20"/>
                <w:lang w:eastAsia="hu-HU"/>
              </w:rPr>
              <w:t>30</w:t>
            </w:r>
            <w:r w:rsidRPr="00F56CBF">
              <w:rPr>
                <w:iCs/>
                <w:color w:val="FF0000"/>
                <w:sz w:val="20"/>
                <w:szCs w:val="20"/>
                <w:lang w:eastAsia="hu-HU"/>
              </w:rPr>
              <w:t>.</w:t>
            </w:r>
          </w:p>
        </w:tc>
        <w:tc>
          <w:tcPr>
            <w:tcW w:w="1309" w:type="dxa"/>
          </w:tcPr>
          <w:p w14:paraId="151FAF9A" w14:textId="5046F610" w:rsidR="007221E4" w:rsidRPr="00F56CBF" w:rsidRDefault="007221E4">
            <w:pPr>
              <w:rPr>
                <w:iCs/>
                <w:color w:val="FF0000"/>
                <w:sz w:val="20"/>
                <w:szCs w:val="20"/>
                <w:lang w:eastAsia="hu-HU"/>
              </w:rPr>
            </w:pPr>
            <w:r w:rsidRPr="00F56CBF">
              <w:rPr>
                <w:iCs/>
                <w:color w:val="FF0000"/>
                <w:sz w:val="20"/>
                <w:szCs w:val="20"/>
                <w:lang w:eastAsia="hu-HU"/>
              </w:rPr>
              <w:t>6.</w:t>
            </w:r>
            <w:r w:rsidR="00C50CC2" w:rsidRPr="00F56CBF">
              <w:rPr>
                <w:iCs/>
                <w:color w:val="FF0000"/>
                <w:sz w:val="20"/>
                <w:szCs w:val="20"/>
                <w:lang w:eastAsia="hu-HU"/>
              </w:rPr>
              <w:t>30</w:t>
            </w:r>
            <w:r w:rsidRPr="00F56CBF">
              <w:rPr>
                <w:iCs/>
                <w:color w:val="FF0000"/>
                <w:sz w:val="20"/>
                <w:szCs w:val="20"/>
                <w:lang w:eastAsia="hu-HU"/>
              </w:rPr>
              <w:t>-7.30.</w:t>
            </w:r>
          </w:p>
        </w:tc>
        <w:tc>
          <w:tcPr>
            <w:tcW w:w="1377" w:type="dxa"/>
          </w:tcPr>
          <w:p w14:paraId="7BA05E3D" w14:textId="4D5AB421" w:rsidR="007221E4" w:rsidRPr="00F56CBF" w:rsidRDefault="007221E4">
            <w:pPr>
              <w:rPr>
                <w:iCs/>
                <w:color w:val="FF0000"/>
                <w:sz w:val="20"/>
                <w:szCs w:val="20"/>
                <w:lang w:eastAsia="hu-HU"/>
              </w:rPr>
            </w:pPr>
            <w:r w:rsidRPr="00F56CBF">
              <w:rPr>
                <w:iCs/>
                <w:color w:val="FF0000"/>
                <w:sz w:val="20"/>
                <w:szCs w:val="20"/>
                <w:lang w:eastAsia="hu-HU"/>
              </w:rPr>
              <w:t>16.00-</w:t>
            </w:r>
            <w:r w:rsidR="00C50CC2" w:rsidRPr="00F56CBF">
              <w:rPr>
                <w:iCs/>
                <w:color w:val="FF0000"/>
                <w:sz w:val="20"/>
                <w:szCs w:val="20"/>
                <w:lang w:eastAsia="hu-HU"/>
              </w:rPr>
              <w:t>17.30</w:t>
            </w:r>
            <w:r w:rsidRPr="00F56CBF">
              <w:rPr>
                <w:iCs/>
                <w:color w:val="FF0000"/>
                <w:sz w:val="20"/>
                <w:szCs w:val="20"/>
                <w:lang w:eastAsia="hu-HU"/>
              </w:rPr>
              <w:t>.</w:t>
            </w:r>
          </w:p>
        </w:tc>
        <w:tc>
          <w:tcPr>
            <w:tcW w:w="1143" w:type="dxa"/>
          </w:tcPr>
          <w:p w14:paraId="524C4C4F" w14:textId="77777777" w:rsidR="007221E4" w:rsidRPr="00A32AEF" w:rsidRDefault="007221E4" w:rsidP="00E20E3E">
            <w:pPr>
              <w:rPr>
                <w:iCs/>
                <w:sz w:val="20"/>
                <w:szCs w:val="20"/>
                <w:lang w:eastAsia="hu-HU"/>
              </w:rPr>
            </w:pPr>
            <w:r w:rsidRPr="00A32AEF">
              <w:rPr>
                <w:sz w:val="20"/>
                <w:szCs w:val="20"/>
                <w:lang w:eastAsia="hu-HU"/>
              </w:rPr>
              <w:t>7.30-8.30</w:t>
            </w:r>
          </w:p>
        </w:tc>
        <w:tc>
          <w:tcPr>
            <w:tcW w:w="1210" w:type="dxa"/>
          </w:tcPr>
          <w:p w14:paraId="5418602B"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462E39EC"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17EB253B" w14:textId="77777777" w:rsidTr="00E20E3E">
        <w:tc>
          <w:tcPr>
            <w:tcW w:w="2448" w:type="dxa"/>
          </w:tcPr>
          <w:p w14:paraId="644A9F6B" w14:textId="43AD0412" w:rsidR="007221E4" w:rsidRPr="00A32AEF" w:rsidRDefault="007928C1" w:rsidP="007928C1">
            <w:pPr>
              <w:rPr>
                <w:iCs/>
                <w:sz w:val="20"/>
                <w:szCs w:val="20"/>
                <w:lang w:eastAsia="hu-HU"/>
              </w:rPr>
            </w:pPr>
            <w:r w:rsidRPr="00CA38F1">
              <w:rPr>
                <w:iCs/>
                <w:sz w:val="20"/>
                <w:szCs w:val="20"/>
                <w:lang w:eastAsia="hu-HU"/>
              </w:rPr>
              <w:t>Aranyalma</w:t>
            </w:r>
            <w:r w:rsidRPr="00A32AEF">
              <w:rPr>
                <w:iCs/>
                <w:sz w:val="20"/>
                <w:szCs w:val="20"/>
                <w:lang w:eastAsia="hu-HU"/>
              </w:rPr>
              <w:t xml:space="preserve"> </w:t>
            </w:r>
            <w:r w:rsidR="007221E4" w:rsidRPr="00A32AEF">
              <w:rPr>
                <w:iCs/>
                <w:sz w:val="20"/>
                <w:szCs w:val="20"/>
                <w:lang w:eastAsia="hu-HU"/>
              </w:rPr>
              <w:t>Tagóvoda</w:t>
            </w:r>
          </w:p>
        </w:tc>
        <w:tc>
          <w:tcPr>
            <w:tcW w:w="1211" w:type="dxa"/>
          </w:tcPr>
          <w:p w14:paraId="1DD2BC31" w14:textId="157BB732" w:rsidR="007221E4" w:rsidRPr="00F56CBF" w:rsidRDefault="00C50CC2">
            <w:pPr>
              <w:rPr>
                <w:iCs/>
                <w:color w:val="FF0000"/>
                <w:sz w:val="20"/>
                <w:szCs w:val="20"/>
                <w:lang w:eastAsia="hu-HU"/>
              </w:rPr>
            </w:pPr>
            <w:r w:rsidRPr="00F56CBF">
              <w:rPr>
                <w:iCs/>
                <w:color w:val="FF0000"/>
                <w:sz w:val="20"/>
                <w:szCs w:val="20"/>
                <w:lang w:eastAsia="hu-HU"/>
              </w:rPr>
              <w:t>7.00</w:t>
            </w:r>
            <w:r w:rsidR="007221E4" w:rsidRPr="00F56CBF">
              <w:rPr>
                <w:iCs/>
                <w:color w:val="FF0000"/>
                <w:sz w:val="20"/>
                <w:szCs w:val="20"/>
                <w:lang w:eastAsia="hu-HU"/>
              </w:rPr>
              <w:t>-17.</w:t>
            </w:r>
            <w:r w:rsidRPr="00F56CBF">
              <w:rPr>
                <w:iCs/>
                <w:color w:val="FF0000"/>
                <w:sz w:val="20"/>
                <w:szCs w:val="20"/>
                <w:lang w:eastAsia="hu-HU"/>
              </w:rPr>
              <w:t>00</w:t>
            </w:r>
            <w:r w:rsidR="007221E4" w:rsidRPr="00F56CBF">
              <w:rPr>
                <w:iCs/>
                <w:color w:val="FF0000"/>
                <w:sz w:val="20"/>
                <w:szCs w:val="20"/>
                <w:lang w:eastAsia="hu-HU"/>
              </w:rPr>
              <w:t>.</w:t>
            </w:r>
          </w:p>
        </w:tc>
        <w:tc>
          <w:tcPr>
            <w:tcW w:w="1309" w:type="dxa"/>
          </w:tcPr>
          <w:p w14:paraId="388A61FE" w14:textId="462FC4B1" w:rsidR="007221E4" w:rsidRPr="00F56CBF" w:rsidRDefault="00C50CC2" w:rsidP="00E20E3E">
            <w:pPr>
              <w:rPr>
                <w:iCs/>
                <w:color w:val="FF0000"/>
                <w:sz w:val="20"/>
                <w:szCs w:val="20"/>
                <w:lang w:eastAsia="hu-HU"/>
              </w:rPr>
            </w:pPr>
            <w:r w:rsidRPr="00F56CBF">
              <w:rPr>
                <w:iCs/>
                <w:color w:val="FF0000"/>
                <w:sz w:val="20"/>
                <w:szCs w:val="20"/>
                <w:lang w:eastAsia="hu-HU"/>
              </w:rPr>
              <w:t>7.00</w:t>
            </w:r>
            <w:r w:rsidR="007221E4" w:rsidRPr="00F56CBF">
              <w:rPr>
                <w:iCs/>
                <w:color w:val="FF0000"/>
                <w:sz w:val="20"/>
                <w:szCs w:val="20"/>
                <w:lang w:eastAsia="hu-HU"/>
              </w:rPr>
              <w:t>-7.30.</w:t>
            </w:r>
          </w:p>
        </w:tc>
        <w:tc>
          <w:tcPr>
            <w:tcW w:w="1377" w:type="dxa"/>
          </w:tcPr>
          <w:p w14:paraId="2FDE1DF9" w14:textId="319997BD" w:rsidR="007221E4" w:rsidRPr="00F56CBF" w:rsidRDefault="007221E4">
            <w:pPr>
              <w:rPr>
                <w:iCs/>
                <w:color w:val="FF0000"/>
                <w:sz w:val="20"/>
                <w:szCs w:val="20"/>
                <w:lang w:eastAsia="hu-HU"/>
              </w:rPr>
            </w:pPr>
            <w:r w:rsidRPr="00F56CBF">
              <w:rPr>
                <w:iCs/>
                <w:color w:val="FF0000"/>
                <w:sz w:val="20"/>
                <w:szCs w:val="20"/>
                <w:lang w:eastAsia="hu-HU"/>
              </w:rPr>
              <w:t>16.00-</w:t>
            </w:r>
            <w:r w:rsidR="00C50CC2" w:rsidRPr="00F56CBF">
              <w:rPr>
                <w:iCs/>
                <w:color w:val="FF0000"/>
                <w:sz w:val="20"/>
                <w:szCs w:val="20"/>
                <w:lang w:eastAsia="hu-HU"/>
              </w:rPr>
              <w:t>17.00</w:t>
            </w:r>
            <w:r w:rsidRPr="00F56CBF">
              <w:rPr>
                <w:iCs/>
                <w:color w:val="FF0000"/>
                <w:sz w:val="20"/>
                <w:szCs w:val="20"/>
                <w:lang w:eastAsia="hu-HU"/>
              </w:rPr>
              <w:t>.</w:t>
            </w:r>
          </w:p>
        </w:tc>
        <w:tc>
          <w:tcPr>
            <w:tcW w:w="1143" w:type="dxa"/>
          </w:tcPr>
          <w:p w14:paraId="7730A4FB" w14:textId="77777777" w:rsidR="007221E4" w:rsidRPr="00A32AEF" w:rsidRDefault="007221E4" w:rsidP="00E20E3E">
            <w:pPr>
              <w:rPr>
                <w:iCs/>
                <w:sz w:val="20"/>
                <w:szCs w:val="20"/>
                <w:lang w:eastAsia="hu-HU"/>
              </w:rPr>
            </w:pPr>
            <w:r w:rsidRPr="00A32AEF">
              <w:rPr>
                <w:sz w:val="20"/>
                <w:szCs w:val="20"/>
                <w:lang w:eastAsia="hu-HU"/>
              </w:rPr>
              <w:t>8.00-8.30</w:t>
            </w:r>
          </w:p>
        </w:tc>
        <w:tc>
          <w:tcPr>
            <w:tcW w:w="1210" w:type="dxa"/>
          </w:tcPr>
          <w:p w14:paraId="203634FC"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5A9B6E81" w14:textId="77777777" w:rsidR="007221E4" w:rsidRPr="00A32AEF" w:rsidRDefault="007221E4" w:rsidP="00E20E3E">
            <w:pPr>
              <w:rPr>
                <w:iCs/>
                <w:sz w:val="20"/>
                <w:szCs w:val="20"/>
                <w:lang w:eastAsia="hu-HU"/>
              </w:rPr>
            </w:pPr>
            <w:r w:rsidRPr="00A32AEF">
              <w:rPr>
                <w:sz w:val="20"/>
                <w:szCs w:val="20"/>
                <w:lang w:eastAsia="hu-HU"/>
              </w:rPr>
              <w:t>14.45-15.15</w:t>
            </w:r>
          </w:p>
        </w:tc>
      </w:tr>
      <w:tr w:rsidR="00C50CC2" w:rsidRPr="00A32AEF" w14:paraId="1903024A" w14:textId="77777777" w:rsidTr="00E20E3E">
        <w:tc>
          <w:tcPr>
            <w:tcW w:w="2448" w:type="dxa"/>
          </w:tcPr>
          <w:p w14:paraId="32FFFE29" w14:textId="37E90D4D" w:rsidR="00C50CC2" w:rsidRPr="00A32AEF" w:rsidRDefault="00C50CC2" w:rsidP="00C50CC2">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14:paraId="21C62770" w14:textId="6C5EF48A" w:rsidR="00C50CC2" w:rsidRPr="00F56CBF" w:rsidRDefault="00C50CC2" w:rsidP="00C50CC2">
            <w:pPr>
              <w:rPr>
                <w:iCs/>
                <w:color w:val="FF0000"/>
                <w:sz w:val="20"/>
                <w:szCs w:val="20"/>
                <w:lang w:eastAsia="hu-HU"/>
              </w:rPr>
            </w:pPr>
            <w:r w:rsidRPr="00F56CBF">
              <w:rPr>
                <w:iCs/>
                <w:color w:val="FF0000"/>
                <w:sz w:val="20"/>
                <w:szCs w:val="20"/>
                <w:lang w:eastAsia="hu-HU"/>
              </w:rPr>
              <w:t>7.00-17.00.</w:t>
            </w:r>
          </w:p>
        </w:tc>
        <w:tc>
          <w:tcPr>
            <w:tcW w:w="1309" w:type="dxa"/>
          </w:tcPr>
          <w:p w14:paraId="49E3C489" w14:textId="11D84BE5" w:rsidR="00C50CC2" w:rsidRPr="00F56CBF" w:rsidRDefault="00C50CC2" w:rsidP="00C50CC2">
            <w:pPr>
              <w:rPr>
                <w:iCs/>
                <w:color w:val="FF0000"/>
                <w:sz w:val="20"/>
                <w:szCs w:val="20"/>
                <w:lang w:eastAsia="hu-HU"/>
              </w:rPr>
            </w:pPr>
            <w:r w:rsidRPr="00F56CBF">
              <w:rPr>
                <w:iCs/>
                <w:color w:val="FF0000"/>
                <w:sz w:val="20"/>
                <w:szCs w:val="20"/>
                <w:lang w:eastAsia="hu-HU"/>
              </w:rPr>
              <w:t>7.00-7.30.</w:t>
            </w:r>
          </w:p>
        </w:tc>
        <w:tc>
          <w:tcPr>
            <w:tcW w:w="1377" w:type="dxa"/>
          </w:tcPr>
          <w:p w14:paraId="41F7953C" w14:textId="31E44A1D" w:rsidR="00C50CC2" w:rsidRPr="00F56CBF" w:rsidRDefault="00C50CC2" w:rsidP="00C50CC2">
            <w:pPr>
              <w:rPr>
                <w:iCs/>
                <w:color w:val="FF0000"/>
                <w:sz w:val="20"/>
                <w:szCs w:val="20"/>
                <w:lang w:eastAsia="hu-HU"/>
              </w:rPr>
            </w:pPr>
            <w:r w:rsidRPr="00F56CBF">
              <w:rPr>
                <w:iCs/>
                <w:color w:val="FF0000"/>
                <w:sz w:val="20"/>
                <w:szCs w:val="20"/>
                <w:lang w:eastAsia="hu-HU"/>
              </w:rPr>
              <w:t>16.00-17.00.</w:t>
            </w:r>
          </w:p>
        </w:tc>
        <w:tc>
          <w:tcPr>
            <w:tcW w:w="1143" w:type="dxa"/>
          </w:tcPr>
          <w:p w14:paraId="5224F3FD" w14:textId="77777777" w:rsidR="00C50CC2" w:rsidRPr="00A32AEF" w:rsidRDefault="00C50CC2" w:rsidP="00C50CC2">
            <w:pPr>
              <w:rPr>
                <w:iCs/>
                <w:sz w:val="20"/>
                <w:szCs w:val="20"/>
                <w:lang w:eastAsia="hu-HU"/>
              </w:rPr>
            </w:pPr>
            <w:r w:rsidRPr="00A32AEF">
              <w:rPr>
                <w:sz w:val="20"/>
                <w:szCs w:val="20"/>
                <w:lang w:eastAsia="hu-HU"/>
              </w:rPr>
              <w:t>8.00-8.30</w:t>
            </w:r>
          </w:p>
        </w:tc>
        <w:tc>
          <w:tcPr>
            <w:tcW w:w="1210" w:type="dxa"/>
          </w:tcPr>
          <w:p w14:paraId="6EB11EE7"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BFB76A3" w14:textId="77777777" w:rsidR="00C50CC2" w:rsidRPr="00A32AEF" w:rsidRDefault="00C50CC2" w:rsidP="00C50CC2">
            <w:pPr>
              <w:rPr>
                <w:iCs/>
                <w:sz w:val="20"/>
                <w:szCs w:val="20"/>
                <w:lang w:eastAsia="hu-HU"/>
              </w:rPr>
            </w:pPr>
            <w:r w:rsidRPr="00A32AEF">
              <w:rPr>
                <w:sz w:val="20"/>
                <w:szCs w:val="20"/>
                <w:lang w:eastAsia="hu-HU"/>
              </w:rPr>
              <w:t>14.45-15.15</w:t>
            </w:r>
          </w:p>
        </w:tc>
      </w:tr>
      <w:tr w:rsidR="00C50CC2" w:rsidRPr="00A32AEF" w14:paraId="7095CB0B" w14:textId="77777777" w:rsidTr="00E20E3E">
        <w:tc>
          <w:tcPr>
            <w:tcW w:w="2448" w:type="dxa"/>
          </w:tcPr>
          <w:p w14:paraId="237B97C4" w14:textId="77777777" w:rsidR="00C50CC2" w:rsidRPr="00A32AEF" w:rsidRDefault="00C50CC2" w:rsidP="00C50CC2">
            <w:pPr>
              <w:rPr>
                <w:iCs/>
                <w:sz w:val="20"/>
                <w:szCs w:val="20"/>
                <w:lang w:eastAsia="hu-HU"/>
              </w:rPr>
            </w:pPr>
            <w:r w:rsidRPr="00A32AEF">
              <w:rPr>
                <w:iCs/>
                <w:sz w:val="20"/>
                <w:szCs w:val="20"/>
                <w:lang w:eastAsia="hu-HU"/>
              </w:rPr>
              <w:t>Alagi Tagóvoda</w:t>
            </w:r>
          </w:p>
        </w:tc>
        <w:tc>
          <w:tcPr>
            <w:tcW w:w="1211" w:type="dxa"/>
          </w:tcPr>
          <w:p w14:paraId="577A0D99" w14:textId="1DFBFDAC" w:rsidR="00C50CC2" w:rsidRPr="00F56CBF" w:rsidRDefault="00C50CC2" w:rsidP="00C50CC2">
            <w:pPr>
              <w:rPr>
                <w:iCs/>
                <w:color w:val="FF0000"/>
                <w:sz w:val="20"/>
                <w:szCs w:val="20"/>
                <w:lang w:eastAsia="hu-HU"/>
              </w:rPr>
            </w:pPr>
            <w:r w:rsidRPr="00F56CBF">
              <w:rPr>
                <w:iCs/>
                <w:color w:val="FF0000"/>
                <w:sz w:val="20"/>
                <w:szCs w:val="20"/>
                <w:lang w:eastAsia="hu-HU"/>
              </w:rPr>
              <w:t>6.30-17.30.</w:t>
            </w:r>
          </w:p>
        </w:tc>
        <w:tc>
          <w:tcPr>
            <w:tcW w:w="1309" w:type="dxa"/>
          </w:tcPr>
          <w:p w14:paraId="006886CB" w14:textId="673F7FBB" w:rsidR="00C50CC2" w:rsidRPr="00F56CBF" w:rsidRDefault="00C50CC2" w:rsidP="00C50CC2">
            <w:pPr>
              <w:rPr>
                <w:iCs/>
                <w:color w:val="FF0000"/>
                <w:sz w:val="20"/>
                <w:szCs w:val="20"/>
                <w:lang w:eastAsia="hu-HU"/>
              </w:rPr>
            </w:pPr>
            <w:r w:rsidRPr="00F56CBF">
              <w:rPr>
                <w:iCs/>
                <w:color w:val="FF0000"/>
                <w:sz w:val="20"/>
                <w:szCs w:val="20"/>
                <w:lang w:eastAsia="hu-HU"/>
              </w:rPr>
              <w:t>6.30-7.30.</w:t>
            </w:r>
          </w:p>
        </w:tc>
        <w:tc>
          <w:tcPr>
            <w:tcW w:w="1377" w:type="dxa"/>
          </w:tcPr>
          <w:p w14:paraId="4507D5EA" w14:textId="0A141762" w:rsidR="00C50CC2" w:rsidRPr="00F56CBF" w:rsidRDefault="00C50CC2" w:rsidP="00C50CC2">
            <w:pPr>
              <w:rPr>
                <w:iCs/>
                <w:color w:val="FF0000"/>
                <w:sz w:val="20"/>
                <w:szCs w:val="20"/>
                <w:lang w:eastAsia="hu-HU"/>
              </w:rPr>
            </w:pPr>
            <w:r w:rsidRPr="00F56CBF">
              <w:rPr>
                <w:iCs/>
                <w:color w:val="FF0000"/>
                <w:sz w:val="20"/>
                <w:szCs w:val="20"/>
                <w:lang w:eastAsia="hu-HU"/>
              </w:rPr>
              <w:t>16.00-17.30.</w:t>
            </w:r>
          </w:p>
        </w:tc>
        <w:tc>
          <w:tcPr>
            <w:tcW w:w="1143" w:type="dxa"/>
          </w:tcPr>
          <w:p w14:paraId="58A64661" w14:textId="77777777" w:rsidR="00C50CC2" w:rsidRPr="00A32AEF" w:rsidRDefault="00C50CC2" w:rsidP="00C50CC2">
            <w:pPr>
              <w:rPr>
                <w:iCs/>
                <w:sz w:val="20"/>
                <w:szCs w:val="20"/>
                <w:lang w:eastAsia="hu-HU"/>
              </w:rPr>
            </w:pPr>
            <w:r w:rsidRPr="00A32AEF">
              <w:rPr>
                <w:iCs/>
                <w:sz w:val="20"/>
                <w:szCs w:val="20"/>
                <w:lang w:eastAsia="hu-HU"/>
              </w:rPr>
              <w:t>7.30-8.30</w:t>
            </w:r>
          </w:p>
        </w:tc>
        <w:tc>
          <w:tcPr>
            <w:tcW w:w="1210" w:type="dxa"/>
          </w:tcPr>
          <w:p w14:paraId="7DE6CD54"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A600468" w14:textId="77777777" w:rsidR="00C50CC2" w:rsidRPr="00A32AEF" w:rsidRDefault="00C50CC2" w:rsidP="00C50CC2">
            <w:pPr>
              <w:rPr>
                <w:iCs/>
                <w:sz w:val="20"/>
                <w:szCs w:val="20"/>
                <w:lang w:eastAsia="hu-HU"/>
              </w:rPr>
            </w:pPr>
            <w:r w:rsidRPr="00A32AEF">
              <w:rPr>
                <w:sz w:val="20"/>
                <w:szCs w:val="20"/>
                <w:lang w:eastAsia="hu-HU"/>
              </w:rPr>
              <w:t>14.45-15.15</w:t>
            </w:r>
          </w:p>
        </w:tc>
      </w:tr>
      <w:tr w:rsidR="00027218" w:rsidRPr="00A32AEF" w14:paraId="5A13763E" w14:textId="77777777" w:rsidTr="00E20E3E">
        <w:tc>
          <w:tcPr>
            <w:tcW w:w="2448" w:type="dxa"/>
          </w:tcPr>
          <w:p w14:paraId="3D9B46DA" w14:textId="77777777" w:rsidR="00027218" w:rsidRPr="00A32AEF" w:rsidRDefault="00027218" w:rsidP="00027218">
            <w:pPr>
              <w:rPr>
                <w:iCs/>
                <w:sz w:val="20"/>
                <w:szCs w:val="20"/>
                <w:lang w:eastAsia="hu-HU"/>
              </w:rPr>
            </w:pPr>
            <w:r w:rsidRPr="00A32AEF">
              <w:rPr>
                <w:iCs/>
                <w:sz w:val="20"/>
                <w:szCs w:val="20"/>
                <w:lang w:eastAsia="hu-HU"/>
              </w:rPr>
              <w:t>Gyöngyharmat Tagóvoda</w:t>
            </w:r>
          </w:p>
        </w:tc>
        <w:tc>
          <w:tcPr>
            <w:tcW w:w="1211" w:type="dxa"/>
          </w:tcPr>
          <w:p w14:paraId="08F9FBBB" w14:textId="3FD1B40A" w:rsidR="00027218" w:rsidRPr="00F56CBF" w:rsidRDefault="00027218" w:rsidP="00027218">
            <w:pPr>
              <w:rPr>
                <w:iCs/>
                <w:color w:val="FF0000"/>
                <w:sz w:val="20"/>
                <w:szCs w:val="20"/>
                <w:lang w:eastAsia="hu-HU"/>
              </w:rPr>
            </w:pPr>
            <w:r w:rsidRPr="00F56CBF">
              <w:rPr>
                <w:iCs/>
                <w:color w:val="FF0000"/>
                <w:sz w:val="20"/>
                <w:szCs w:val="20"/>
                <w:lang w:eastAsia="hu-HU"/>
              </w:rPr>
              <w:t>6.30-17.30.</w:t>
            </w:r>
          </w:p>
        </w:tc>
        <w:tc>
          <w:tcPr>
            <w:tcW w:w="1309" w:type="dxa"/>
          </w:tcPr>
          <w:p w14:paraId="793AE2F0" w14:textId="6AF4A844" w:rsidR="00027218" w:rsidRPr="00F56CBF" w:rsidRDefault="00027218" w:rsidP="00027218">
            <w:pPr>
              <w:rPr>
                <w:iCs/>
                <w:color w:val="FF0000"/>
                <w:sz w:val="20"/>
                <w:szCs w:val="20"/>
                <w:lang w:eastAsia="hu-HU"/>
              </w:rPr>
            </w:pPr>
            <w:r w:rsidRPr="00F56CBF">
              <w:rPr>
                <w:iCs/>
                <w:color w:val="FF0000"/>
                <w:sz w:val="20"/>
                <w:szCs w:val="20"/>
                <w:lang w:eastAsia="hu-HU"/>
              </w:rPr>
              <w:t>6.30-7.30.</w:t>
            </w:r>
          </w:p>
        </w:tc>
        <w:tc>
          <w:tcPr>
            <w:tcW w:w="1377" w:type="dxa"/>
          </w:tcPr>
          <w:p w14:paraId="6320FF41" w14:textId="46E8213A" w:rsidR="00027218" w:rsidRPr="00F56CBF" w:rsidRDefault="00027218" w:rsidP="00027218">
            <w:pPr>
              <w:rPr>
                <w:iCs/>
                <w:color w:val="FF0000"/>
                <w:sz w:val="20"/>
                <w:szCs w:val="20"/>
                <w:lang w:eastAsia="hu-HU"/>
              </w:rPr>
            </w:pPr>
            <w:r w:rsidRPr="00F56CBF">
              <w:rPr>
                <w:iCs/>
                <w:color w:val="FF0000"/>
                <w:sz w:val="20"/>
                <w:szCs w:val="20"/>
                <w:lang w:eastAsia="hu-HU"/>
              </w:rPr>
              <w:t>16.00-17.30.</w:t>
            </w:r>
          </w:p>
        </w:tc>
        <w:tc>
          <w:tcPr>
            <w:tcW w:w="1143" w:type="dxa"/>
          </w:tcPr>
          <w:p w14:paraId="03ED5A60" w14:textId="77777777" w:rsidR="00027218" w:rsidRPr="00A32AEF" w:rsidRDefault="00027218" w:rsidP="00027218">
            <w:pPr>
              <w:rPr>
                <w:iCs/>
                <w:sz w:val="20"/>
                <w:szCs w:val="20"/>
                <w:lang w:eastAsia="hu-HU"/>
              </w:rPr>
            </w:pPr>
            <w:r w:rsidRPr="00A32AEF">
              <w:rPr>
                <w:iCs/>
                <w:sz w:val="20"/>
                <w:szCs w:val="20"/>
                <w:lang w:eastAsia="hu-HU"/>
              </w:rPr>
              <w:t>7.45-8.30</w:t>
            </w:r>
          </w:p>
        </w:tc>
        <w:tc>
          <w:tcPr>
            <w:tcW w:w="1210" w:type="dxa"/>
          </w:tcPr>
          <w:p w14:paraId="43B0CEB8" w14:textId="77777777" w:rsidR="00027218" w:rsidRPr="00A32AEF" w:rsidRDefault="00027218" w:rsidP="00027218">
            <w:pPr>
              <w:rPr>
                <w:iCs/>
                <w:sz w:val="20"/>
                <w:szCs w:val="20"/>
                <w:lang w:eastAsia="hu-HU"/>
              </w:rPr>
            </w:pPr>
            <w:r w:rsidRPr="00A32AEF">
              <w:rPr>
                <w:iCs/>
                <w:sz w:val="20"/>
                <w:szCs w:val="20"/>
                <w:lang w:eastAsia="hu-HU"/>
              </w:rPr>
              <w:t>12.00-13.00</w:t>
            </w:r>
          </w:p>
        </w:tc>
        <w:tc>
          <w:tcPr>
            <w:tcW w:w="1310" w:type="dxa"/>
          </w:tcPr>
          <w:p w14:paraId="70F74B5F" w14:textId="77777777" w:rsidR="00027218" w:rsidRPr="00A32AEF" w:rsidRDefault="00027218" w:rsidP="00027218">
            <w:pPr>
              <w:rPr>
                <w:iCs/>
                <w:sz w:val="20"/>
                <w:szCs w:val="20"/>
                <w:lang w:eastAsia="hu-HU"/>
              </w:rPr>
            </w:pPr>
            <w:r w:rsidRPr="00A32AEF">
              <w:rPr>
                <w:iCs/>
                <w:sz w:val="20"/>
                <w:szCs w:val="20"/>
                <w:lang w:eastAsia="hu-HU"/>
              </w:rPr>
              <w:t>14.45-15.15</w:t>
            </w:r>
          </w:p>
        </w:tc>
      </w:tr>
      <w:tr w:rsidR="00027218" w:rsidRPr="00A32AEF" w14:paraId="53EECD1E" w14:textId="77777777" w:rsidTr="00E20E3E">
        <w:tc>
          <w:tcPr>
            <w:tcW w:w="2448" w:type="dxa"/>
          </w:tcPr>
          <w:p w14:paraId="37AC16BE" w14:textId="77777777" w:rsidR="00027218" w:rsidRPr="00A32AEF" w:rsidRDefault="00027218" w:rsidP="00027218">
            <w:pPr>
              <w:rPr>
                <w:iCs/>
                <w:sz w:val="20"/>
                <w:szCs w:val="20"/>
                <w:lang w:eastAsia="hu-HU"/>
              </w:rPr>
            </w:pPr>
            <w:r w:rsidRPr="00A32AEF">
              <w:rPr>
                <w:iCs/>
                <w:sz w:val="20"/>
                <w:szCs w:val="20"/>
                <w:lang w:eastAsia="hu-HU"/>
              </w:rPr>
              <w:t>Játszóház Tagóvoda</w:t>
            </w:r>
          </w:p>
        </w:tc>
        <w:tc>
          <w:tcPr>
            <w:tcW w:w="1211" w:type="dxa"/>
          </w:tcPr>
          <w:p w14:paraId="5FF15847" w14:textId="524F96E5" w:rsidR="00027218" w:rsidRPr="00F56CBF" w:rsidRDefault="00027218" w:rsidP="00027218">
            <w:pPr>
              <w:rPr>
                <w:iCs/>
                <w:color w:val="FF0000"/>
                <w:sz w:val="20"/>
                <w:szCs w:val="20"/>
                <w:lang w:eastAsia="hu-HU"/>
              </w:rPr>
            </w:pPr>
            <w:r w:rsidRPr="00F56CBF">
              <w:rPr>
                <w:iCs/>
                <w:color w:val="FF0000"/>
                <w:sz w:val="20"/>
                <w:szCs w:val="20"/>
                <w:lang w:eastAsia="hu-HU"/>
              </w:rPr>
              <w:t>6.30-17.30.</w:t>
            </w:r>
          </w:p>
        </w:tc>
        <w:tc>
          <w:tcPr>
            <w:tcW w:w="1309" w:type="dxa"/>
          </w:tcPr>
          <w:p w14:paraId="48D49327" w14:textId="525CAD73" w:rsidR="00027218" w:rsidRPr="00F56CBF" w:rsidRDefault="00027218" w:rsidP="00027218">
            <w:pPr>
              <w:rPr>
                <w:iCs/>
                <w:color w:val="FF0000"/>
                <w:sz w:val="20"/>
                <w:szCs w:val="20"/>
                <w:lang w:eastAsia="hu-HU"/>
              </w:rPr>
            </w:pPr>
            <w:r w:rsidRPr="00F56CBF">
              <w:rPr>
                <w:iCs/>
                <w:color w:val="FF0000"/>
                <w:sz w:val="20"/>
                <w:szCs w:val="20"/>
                <w:lang w:eastAsia="hu-HU"/>
              </w:rPr>
              <w:t>6.30-7.30.</w:t>
            </w:r>
          </w:p>
        </w:tc>
        <w:tc>
          <w:tcPr>
            <w:tcW w:w="1377" w:type="dxa"/>
          </w:tcPr>
          <w:p w14:paraId="1E1E2692" w14:textId="487701F3" w:rsidR="00027218" w:rsidRPr="00F56CBF" w:rsidRDefault="00027218" w:rsidP="00027218">
            <w:pPr>
              <w:rPr>
                <w:iCs/>
                <w:color w:val="FF0000"/>
                <w:sz w:val="20"/>
                <w:szCs w:val="20"/>
                <w:lang w:eastAsia="hu-HU"/>
              </w:rPr>
            </w:pPr>
            <w:r w:rsidRPr="00F56CBF">
              <w:rPr>
                <w:iCs/>
                <w:color w:val="FF0000"/>
                <w:sz w:val="20"/>
                <w:szCs w:val="20"/>
                <w:lang w:eastAsia="hu-HU"/>
              </w:rPr>
              <w:t>16.00-17.30.</w:t>
            </w:r>
          </w:p>
        </w:tc>
        <w:tc>
          <w:tcPr>
            <w:tcW w:w="1143" w:type="dxa"/>
            <w:shd w:val="clear" w:color="auto" w:fill="auto"/>
          </w:tcPr>
          <w:p w14:paraId="05BA7BFF" w14:textId="77777777" w:rsidR="00027218" w:rsidRPr="00A32AEF" w:rsidRDefault="00027218" w:rsidP="00027218">
            <w:pPr>
              <w:rPr>
                <w:iCs/>
                <w:sz w:val="20"/>
                <w:szCs w:val="20"/>
                <w:lang w:eastAsia="hu-HU"/>
              </w:rPr>
            </w:pPr>
            <w:r w:rsidRPr="00A32AEF">
              <w:rPr>
                <w:iCs/>
                <w:sz w:val="20"/>
                <w:szCs w:val="20"/>
                <w:lang w:eastAsia="hu-HU"/>
              </w:rPr>
              <w:t>7.45-8.45</w:t>
            </w:r>
          </w:p>
        </w:tc>
        <w:tc>
          <w:tcPr>
            <w:tcW w:w="1210" w:type="dxa"/>
            <w:shd w:val="clear" w:color="auto" w:fill="auto"/>
          </w:tcPr>
          <w:p w14:paraId="5E3387A7" w14:textId="77777777" w:rsidR="00027218" w:rsidRPr="00A32AEF" w:rsidRDefault="00027218" w:rsidP="00027218">
            <w:pPr>
              <w:rPr>
                <w:iCs/>
                <w:sz w:val="20"/>
                <w:szCs w:val="20"/>
                <w:lang w:eastAsia="hu-HU"/>
              </w:rPr>
            </w:pPr>
            <w:r w:rsidRPr="00A32AEF">
              <w:rPr>
                <w:iCs/>
                <w:sz w:val="20"/>
                <w:szCs w:val="20"/>
                <w:lang w:eastAsia="hu-HU"/>
              </w:rPr>
              <w:t>11.45-13.00</w:t>
            </w:r>
          </w:p>
        </w:tc>
        <w:tc>
          <w:tcPr>
            <w:tcW w:w="1310" w:type="dxa"/>
            <w:shd w:val="clear" w:color="auto" w:fill="auto"/>
          </w:tcPr>
          <w:p w14:paraId="79E7FD5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3541B95B" w14:textId="77777777" w:rsidTr="00E20E3E">
        <w:tc>
          <w:tcPr>
            <w:tcW w:w="2448" w:type="dxa"/>
          </w:tcPr>
          <w:p w14:paraId="0B3FE1ED" w14:textId="77777777" w:rsidR="00027218" w:rsidRPr="00A32AEF" w:rsidRDefault="00027218" w:rsidP="00027218">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14:paraId="2CCAF566" w14:textId="189293B5" w:rsidR="00027218" w:rsidRPr="00F56CBF" w:rsidRDefault="00027218" w:rsidP="00027218">
            <w:pPr>
              <w:rPr>
                <w:iCs/>
                <w:color w:val="FF0000"/>
                <w:sz w:val="20"/>
                <w:szCs w:val="20"/>
                <w:lang w:eastAsia="hu-HU"/>
              </w:rPr>
            </w:pPr>
            <w:r w:rsidRPr="00F56CBF">
              <w:rPr>
                <w:iCs/>
                <w:color w:val="FF0000"/>
                <w:sz w:val="20"/>
                <w:szCs w:val="20"/>
                <w:lang w:eastAsia="hu-HU"/>
              </w:rPr>
              <w:t>6.30-17.30.</w:t>
            </w:r>
          </w:p>
        </w:tc>
        <w:tc>
          <w:tcPr>
            <w:tcW w:w="1309" w:type="dxa"/>
          </w:tcPr>
          <w:p w14:paraId="01351BA8" w14:textId="4A3944B8" w:rsidR="00027218" w:rsidRPr="00F56CBF" w:rsidRDefault="00027218" w:rsidP="00027218">
            <w:pPr>
              <w:rPr>
                <w:iCs/>
                <w:color w:val="FF0000"/>
                <w:sz w:val="20"/>
                <w:szCs w:val="20"/>
                <w:lang w:eastAsia="hu-HU"/>
              </w:rPr>
            </w:pPr>
            <w:r w:rsidRPr="00F56CBF">
              <w:rPr>
                <w:iCs/>
                <w:color w:val="FF0000"/>
                <w:sz w:val="20"/>
                <w:szCs w:val="20"/>
                <w:lang w:eastAsia="hu-HU"/>
              </w:rPr>
              <w:t>6.30-7.30.</w:t>
            </w:r>
          </w:p>
        </w:tc>
        <w:tc>
          <w:tcPr>
            <w:tcW w:w="1377" w:type="dxa"/>
          </w:tcPr>
          <w:p w14:paraId="6D72A816" w14:textId="120E2901" w:rsidR="00027218" w:rsidRPr="00F56CBF" w:rsidRDefault="00027218" w:rsidP="00027218">
            <w:pPr>
              <w:rPr>
                <w:iCs/>
                <w:color w:val="FF0000"/>
                <w:sz w:val="20"/>
                <w:szCs w:val="20"/>
                <w:lang w:eastAsia="hu-HU"/>
              </w:rPr>
            </w:pPr>
            <w:r w:rsidRPr="00F56CBF">
              <w:rPr>
                <w:iCs/>
                <w:color w:val="FF0000"/>
                <w:sz w:val="20"/>
                <w:szCs w:val="20"/>
                <w:lang w:eastAsia="hu-HU"/>
              </w:rPr>
              <w:t>16.00-17.30.</w:t>
            </w:r>
          </w:p>
        </w:tc>
        <w:tc>
          <w:tcPr>
            <w:tcW w:w="1143" w:type="dxa"/>
            <w:shd w:val="clear" w:color="auto" w:fill="auto"/>
          </w:tcPr>
          <w:p w14:paraId="62A74CB3"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47366C62"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0DE8C10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23F4B4CE" w14:textId="77777777" w:rsidTr="00E20E3E">
        <w:tc>
          <w:tcPr>
            <w:tcW w:w="2448" w:type="dxa"/>
          </w:tcPr>
          <w:p w14:paraId="3570980C" w14:textId="77777777" w:rsidR="00027218" w:rsidRPr="00A32AEF" w:rsidRDefault="00027218" w:rsidP="00027218">
            <w:pPr>
              <w:rPr>
                <w:iCs/>
                <w:sz w:val="20"/>
                <w:szCs w:val="20"/>
                <w:lang w:eastAsia="hu-HU"/>
              </w:rPr>
            </w:pPr>
            <w:r w:rsidRPr="00A32AEF">
              <w:rPr>
                <w:iCs/>
                <w:sz w:val="20"/>
                <w:szCs w:val="20"/>
                <w:lang w:eastAsia="hu-HU"/>
              </w:rPr>
              <w:t>Meseház Tagóvoda</w:t>
            </w:r>
          </w:p>
        </w:tc>
        <w:tc>
          <w:tcPr>
            <w:tcW w:w="1211" w:type="dxa"/>
          </w:tcPr>
          <w:p w14:paraId="3B85E2D8" w14:textId="4447BCE4" w:rsidR="00027218" w:rsidRPr="00F56CBF" w:rsidRDefault="00027218" w:rsidP="00027218">
            <w:pPr>
              <w:rPr>
                <w:iCs/>
                <w:color w:val="FF0000"/>
                <w:sz w:val="20"/>
                <w:szCs w:val="20"/>
                <w:lang w:eastAsia="hu-HU"/>
              </w:rPr>
            </w:pPr>
            <w:r w:rsidRPr="00F56CBF">
              <w:rPr>
                <w:iCs/>
                <w:color w:val="FF0000"/>
                <w:sz w:val="20"/>
                <w:szCs w:val="20"/>
                <w:lang w:eastAsia="hu-HU"/>
              </w:rPr>
              <w:t>6.30-17.30.</w:t>
            </w:r>
          </w:p>
        </w:tc>
        <w:tc>
          <w:tcPr>
            <w:tcW w:w="1309" w:type="dxa"/>
          </w:tcPr>
          <w:p w14:paraId="1A5C542F" w14:textId="0F265325" w:rsidR="00027218" w:rsidRPr="00F56CBF" w:rsidRDefault="00027218" w:rsidP="00027218">
            <w:pPr>
              <w:rPr>
                <w:iCs/>
                <w:color w:val="FF0000"/>
                <w:sz w:val="20"/>
                <w:szCs w:val="20"/>
                <w:lang w:eastAsia="hu-HU"/>
              </w:rPr>
            </w:pPr>
            <w:r w:rsidRPr="00F56CBF">
              <w:rPr>
                <w:iCs/>
                <w:color w:val="FF0000"/>
                <w:sz w:val="20"/>
                <w:szCs w:val="20"/>
                <w:lang w:eastAsia="hu-HU"/>
              </w:rPr>
              <w:t>6.30-7.30.</w:t>
            </w:r>
          </w:p>
        </w:tc>
        <w:tc>
          <w:tcPr>
            <w:tcW w:w="1377" w:type="dxa"/>
          </w:tcPr>
          <w:p w14:paraId="63164F23" w14:textId="4C505D86" w:rsidR="00027218" w:rsidRPr="00F56CBF" w:rsidRDefault="00027218" w:rsidP="00027218">
            <w:pPr>
              <w:rPr>
                <w:iCs/>
                <w:color w:val="FF0000"/>
                <w:sz w:val="20"/>
                <w:szCs w:val="20"/>
                <w:lang w:eastAsia="hu-HU"/>
              </w:rPr>
            </w:pPr>
            <w:r w:rsidRPr="00F56CBF">
              <w:rPr>
                <w:iCs/>
                <w:color w:val="FF0000"/>
                <w:sz w:val="20"/>
                <w:szCs w:val="20"/>
                <w:lang w:eastAsia="hu-HU"/>
              </w:rPr>
              <w:t>16.00-17.30.</w:t>
            </w:r>
          </w:p>
        </w:tc>
        <w:tc>
          <w:tcPr>
            <w:tcW w:w="1143" w:type="dxa"/>
            <w:shd w:val="clear" w:color="auto" w:fill="auto"/>
          </w:tcPr>
          <w:p w14:paraId="69E6D72A"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57D96436"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49E6526B" w14:textId="77777777" w:rsidR="00027218" w:rsidRPr="00A32AEF" w:rsidRDefault="00027218" w:rsidP="00027218">
            <w:pPr>
              <w:rPr>
                <w:iCs/>
                <w:sz w:val="20"/>
                <w:szCs w:val="20"/>
                <w:lang w:eastAsia="hu-HU"/>
              </w:rPr>
            </w:pPr>
            <w:r w:rsidRPr="00A32AEF">
              <w:rPr>
                <w:iCs/>
                <w:sz w:val="20"/>
                <w:szCs w:val="20"/>
                <w:lang w:eastAsia="hu-HU"/>
              </w:rPr>
              <w:t>15.00-15.30</w:t>
            </w:r>
          </w:p>
        </w:tc>
      </w:tr>
    </w:tbl>
    <w:p w14:paraId="7DC905D2" w14:textId="77777777" w:rsidR="007221E4" w:rsidRDefault="007221E4" w:rsidP="007221E4">
      <w:pPr>
        <w:jc w:val="both"/>
        <w:rPr>
          <w:lang w:eastAsia="hu-HU"/>
        </w:rPr>
      </w:pPr>
    </w:p>
    <w:p w14:paraId="23F131F7" w14:textId="7EB9BDA1" w:rsidR="007221E4" w:rsidRPr="00A32AEF" w:rsidRDefault="0049561D" w:rsidP="00F56CBF">
      <w:pPr>
        <w:ind w:left="360"/>
        <w:jc w:val="both"/>
        <w:rPr>
          <w:b/>
          <w:i/>
          <w:lang w:eastAsia="hu-HU"/>
        </w:rPr>
      </w:pPr>
      <w:r>
        <w:rPr>
          <w:b/>
          <w:lang w:eastAsia="hu-HU"/>
        </w:rPr>
        <w:t>10.2</w:t>
      </w:r>
      <w:r>
        <w:rPr>
          <w:b/>
          <w:lang w:eastAsia="hu-HU"/>
        </w:rPr>
        <w:tab/>
      </w:r>
      <w:r w:rsidR="007221E4" w:rsidRPr="0049561D">
        <w:rPr>
          <w:b/>
          <w:lang w:eastAsia="hu-HU"/>
        </w:rPr>
        <w:t xml:space="preserve">Zárva </w:t>
      </w:r>
      <w:r w:rsidR="007221E4" w:rsidRPr="00A32AEF">
        <w:rPr>
          <w:b/>
          <w:lang w:eastAsia="hu-HU"/>
        </w:rPr>
        <w:t>tartás, ügyelet</w:t>
      </w:r>
    </w:p>
    <w:p w14:paraId="7716A120" w14:textId="77777777" w:rsidR="007221E4" w:rsidRPr="00A32AEF" w:rsidRDefault="007221E4" w:rsidP="007221E4">
      <w:pPr>
        <w:numPr>
          <w:ilvl w:val="0"/>
          <w:numId w:val="83"/>
        </w:numPr>
        <w:jc w:val="both"/>
        <w:rPr>
          <w:lang w:eastAsia="hu-HU"/>
        </w:rPr>
      </w:pPr>
      <w:r w:rsidRPr="00A32AEF">
        <w:rPr>
          <w:lang w:eastAsia="hu-HU"/>
        </w:rPr>
        <w:t>Az intézményegység a fenntartó rendelkezése szerint tart zárva, melyről a szülők két hónappal előbb írásban értesítést kapnak. A zárva tartás ideje alatt a szülők kérése esetén a gyermeket az erre kijelölt másik tagóvodában kell elhelyezni.</w:t>
      </w:r>
    </w:p>
    <w:p w14:paraId="36363EBD" w14:textId="7515F2DB" w:rsidR="008E2B47" w:rsidRPr="00CA38F1" w:rsidRDefault="007221E4" w:rsidP="007221E4">
      <w:pPr>
        <w:numPr>
          <w:ilvl w:val="0"/>
          <w:numId w:val="83"/>
        </w:numPr>
        <w:jc w:val="both"/>
        <w:rPr>
          <w:lang w:eastAsia="hu-HU"/>
        </w:rPr>
      </w:pPr>
      <w:r w:rsidRPr="00CA38F1">
        <w:rPr>
          <w:lang w:eastAsia="hu-HU"/>
        </w:rPr>
        <w:t>Az iskolai tanév végével valamennyi tagóvodában lecsökken a gyermeklétszám</w:t>
      </w:r>
      <w:r w:rsidR="008E2B47" w:rsidRPr="00CA38F1">
        <w:rPr>
          <w:lang w:eastAsia="hu-HU"/>
        </w:rPr>
        <w:t>.</w:t>
      </w:r>
      <w:r w:rsidRPr="00CA38F1">
        <w:rPr>
          <w:lang w:eastAsia="hu-HU"/>
        </w:rPr>
        <w:t xml:space="preserve"> </w:t>
      </w:r>
      <w:r w:rsidR="008E2B47" w:rsidRPr="00CA38F1">
        <w:rPr>
          <w:lang w:eastAsia="hu-HU"/>
        </w:rPr>
        <w:t>A</w:t>
      </w:r>
      <w:r w:rsidRPr="00CA38F1">
        <w:rPr>
          <w:lang w:eastAsia="hu-HU"/>
        </w:rPr>
        <w:t xml:space="preserve"> </w:t>
      </w:r>
      <w:r w:rsidR="008E2B47" w:rsidRPr="00CA38F1">
        <w:rPr>
          <w:lang w:eastAsia="hu-HU"/>
        </w:rPr>
        <w:t>T</w:t>
      </w:r>
      <w:r w:rsidRPr="00CA38F1">
        <w:rPr>
          <w:lang w:eastAsia="hu-HU"/>
        </w:rPr>
        <w:t>agóvod</w:t>
      </w:r>
      <w:r w:rsidR="008E2B47" w:rsidRPr="00CA38F1">
        <w:rPr>
          <w:lang w:eastAsia="hu-HU"/>
        </w:rPr>
        <w:t>ák nyári nyitvatartási rendjét, a gyermekek ez idő alatti ellátását külön rendelkezés szabályozza.</w:t>
      </w:r>
    </w:p>
    <w:p w14:paraId="68D42548" w14:textId="77777777" w:rsidR="007221E4" w:rsidRDefault="007221E4" w:rsidP="007221E4">
      <w:pPr>
        <w:jc w:val="both"/>
        <w:rPr>
          <w:lang w:eastAsia="hu-HU"/>
        </w:rPr>
      </w:pPr>
    </w:p>
    <w:p w14:paraId="2DA726E8" w14:textId="77777777" w:rsidR="007221E4" w:rsidRPr="00A32AEF" w:rsidRDefault="007221E4" w:rsidP="007221E4">
      <w:pPr>
        <w:jc w:val="both"/>
        <w:rPr>
          <w:lang w:eastAsia="hu-HU"/>
        </w:rPr>
      </w:pPr>
      <w:r w:rsidRPr="00A32AEF">
        <w:rPr>
          <w:lang w:eastAsia="hu-HU"/>
        </w:rPr>
        <w:t xml:space="preserve">Az intézményegység városi szintű ügyeleti rendszerben tart nyitva az alábbi időpontokban: </w:t>
      </w:r>
    </w:p>
    <w:p w14:paraId="008C4D67" w14:textId="77777777" w:rsidR="007221E4" w:rsidRPr="00A32AEF" w:rsidRDefault="007221E4" w:rsidP="007221E4">
      <w:pPr>
        <w:numPr>
          <w:ilvl w:val="0"/>
          <w:numId w:val="82"/>
        </w:numPr>
        <w:jc w:val="both"/>
        <w:rPr>
          <w:lang w:eastAsia="hu-HU"/>
        </w:rPr>
      </w:pPr>
      <w:r w:rsidRPr="00A32AEF">
        <w:rPr>
          <w:lang w:eastAsia="hu-HU"/>
        </w:rPr>
        <w:t>nyári nagytakarítás idején</w:t>
      </w:r>
    </w:p>
    <w:p w14:paraId="218227F6" w14:textId="77777777" w:rsidR="007221E4" w:rsidRPr="00A32AEF" w:rsidRDefault="007221E4" w:rsidP="007221E4">
      <w:pPr>
        <w:numPr>
          <w:ilvl w:val="0"/>
          <w:numId w:val="82"/>
        </w:numPr>
        <w:jc w:val="both"/>
        <w:rPr>
          <w:lang w:eastAsia="hu-HU"/>
        </w:rPr>
      </w:pPr>
      <w:r w:rsidRPr="00A32AEF">
        <w:rPr>
          <w:lang w:eastAsia="hu-HU"/>
        </w:rPr>
        <w:t>karácsony és újév között</w:t>
      </w:r>
    </w:p>
    <w:p w14:paraId="1943BD0C" w14:textId="77777777" w:rsidR="007221E4" w:rsidRPr="00A32AEF" w:rsidRDefault="007221E4" w:rsidP="007221E4">
      <w:pPr>
        <w:jc w:val="both"/>
        <w:rPr>
          <w:lang w:eastAsia="hu-HU"/>
        </w:rPr>
      </w:pPr>
    </w:p>
    <w:p w14:paraId="56B82892" w14:textId="36ACBA7B" w:rsidR="007221E4" w:rsidRPr="00A32AEF" w:rsidRDefault="0049561D" w:rsidP="00F56CBF">
      <w:pPr>
        <w:ind w:left="708" w:hanging="282"/>
        <w:jc w:val="both"/>
        <w:rPr>
          <w:b/>
          <w:i/>
          <w:lang w:eastAsia="hu-HU"/>
        </w:rPr>
      </w:pPr>
      <w:r>
        <w:rPr>
          <w:b/>
          <w:lang w:eastAsia="hu-HU"/>
        </w:rPr>
        <w:t>10</w:t>
      </w:r>
      <w:r w:rsidR="007221E4" w:rsidRPr="00A32AEF">
        <w:rPr>
          <w:b/>
          <w:lang w:eastAsia="hu-HU"/>
        </w:rPr>
        <w:t>.3</w:t>
      </w:r>
      <w:r w:rsidR="007221E4" w:rsidRPr="00A32AEF">
        <w:rPr>
          <w:b/>
          <w:i/>
          <w:lang w:eastAsia="hu-HU"/>
        </w:rPr>
        <w:tab/>
      </w:r>
      <w:r w:rsidR="007221E4" w:rsidRPr="00A32AEF">
        <w:rPr>
          <w:b/>
          <w:lang w:eastAsia="hu-HU"/>
        </w:rPr>
        <w:t>Nevelés nélküli munkanapok</w:t>
      </w:r>
    </w:p>
    <w:p w14:paraId="71F95BDD" w14:textId="77777777" w:rsidR="007221E4" w:rsidRPr="00A32AEF" w:rsidRDefault="007221E4" w:rsidP="007221E4">
      <w:pPr>
        <w:jc w:val="both"/>
        <w:rPr>
          <w:lang w:eastAsia="hu-HU"/>
        </w:rPr>
      </w:pPr>
      <w:r w:rsidRPr="00A32AEF">
        <w:rPr>
          <w:b/>
          <w:lang w:eastAsia="hu-HU"/>
        </w:rPr>
        <w:tab/>
      </w:r>
      <w:r w:rsidRPr="00A32AEF">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tagóvodák ügyeletet biztosítanak. Minimális létszám tagóvodánként: 25 fő.</w:t>
      </w:r>
    </w:p>
    <w:p w14:paraId="06462852" w14:textId="77777777" w:rsidR="007221E4" w:rsidRPr="00A32AEF" w:rsidRDefault="007221E4" w:rsidP="007221E4">
      <w:pPr>
        <w:jc w:val="both"/>
        <w:rPr>
          <w:lang w:eastAsia="hu-HU"/>
        </w:rPr>
      </w:pPr>
    </w:p>
    <w:p w14:paraId="4C858F28" w14:textId="1B7AD73A" w:rsidR="007221E4" w:rsidRPr="00A32AEF" w:rsidRDefault="0049561D" w:rsidP="00F56CBF">
      <w:pPr>
        <w:ind w:left="708" w:hanging="282"/>
        <w:jc w:val="both"/>
        <w:rPr>
          <w:b/>
          <w:i/>
          <w:lang w:eastAsia="hu-HU"/>
        </w:rPr>
      </w:pPr>
      <w:r>
        <w:rPr>
          <w:b/>
          <w:lang w:eastAsia="hu-HU"/>
        </w:rPr>
        <w:t>10</w:t>
      </w:r>
      <w:r w:rsidR="007221E4" w:rsidRPr="00A32AEF">
        <w:rPr>
          <w:b/>
          <w:lang w:eastAsia="hu-HU"/>
        </w:rPr>
        <w:t>.4</w:t>
      </w:r>
      <w:r w:rsidR="007221E4" w:rsidRPr="00A32AEF">
        <w:rPr>
          <w:b/>
          <w:i/>
          <w:lang w:eastAsia="hu-HU"/>
        </w:rPr>
        <w:tab/>
      </w:r>
      <w:r w:rsidR="007221E4" w:rsidRPr="00A32AEF">
        <w:rPr>
          <w:b/>
          <w:lang w:eastAsia="hu-HU"/>
        </w:rPr>
        <w:t>A kapuk zárva tartása</w:t>
      </w:r>
    </w:p>
    <w:p w14:paraId="3AD1C24E" w14:textId="77777777" w:rsidR="007221E4" w:rsidRPr="00A32AEF" w:rsidRDefault="007221E4" w:rsidP="007221E4">
      <w:pPr>
        <w:jc w:val="both"/>
        <w:rPr>
          <w:lang w:eastAsia="hu-HU"/>
        </w:rPr>
      </w:pPr>
      <w:r w:rsidRPr="00A32AEF">
        <w:rPr>
          <w:lang w:eastAsia="hu-HU"/>
        </w:rPr>
        <w:t xml:space="preserve">A kapuk 8.30-kor bezárásra kerülnek. </w:t>
      </w:r>
    </w:p>
    <w:p w14:paraId="1C17FCD6" w14:textId="77777777" w:rsidR="007221E4" w:rsidRPr="00A32AEF" w:rsidRDefault="007221E4" w:rsidP="007221E4">
      <w:pPr>
        <w:jc w:val="both"/>
        <w:rPr>
          <w:lang w:eastAsia="hu-HU"/>
        </w:rPr>
      </w:pPr>
      <w:r w:rsidRPr="00A32AEF">
        <w:rPr>
          <w:lang w:eastAsia="hu-HU"/>
        </w:rPr>
        <w:t xml:space="preserve">A hivatalos ügyek intézése a titkárságon történik. </w:t>
      </w:r>
    </w:p>
    <w:p w14:paraId="5F4B50B1" w14:textId="77777777" w:rsidR="007221E4" w:rsidRPr="00A32AEF" w:rsidRDefault="007221E4" w:rsidP="007221E4">
      <w:pPr>
        <w:jc w:val="both"/>
        <w:rPr>
          <w:lang w:eastAsia="hu-HU"/>
        </w:rPr>
      </w:pPr>
      <w:r w:rsidRPr="00A32AEF">
        <w:rPr>
          <w:lang w:eastAsia="hu-HU"/>
        </w:rPr>
        <w:t>A gyermekek napirendjét a csoportnaplóban kell rögzíteni.</w:t>
      </w:r>
    </w:p>
    <w:p w14:paraId="676383EB" w14:textId="77777777"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14:paraId="6FC8C49B" w14:textId="77777777" w:rsidR="007221E4"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14:paraId="7FC76888" w14:textId="77777777" w:rsidR="00183724" w:rsidRDefault="00183724" w:rsidP="007221E4">
      <w:pPr>
        <w:jc w:val="both"/>
        <w:rPr>
          <w:lang w:eastAsia="hu-HU"/>
        </w:rPr>
      </w:pPr>
    </w:p>
    <w:p w14:paraId="3004D547" w14:textId="77777777" w:rsidR="0049561D" w:rsidRDefault="0049561D" w:rsidP="007221E4">
      <w:pPr>
        <w:jc w:val="both"/>
        <w:rPr>
          <w:lang w:eastAsia="hu-HU"/>
        </w:rPr>
      </w:pPr>
    </w:p>
    <w:p w14:paraId="4476D9E9" w14:textId="77777777" w:rsidR="0049561D" w:rsidRPr="00A32AEF" w:rsidRDefault="0049561D" w:rsidP="007221E4">
      <w:pPr>
        <w:jc w:val="both"/>
        <w:rPr>
          <w:lang w:eastAsia="hu-HU"/>
        </w:rPr>
      </w:pPr>
    </w:p>
    <w:p w14:paraId="042B6047" w14:textId="529F9E0B" w:rsidR="007221E4" w:rsidRPr="00F56CBF" w:rsidRDefault="007221E4" w:rsidP="00F56CBF">
      <w:pPr>
        <w:pStyle w:val="Listaszerbekezds"/>
        <w:numPr>
          <w:ilvl w:val="0"/>
          <w:numId w:val="108"/>
        </w:numPr>
        <w:ind w:left="567" w:hanging="567"/>
        <w:jc w:val="both"/>
        <w:rPr>
          <w:b/>
          <w:bCs/>
          <w:lang w:eastAsia="hu-HU"/>
        </w:rPr>
      </w:pPr>
      <w:r w:rsidRPr="00F56CBF">
        <w:rPr>
          <w:b/>
          <w:bCs/>
          <w:lang w:eastAsia="hu-HU"/>
        </w:rPr>
        <w:t>Az intézményegység munkarendje</w:t>
      </w:r>
    </w:p>
    <w:p w14:paraId="0F1941E9" w14:textId="77777777" w:rsidR="007221E4" w:rsidRPr="00A32AEF" w:rsidRDefault="007221E4" w:rsidP="007221E4">
      <w:pPr>
        <w:ind w:left="708"/>
        <w:jc w:val="both"/>
        <w:rPr>
          <w:b/>
          <w:bCs/>
          <w:lang w:eastAsia="hu-HU"/>
        </w:rPr>
      </w:pPr>
    </w:p>
    <w:p w14:paraId="5702515F" w14:textId="507EDAE5"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.1</w:t>
      </w:r>
      <w:r w:rsidR="007221E4" w:rsidRPr="00A32AEF">
        <w:rPr>
          <w:b/>
          <w:bCs/>
          <w:lang w:eastAsia="hu-HU"/>
        </w:rPr>
        <w:tab/>
        <w:t>Az intézményegység vezetőségének munkarendjének szabályozása</w:t>
      </w:r>
    </w:p>
    <w:p w14:paraId="0EF89F87" w14:textId="77777777" w:rsidR="007221E4" w:rsidRPr="00A32AEF" w:rsidRDefault="007221E4" w:rsidP="007221E4">
      <w:pPr>
        <w:ind w:left="1428"/>
        <w:jc w:val="both"/>
        <w:rPr>
          <w:bCs/>
          <w:lang w:eastAsia="hu-HU"/>
        </w:rPr>
      </w:pPr>
    </w:p>
    <w:p w14:paraId="730CB4BD" w14:textId="77777777" w:rsidR="007221E4" w:rsidRPr="00A32AEF" w:rsidRDefault="007221E4" w:rsidP="007221E4">
      <w:pPr>
        <w:ind w:left="708"/>
        <w:jc w:val="both"/>
        <w:rPr>
          <w:bCs/>
          <w:lang w:eastAsia="hu-HU"/>
        </w:rPr>
      </w:pPr>
      <w:r w:rsidRPr="00A32AEF">
        <w:rPr>
          <w:bCs/>
          <w:lang w:eastAsia="hu-HU"/>
        </w:rPr>
        <w:t>A szakmai igazgató, helyettesei, a tagóvoda-vezetők, illetve a helyettesítésükre kijelölt óvodapedagógusok közül 8.00-16.00 óráig valakinek az intézményben kell tartózkodnia.</w:t>
      </w:r>
    </w:p>
    <w:p w14:paraId="497EA76D" w14:textId="77777777" w:rsidR="007221E4" w:rsidRPr="00A32AEF" w:rsidRDefault="007221E4" w:rsidP="007221E4">
      <w:pPr>
        <w:ind w:left="1428"/>
        <w:jc w:val="both"/>
        <w:rPr>
          <w:bCs/>
          <w:lang w:eastAsia="hu-HU"/>
        </w:rPr>
      </w:pPr>
    </w:p>
    <w:p w14:paraId="1AE9E8AD" w14:textId="2DA0674C"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.2</w:t>
      </w:r>
      <w:r w:rsidR="007221E4" w:rsidRPr="00A32AEF">
        <w:rPr>
          <w:b/>
          <w:bCs/>
          <w:lang w:eastAsia="hu-HU"/>
        </w:rPr>
        <w:tab/>
        <w:t>A pedagógusok munkaidejének hossza, beosztása</w:t>
      </w:r>
    </w:p>
    <w:p w14:paraId="1A8FF3CA" w14:textId="77777777" w:rsidR="007221E4" w:rsidRPr="00A32AEF" w:rsidRDefault="007221E4" w:rsidP="007221E4">
      <w:pPr>
        <w:ind w:left="1428"/>
        <w:jc w:val="both"/>
        <w:rPr>
          <w:b/>
          <w:bCs/>
          <w:lang w:eastAsia="hu-HU"/>
        </w:rPr>
      </w:pPr>
    </w:p>
    <w:p w14:paraId="1F88560A" w14:textId="77777777" w:rsidR="007221E4" w:rsidRPr="00A32AEF" w:rsidRDefault="007221E4" w:rsidP="007221E4">
      <w:pPr>
        <w:ind w:left="708"/>
        <w:rPr>
          <w:bCs/>
          <w:lang w:eastAsia="hu-HU"/>
        </w:rPr>
      </w:pPr>
      <w:r w:rsidRPr="00A32AEF">
        <w:rPr>
          <w:bCs/>
          <w:lang w:eastAsia="hu-HU"/>
        </w:rPr>
        <w:t>A pedagógusok teljes munkaideje:</w:t>
      </w:r>
    </w:p>
    <w:p w14:paraId="4C598650" w14:textId="77777777"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14:paraId="21828C3F" w14:textId="77777777"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14:paraId="284B16EB" w14:textId="77777777" w:rsidR="007221E4" w:rsidRDefault="007221E4" w:rsidP="007221E4">
      <w:pPr>
        <w:numPr>
          <w:ilvl w:val="0"/>
          <w:numId w:val="63"/>
        </w:numPr>
        <w:suppressAutoHyphens w:val="0"/>
        <w:rPr>
          <w:bCs/>
          <w:lang w:eastAsia="hu-HU"/>
        </w:rPr>
      </w:pPr>
      <w:r w:rsidRPr="00A32AEF">
        <w:rPr>
          <w:lang w:eastAsia="hu-HU"/>
        </w:rPr>
        <w:t xml:space="preserve"> </w:t>
      </w:r>
      <w:r w:rsidRPr="00A32AEF">
        <w:rPr>
          <w:bCs/>
          <w:lang w:eastAsia="hu-HU"/>
        </w:rPr>
        <w:t>A fennmaradó óráiból áll (az óvodai nevelőmunkával összefüggő egyéb feladatokra szabadon felhasználható)</w:t>
      </w:r>
    </w:p>
    <w:p w14:paraId="15A80D27" w14:textId="77777777" w:rsidR="0049561D" w:rsidRPr="00A32AEF" w:rsidRDefault="0049561D" w:rsidP="00F56CBF">
      <w:pPr>
        <w:suppressAutoHyphens w:val="0"/>
        <w:ind w:left="1116"/>
        <w:rPr>
          <w:bCs/>
          <w:lang w:eastAsia="hu-HU"/>
        </w:rPr>
      </w:pPr>
    </w:p>
    <w:p w14:paraId="1729FFFC" w14:textId="22132B2E" w:rsidR="007221E4" w:rsidRPr="00A32AEF" w:rsidRDefault="0049561D" w:rsidP="007221E4">
      <w:pPr>
        <w:jc w:val="both"/>
        <w:rPr>
          <w:b/>
          <w:bCs/>
          <w:i/>
          <w:lang w:eastAsia="hu-HU"/>
        </w:rPr>
      </w:pPr>
      <w:r>
        <w:rPr>
          <w:b/>
          <w:bCs/>
          <w:i/>
          <w:lang w:eastAsia="hu-HU"/>
        </w:rPr>
        <w:t>11</w:t>
      </w:r>
      <w:r w:rsidR="007221E4" w:rsidRPr="00A32AEF">
        <w:rPr>
          <w:b/>
          <w:bCs/>
          <w:i/>
          <w:lang w:eastAsia="hu-HU"/>
        </w:rPr>
        <w:t>.2.1</w:t>
      </w:r>
      <w:r w:rsidR="007221E4" w:rsidRPr="00A32AEF">
        <w:rPr>
          <w:bCs/>
          <w:lang w:eastAsia="hu-HU"/>
        </w:rPr>
        <w:tab/>
      </w:r>
      <w:r w:rsidR="007221E4" w:rsidRPr="00A32AEF">
        <w:rPr>
          <w:b/>
          <w:bCs/>
          <w:i/>
          <w:lang w:eastAsia="hu-HU"/>
        </w:rPr>
        <w:t>A neveléssel lekötött idejében ellátott feladatok:</w:t>
      </w:r>
    </w:p>
    <w:p w14:paraId="414E3273"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A gyermekek neveléséhez szükséges, a teljes óvodai életet magában foglaló foglalkozások megtartása</w:t>
      </w:r>
    </w:p>
    <w:p w14:paraId="6FF23FB0"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Felzárkóztatás – egyéni foglalkoztatás keretében</w:t>
      </w:r>
    </w:p>
    <w:p w14:paraId="3B8241F1"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Tehetséggondozás</w:t>
      </w:r>
    </w:p>
    <w:p w14:paraId="0F288FE6" w14:textId="77777777" w:rsidR="007221E4" w:rsidRPr="00A32AEF" w:rsidRDefault="007221E4" w:rsidP="007221E4">
      <w:pPr>
        <w:autoSpaceDE w:val="0"/>
        <w:autoSpaceDN w:val="0"/>
        <w:adjustRightInd w:val="0"/>
        <w:jc w:val="both"/>
        <w:rPr>
          <w:bCs/>
          <w:lang w:eastAsia="hu-HU"/>
        </w:rPr>
      </w:pPr>
    </w:p>
    <w:p w14:paraId="222519C3" w14:textId="546C38AF" w:rsidR="007221E4" w:rsidRPr="00A32AEF" w:rsidRDefault="0049561D" w:rsidP="007221E4">
      <w:pPr>
        <w:autoSpaceDE w:val="0"/>
        <w:autoSpaceDN w:val="0"/>
        <w:adjustRightInd w:val="0"/>
        <w:jc w:val="both"/>
        <w:rPr>
          <w:bCs/>
          <w:lang w:eastAsia="hu-HU"/>
        </w:rPr>
      </w:pPr>
      <w:r>
        <w:rPr>
          <w:b/>
          <w:bCs/>
          <w:i/>
          <w:lang w:eastAsia="hu-HU"/>
        </w:rPr>
        <w:t>11</w:t>
      </w:r>
      <w:r w:rsidR="007221E4" w:rsidRPr="00A32AEF">
        <w:rPr>
          <w:b/>
          <w:bCs/>
          <w:i/>
          <w:lang w:eastAsia="hu-HU"/>
        </w:rPr>
        <w:t>.2.2</w:t>
      </w:r>
      <w:r w:rsidR="007221E4" w:rsidRPr="00A32AEF">
        <w:rPr>
          <w:b/>
          <w:bCs/>
          <w:i/>
          <w:lang w:eastAsia="hu-HU"/>
        </w:rPr>
        <w:tab/>
        <w:t>A neveléssel le nem kötött idejében ellátott feladatok:</w:t>
      </w:r>
    </w:p>
    <w:p w14:paraId="045A11F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foglalkozások, előkészítése,</w:t>
      </w:r>
    </w:p>
    <w:p w14:paraId="0E6F756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gyermekek teljesítményének értékelése,</w:t>
      </w:r>
    </w:p>
    <w:p w14:paraId="64F7363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 kulturális és sportéletének a szabadidő eltöltésének megszervezése,</w:t>
      </w:r>
    </w:p>
    <w:p w14:paraId="7AE7173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gyermekvédelemmel összefüggő feladatok végrehajtása,</w:t>
      </w:r>
    </w:p>
    <w:p w14:paraId="0E71BCB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eseti helyettesítés,</w:t>
      </w:r>
    </w:p>
    <w:p w14:paraId="3C62AE4C" w14:textId="77777777" w:rsidR="007221E4" w:rsidRPr="00A32AEF" w:rsidRDefault="007221E4" w:rsidP="007221E4">
      <w:pPr>
        <w:numPr>
          <w:ilvl w:val="0"/>
          <w:numId w:val="53"/>
        </w:numPr>
        <w:suppressAutoHyphens w:val="0"/>
        <w:autoSpaceDE w:val="0"/>
        <w:autoSpaceDN w:val="0"/>
        <w:adjustRightInd w:val="0"/>
        <w:ind w:right="-425"/>
        <w:rPr>
          <w:lang w:eastAsia="hu-HU"/>
        </w:rPr>
      </w:pPr>
      <w:r w:rsidRPr="00A32AEF">
        <w:rPr>
          <w:lang w:eastAsia="hu-HU"/>
        </w:rPr>
        <w:t>a pedagógiai tevékenységhez kapcsolódó ügyviteli tevékenység, (csoport, mulasztási napló)</w:t>
      </w:r>
    </w:p>
    <w:p w14:paraId="30C57B51" w14:textId="56C77B86"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intézményi dokumentumok készítése, vezetése, (P;</w:t>
      </w:r>
      <w:r w:rsidR="00150B51">
        <w:rPr>
          <w:lang w:eastAsia="hu-HU"/>
        </w:rPr>
        <w:t xml:space="preserve"> </w:t>
      </w:r>
      <w:r w:rsidRPr="00A32AEF">
        <w:rPr>
          <w:lang w:eastAsia="hu-HU"/>
        </w:rPr>
        <w:t>SZMSZ; Házirend; stb)</w:t>
      </w:r>
    </w:p>
    <w:p w14:paraId="2318A6D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szülőkkel történő kapcsolattartás, szülői értekezlet, fogadóórák, családlátogatás</w:t>
      </w:r>
    </w:p>
    <w:p w14:paraId="03C687B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pedagógusjelölt, gyakornok szakmai segítése,</w:t>
      </w:r>
    </w:p>
    <w:p w14:paraId="72503A2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nevelőtestület, a szakmai munkaközösség munkájában történő részvétel,</w:t>
      </w:r>
    </w:p>
    <w:p w14:paraId="0AD32A5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munkaközösség-vezetés</w:t>
      </w:r>
    </w:p>
    <w:p w14:paraId="620BBBA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az intézményfejlesztési feladatokban való közreműködés,</w:t>
      </w:r>
    </w:p>
    <w:p w14:paraId="772A8EB1"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környezeti neveléssel összefüggő feladatok ellátása,</w:t>
      </w:r>
    </w:p>
    <w:p w14:paraId="36B10FC4"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szertár karbantartása,</w:t>
      </w:r>
    </w:p>
    <w:p w14:paraId="41B6A898"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 xml:space="preserve">különböző feladat-ellátási helyekre történő alkalmazás esetében a köznevelési intézmény tagóvodái közötti utazás, </w:t>
      </w:r>
    </w:p>
    <w:p w14:paraId="176EB99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pedagógiai program célrendszerének megfelelő, az éves munkatervben rögzített, foglalkozásnak nem minősülő feladat ellátása</w:t>
      </w:r>
    </w:p>
    <w:p w14:paraId="0DD3B98B" w14:textId="77777777" w:rsidR="007221E4" w:rsidRDefault="007221E4" w:rsidP="007221E4">
      <w:pPr>
        <w:numPr>
          <w:ilvl w:val="0"/>
          <w:numId w:val="53"/>
        </w:numPr>
        <w:suppressAutoHyphens w:val="0"/>
        <w:autoSpaceDE w:val="0"/>
        <w:autoSpaceDN w:val="0"/>
        <w:adjustRightInd w:val="0"/>
        <w:rPr>
          <w:lang w:eastAsia="hu-HU"/>
        </w:rPr>
      </w:pPr>
      <w:r w:rsidRPr="00A32AEF">
        <w:rPr>
          <w:lang w:eastAsia="hu-HU"/>
        </w:rPr>
        <w:t>felzárkóztató, tehetség-kibontakoztató, speciális ismereteket adó egyéni vagy csoportos, közösségi fejlesztést megvalósító csoportos, a szabadidő eltöltését szolgáló csoportos, a tanulókkal való törődést és gondoskodást biztosító egyéni foglalkozás</w:t>
      </w:r>
    </w:p>
    <w:p w14:paraId="0E81C67E" w14:textId="77777777" w:rsidR="007221E4" w:rsidRPr="00A32AEF" w:rsidRDefault="007221E4" w:rsidP="007221E4">
      <w:pPr>
        <w:suppressAutoHyphens w:val="0"/>
        <w:autoSpaceDE w:val="0"/>
        <w:autoSpaceDN w:val="0"/>
        <w:adjustRightInd w:val="0"/>
        <w:ind w:left="1068"/>
        <w:rPr>
          <w:lang w:eastAsia="hu-HU"/>
        </w:rPr>
      </w:pPr>
    </w:p>
    <w:p w14:paraId="23A87DB5" w14:textId="3DDA9760" w:rsidR="007221E4" w:rsidRPr="00A32AEF" w:rsidRDefault="00905834" w:rsidP="00F56CBF">
      <w:pPr>
        <w:ind w:left="708"/>
        <w:jc w:val="both"/>
        <w:rPr>
          <w:b/>
          <w:bCs/>
          <w:lang w:eastAsia="hu-HU"/>
        </w:rPr>
      </w:pPr>
      <w:r>
        <w:rPr>
          <w:b/>
          <w:lang w:eastAsia="hu-HU"/>
        </w:rPr>
        <w:t>11</w:t>
      </w:r>
      <w:r w:rsidR="007221E4" w:rsidRPr="00A32AEF">
        <w:rPr>
          <w:b/>
          <w:lang w:eastAsia="hu-HU"/>
        </w:rPr>
        <w:t>.3</w:t>
      </w:r>
      <w:r w:rsidR="007221E4" w:rsidRPr="00A32AEF">
        <w:rPr>
          <w:b/>
          <w:lang w:eastAsia="hu-HU"/>
        </w:rPr>
        <w:tab/>
        <w:t>A pedagógusok munkarendjével kapcsolatos előírások</w:t>
      </w:r>
    </w:p>
    <w:p w14:paraId="11EB497F"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napi munkarendjét, a helyettesítési rendet a tagóvoda-vezetők 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14:paraId="0A6F3E38" w14:textId="77777777" w:rsidR="007221E4" w:rsidRPr="00A32AEF" w:rsidRDefault="007221E4" w:rsidP="007221E4">
      <w:pPr>
        <w:autoSpaceDE w:val="0"/>
        <w:autoSpaceDN w:val="0"/>
        <w:adjustRightInd w:val="0"/>
        <w:ind w:left="1428"/>
        <w:jc w:val="both"/>
        <w:rPr>
          <w:bCs/>
          <w:lang w:eastAsia="hu-HU"/>
        </w:rPr>
      </w:pPr>
    </w:p>
    <w:p w14:paraId="68B29CD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14:paraId="2737F4A5" w14:textId="77777777" w:rsidR="007221E4" w:rsidRPr="00A32AEF" w:rsidRDefault="007221E4" w:rsidP="007221E4">
      <w:pPr>
        <w:autoSpaceDE w:val="0"/>
        <w:autoSpaceDN w:val="0"/>
        <w:adjustRightInd w:val="0"/>
        <w:ind w:left="1068"/>
        <w:jc w:val="both"/>
        <w:rPr>
          <w:bCs/>
          <w:lang w:eastAsia="hu-HU"/>
        </w:rPr>
      </w:pPr>
    </w:p>
    <w:p w14:paraId="28B1202E"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a csoportnaplót kizárólag az óvodában tarthatja, hiszen hiányzása esetén a szakszerű helyettesítés csak így biztosított.</w:t>
      </w:r>
    </w:p>
    <w:p w14:paraId="2E2C4E11" w14:textId="77777777" w:rsidR="007221E4" w:rsidRPr="00A32AEF" w:rsidRDefault="007221E4" w:rsidP="007221E4">
      <w:pPr>
        <w:ind w:left="708"/>
        <w:rPr>
          <w:bCs/>
          <w:lang w:eastAsia="hu-HU"/>
        </w:rPr>
      </w:pPr>
    </w:p>
    <w:p w14:paraId="74BBB55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Ha a pedagógust legalább egy nappal korábban bízták meg a helyettesítéssel, úgy köteles szakszerű szervezett tevékenységet tartani.</w:t>
      </w:r>
    </w:p>
    <w:p w14:paraId="6028E2A2" w14:textId="77777777" w:rsidR="007221E4" w:rsidRPr="00A32AEF" w:rsidRDefault="007221E4" w:rsidP="007221E4">
      <w:pPr>
        <w:autoSpaceDE w:val="0"/>
        <w:autoSpaceDN w:val="0"/>
        <w:adjustRightInd w:val="0"/>
        <w:jc w:val="both"/>
        <w:rPr>
          <w:bCs/>
          <w:lang w:eastAsia="hu-HU"/>
        </w:rPr>
      </w:pPr>
    </w:p>
    <w:p w14:paraId="1B8B4FD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14:paraId="4A820581" w14:textId="77777777" w:rsidR="007221E4" w:rsidRPr="00A32AEF" w:rsidRDefault="007221E4" w:rsidP="007221E4">
      <w:pPr>
        <w:ind w:left="708"/>
        <w:rPr>
          <w:bCs/>
          <w:lang w:eastAsia="hu-HU"/>
        </w:rPr>
      </w:pPr>
    </w:p>
    <w:p w14:paraId="7919F40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14:paraId="73B3023C" w14:textId="77777777" w:rsidR="007221E4" w:rsidRPr="00A32AEF" w:rsidRDefault="007221E4" w:rsidP="007221E4">
      <w:pPr>
        <w:ind w:left="708"/>
        <w:rPr>
          <w:b/>
          <w:bCs/>
          <w:lang w:eastAsia="hu-HU"/>
        </w:rPr>
      </w:pPr>
    </w:p>
    <w:p w14:paraId="3569AE69" w14:textId="05EE1399" w:rsidR="007221E4" w:rsidRPr="00A32AEF" w:rsidRDefault="00905834" w:rsidP="00F56CBF">
      <w:pPr>
        <w:ind w:left="708"/>
        <w:jc w:val="both"/>
        <w:rPr>
          <w:b/>
          <w:bCs/>
          <w:lang w:eastAsia="hu-HU"/>
        </w:rPr>
      </w:pPr>
      <w:r>
        <w:rPr>
          <w:b/>
          <w:lang w:eastAsia="hu-HU"/>
        </w:rPr>
        <w:t>11</w:t>
      </w:r>
      <w:r w:rsidR="007221E4" w:rsidRPr="00A32AEF">
        <w:rPr>
          <w:b/>
          <w:lang w:eastAsia="hu-HU"/>
        </w:rPr>
        <w:t>.4</w:t>
      </w:r>
      <w:r w:rsidR="007221E4" w:rsidRPr="00A32AEF">
        <w:rPr>
          <w:b/>
          <w:lang w:eastAsia="hu-HU"/>
        </w:rPr>
        <w:tab/>
        <w:t>A nevelőmunkát segítő munkavállalók munkarendje</w:t>
      </w:r>
    </w:p>
    <w:p w14:paraId="3254BA4D" w14:textId="77777777" w:rsidR="007221E4" w:rsidRPr="00A32AEF" w:rsidRDefault="007221E4" w:rsidP="007221E4">
      <w:pPr>
        <w:autoSpaceDE w:val="0"/>
        <w:autoSpaceDN w:val="0"/>
        <w:adjustRightInd w:val="0"/>
        <w:jc w:val="both"/>
        <w:rPr>
          <w:bCs/>
          <w:lang w:eastAsia="hu-HU"/>
        </w:rPr>
      </w:pPr>
      <w:r w:rsidRPr="00A32AEF">
        <w:rPr>
          <w:bCs/>
          <w:lang w:eastAsia="hu-HU"/>
        </w:rPr>
        <w:t xml:space="preserve">Az intézményegységben a nevelőmunkát segítő munkavállalók munkarendjét a jogszabályok betartásával a tagóvodák zavartalan működése érdekében az szakmai igazgató állapítja meg. Munkaköri leírásukat a szakmai igazgató készíti el. </w:t>
      </w:r>
    </w:p>
    <w:p w14:paraId="777BF2BD" w14:textId="77777777" w:rsidR="007221E4" w:rsidRPr="00A32AEF" w:rsidRDefault="007221E4" w:rsidP="007221E4">
      <w:pPr>
        <w:autoSpaceDE w:val="0"/>
        <w:autoSpaceDN w:val="0"/>
        <w:adjustRightInd w:val="0"/>
        <w:jc w:val="both"/>
        <w:rPr>
          <w:bCs/>
          <w:lang w:eastAsia="hu-HU"/>
        </w:rPr>
      </w:pPr>
      <w:r w:rsidRPr="00A32AEF">
        <w:rPr>
          <w:bCs/>
          <w:lang w:eastAsia="hu-HU"/>
        </w:rPr>
        <w:t>A törvényes munkaidő és pihenőidő figyelembevételével a tagóvoda-vezetők tesznek javaslatot a napi munkarend összehangolt kialakítására, megváltoztatására, és a munkavállalók szabadságának kiadására.</w:t>
      </w:r>
    </w:p>
    <w:p w14:paraId="691C2389" w14:textId="77777777" w:rsidR="007221E4" w:rsidRDefault="007221E4" w:rsidP="007221E4">
      <w:pPr>
        <w:autoSpaceDE w:val="0"/>
        <w:autoSpaceDN w:val="0"/>
        <w:adjustRightInd w:val="0"/>
        <w:jc w:val="both"/>
        <w:rPr>
          <w:bCs/>
          <w:lang w:eastAsia="hu-HU"/>
        </w:rPr>
      </w:pPr>
      <w:r w:rsidRPr="00A32AEF">
        <w:rPr>
          <w:bCs/>
          <w:lang w:eastAsia="hu-HU"/>
        </w:rPr>
        <w:t>A nevelőmunkát segítő munkakörben foglalkoztattak munkarendjét a tagóvoda-vezetők állapítják meg. A napi munkaidő megváltoztatása az tagóvoda-vezető szóbeli, vagy írásbeli utasításával történik.</w:t>
      </w:r>
    </w:p>
    <w:p w14:paraId="73C28367" w14:textId="77777777" w:rsidR="00905834" w:rsidRDefault="00905834" w:rsidP="007221E4">
      <w:pPr>
        <w:autoSpaceDE w:val="0"/>
        <w:autoSpaceDN w:val="0"/>
        <w:adjustRightInd w:val="0"/>
        <w:jc w:val="both"/>
        <w:rPr>
          <w:bCs/>
          <w:lang w:eastAsia="hu-HU"/>
        </w:rPr>
      </w:pPr>
    </w:p>
    <w:p w14:paraId="0837F9E3" w14:textId="77777777" w:rsidR="00905834" w:rsidRDefault="00905834" w:rsidP="007221E4">
      <w:pPr>
        <w:autoSpaceDE w:val="0"/>
        <w:autoSpaceDN w:val="0"/>
        <w:adjustRightInd w:val="0"/>
        <w:jc w:val="both"/>
        <w:rPr>
          <w:bCs/>
          <w:lang w:eastAsia="hu-HU"/>
        </w:rPr>
      </w:pPr>
    </w:p>
    <w:p w14:paraId="667A297E" w14:textId="77777777" w:rsidR="00905834" w:rsidRDefault="00905834" w:rsidP="007221E4">
      <w:pPr>
        <w:autoSpaceDE w:val="0"/>
        <w:autoSpaceDN w:val="0"/>
        <w:adjustRightInd w:val="0"/>
        <w:jc w:val="both"/>
        <w:rPr>
          <w:bCs/>
          <w:lang w:eastAsia="hu-HU"/>
        </w:rPr>
      </w:pPr>
    </w:p>
    <w:p w14:paraId="7796B12B" w14:textId="77777777" w:rsidR="00905834" w:rsidRDefault="00905834" w:rsidP="007221E4">
      <w:pPr>
        <w:autoSpaceDE w:val="0"/>
        <w:autoSpaceDN w:val="0"/>
        <w:adjustRightInd w:val="0"/>
        <w:jc w:val="both"/>
        <w:rPr>
          <w:bCs/>
          <w:lang w:eastAsia="hu-HU"/>
        </w:rPr>
      </w:pPr>
    </w:p>
    <w:p w14:paraId="6B17BC20" w14:textId="77777777" w:rsidR="00905834" w:rsidRPr="00A32AEF" w:rsidRDefault="00905834" w:rsidP="007221E4">
      <w:pPr>
        <w:autoSpaceDE w:val="0"/>
        <w:autoSpaceDN w:val="0"/>
        <w:adjustRightInd w:val="0"/>
        <w:jc w:val="both"/>
        <w:rPr>
          <w:bCs/>
          <w:lang w:eastAsia="hu-HU"/>
        </w:rPr>
      </w:pPr>
    </w:p>
    <w:p w14:paraId="217675B5" w14:textId="77777777" w:rsidR="00183724" w:rsidRPr="00A32AEF" w:rsidRDefault="00183724" w:rsidP="007221E4">
      <w:pPr>
        <w:autoSpaceDE w:val="0"/>
        <w:autoSpaceDN w:val="0"/>
        <w:adjustRightInd w:val="0"/>
        <w:jc w:val="both"/>
        <w:rPr>
          <w:b/>
          <w:bCs/>
          <w:lang w:eastAsia="hu-HU"/>
        </w:rPr>
      </w:pPr>
    </w:p>
    <w:p w14:paraId="56DD9038" w14:textId="19728045" w:rsidR="007221E4" w:rsidRPr="00A32AEF" w:rsidRDefault="00905834" w:rsidP="007221E4">
      <w:pPr>
        <w:suppressAutoHyphens w:val="0"/>
        <w:ind w:left="567" w:hanging="643"/>
        <w:jc w:val="both"/>
        <w:rPr>
          <w:b/>
          <w:bCs/>
          <w:lang w:eastAsia="hu-HU"/>
        </w:rPr>
      </w:pPr>
      <w:r>
        <w:rPr>
          <w:b/>
          <w:bCs/>
          <w:lang w:eastAsia="hu-HU"/>
        </w:rPr>
        <w:t>12</w:t>
      </w:r>
      <w:r w:rsidR="007221E4" w:rsidRPr="00A32AEF">
        <w:rPr>
          <w:b/>
          <w:bCs/>
          <w:lang w:eastAsia="hu-HU"/>
        </w:rPr>
        <w:t>.</w:t>
      </w:r>
      <w:r w:rsidR="007221E4" w:rsidRPr="00A32AEF">
        <w:rPr>
          <w:b/>
          <w:bCs/>
          <w:lang w:eastAsia="hu-HU"/>
        </w:rPr>
        <w:tab/>
        <w:t>Külső kapcsolatok</w:t>
      </w:r>
    </w:p>
    <w:p w14:paraId="0CF29947" w14:textId="77777777"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14:paraId="51EEDF9B" w14:textId="77777777" w:rsidR="007221E4" w:rsidRPr="00A32AEF" w:rsidRDefault="007221E4" w:rsidP="007221E4">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14:paraId="54051A98" w14:textId="77777777"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14:paraId="62DA1887" w14:textId="77777777"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14:paraId="63EBCEAE" w14:textId="77777777"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14:paraId="6864C8AB" w14:textId="77777777" w:rsidR="007221E4" w:rsidRDefault="007221E4" w:rsidP="007221E4">
      <w:pPr>
        <w:numPr>
          <w:ilvl w:val="0"/>
          <w:numId w:val="41"/>
        </w:numPr>
        <w:suppressAutoHyphens w:val="0"/>
        <w:jc w:val="both"/>
        <w:rPr>
          <w:bCs/>
          <w:lang w:eastAsia="hu-HU"/>
        </w:rPr>
      </w:pPr>
      <w:r w:rsidRPr="00A32AEF">
        <w:rPr>
          <w:bCs/>
          <w:lang w:eastAsia="hu-HU"/>
        </w:rPr>
        <w:t>Az intézményegységet a szakmai szervezetekben a szakmai igazgató, a szakmai igazgató-helyettes, vagy a tagóvoda-vezetők képviselik</w:t>
      </w:r>
    </w:p>
    <w:p w14:paraId="7D7331B1" w14:textId="77777777" w:rsidR="00291D4E" w:rsidRDefault="00291D4E" w:rsidP="007025F9">
      <w:pPr>
        <w:suppressAutoHyphens w:val="0"/>
        <w:ind w:left="1350"/>
        <w:jc w:val="both"/>
        <w:rPr>
          <w:bCs/>
          <w:lang w:eastAsia="hu-HU"/>
        </w:rPr>
      </w:pPr>
    </w:p>
    <w:p w14:paraId="0E063CDE" w14:textId="77777777" w:rsidR="00AD6DC2" w:rsidRDefault="00AD6DC2" w:rsidP="000954A7">
      <w:pPr>
        <w:suppressAutoHyphens w:val="0"/>
        <w:jc w:val="both"/>
        <w:rPr>
          <w:bCs/>
          <w:lang w:eastAsia="hu-HU"/>
        </w:rPr>
      </w:pPr>
    </w:p>
    <w:p w14:paraId="6F99B20F" w14:textId="60CA6F05" w:rsidR="007221E4" w:rsidRPr="00A32AEF" w:rsidRDefault="00905834" w:rsidP="000954A7">
      <w:pPr>
        <w:suppressAutoHyphens w:val="0"/>
        <w:jc w:val="both"/>
        <w:rPr>
          <w:b/>
          <w:bCs/>
          <w:lang w:eastAsia="hu-HU"/>
        </w:rPr>
      </w:pPr>
      <w:r>
        <w:rPr>
          <w:b/>
          <w:bCs/>
          <w:lang w:eastAsia="hu-HU"/>
        </w:rPr>
        <w:t>13</w:t>
      </w:r>
      <w:r w:rsidR="007221E4" w:rsidRPr="00A32AEF">
        <w:rPr>
          <w:b/>
          <w:bCs/>
          <w:lang w:eastAsia="hu-HU"/>
        </w:rPr>
        <w:t>.</w:t>
      </w:r>
      <w:r w:rsidR="007221E4" w:rsidRPr="00A32AEF">
        <w:rPr>
          <w:b/>
          <w:bCs/>
          <w:lang w:eastAsia="hu-HU"/>
        </w:rPr>
        <w:tab/>
        <w:t>Belépés és benntartózkodás azok részére, akik nem állnak</w:t>
      </w:r>
      <w:r w:rsidR="007928C1">
        <w:rPr>
          <w:b/>
          <w:bCs/>
          <w:lang w:eastAsia="hu-HU"/>
        </w:rPr>
        <w:t xml:space="preserve"> </w:t>
      </w:r>
      <w:r w:rsidR="007221E4" w:rsidRPr="00A32AEF">
        <w:rPr>
          <w:b/>
          <w:bCs/>
          <w:lang w:eastAsia="hu-HU"/>
        </w:rPr>
        <w:t>jogviszonyban az óvodával</w:t>
      </w:r>
    </w:p>
    <w:p w14:paraId="7650DFFC" w14:textId="77777777"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14:paraId="17ADAE2D" w14:textId="77777777"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14:paraId="7CFFAFEA" w14:textId="77777777"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14:paraId="780C8D5B" w14:textId="77777777"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14:paraId="1AA23E60" w14:textId="77777777" w:rsidR="00905834" w:rsidRPr="00A32AEF" w:rsidRDefault="00905834" w:rsidP="007221E4">
      <w:pPr>
        <w:ind w:left="720"/>
        <w:jc w:val="both"/>
        <w:rPr>
          <w:bCs/>
          <w:lang w:eastAsia="hu-HU"/>
        </w:rPr>
      </w:pPr>
    </w:p>
    <w:p w14:paraId="1D68F070" w14:textId="511206CE" w:rsidR="007221E4" w:rsidRPr="00A32AEF" w:rsidRDefault="00905834" w:rsidP="00F56CBF">
      <w:pPr>
        <w:ind w:left="1413" w:hanging="705"/>
        <w:jc w:val="both"/>
        <w:rPr>
          <w:b/>
          <w:bCs/>
          <w:lang w:eastAsia="hu-HU"/>
        </w:rPr>
      </w:pPr>
      <w:r>
        <w:rPr>
          <w:b/>
          <w:bCs/>
          <w:lang w:eastAsia="hu-HU"/>
        </w:rPr>
        <w:t>13</w:t>
      </w:r>
      <w:r w:rsidR="007221E4" w:rsidRPr="00A32AEF">
        <w:rPr>
          <w:b/>
          <w:bCs/>
          <w:lang w:eastAsia="hu-HU"/>
        </w:rPr>
        <w:t>.1</w:t>
      </w:r>
      <w:r w:rsidR="007221E4" w:rsidRPr="00A32AEF">
        <w:rPr>
          <w:b/>
          <w:bCs/>
          <w:lang w:eastAsia="hu-HU"/>
        </w:rPr>
        <w:tab/>
        <w:t>Az intézményegység létesítményeinek és helyiségeinek használati rendje</w:t>
      </w:r>
    </w:p>
    <w:p w14:paraId="5DDCC676" w14:textId="77777777" w:rsidR="007221E4" w:rsidRPr="00A32AEF" w:rsidRDefault="007221E4" w:rsidP="007221E4">
      <w:pPr>
        <w:jc w:val="both"/>
        <w:rPr>
          <w:b/>
          <w:bCs/>
          <w:lang w:eastAsia="hu-HU"/>
        </w:rPr>
      </w:pPr>
    </w:p>
    <w:p w14:paraId="79B68B88" w14:textId="77777777" w:rsidR="007221E4" w:rsidRPr="00A32AEF" w:rsidRDefault="007221E4" w:rsidP="007221E4">
      <w:pPr>
        <w:ind w:left="720"/>
        <w:jc w:val="both"/>
        <w:rPr>
          <w:bCs/>
          <w:lang w:eastAsia="hu-HU"/>
        </w:rPr>
      </w:pPr>
      <w:r w:rsidRPr="00A32AEF">
        <w:rPr>
          <w:bCs/>
          <w:i/>
          <w:lang w:eastAsia="hu-HU"/>
        </w:rPr>
        <w:t>Az intézményegység minden munkavállalója felelős:</w:t>
      </w:r>
    </w:p>
    <w:p w14:paraId="6B13EB79" w14:textId="77777777"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14:paraId="763D5F97" w14:textId="77777777"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14:paraId="2B890D95" w14:textId="77777777"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14:paraId="43DACBFE" w14:textId="77777777"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14:paraId="3BD0B853" w14:textId="77777777"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14:paraId="513C14F4" w14:textId="77777777" w:rsidR="007221E4" w:rsidRPr="00A32AEF" w:rsidRDefault="007221E4" w:rsidP="007221E4">
      <w:pPr>
        <w:jc w:val="both"/>
        <w:rPr>
          <w:bCs/>
          <w:lang w:eastAsia="hu-HU"/>
        </w:rPr>
      </w:pPr>
    </w:p>
    <w:p w14:paraId="08FCB574" w14:textId="77777777"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14:paraId="61C9CA54" w14:textId="77777777" w:rsidR="007221E4" w:rsidRPr="00A32AEF" w:rsidRDefault="007221E4" w:rsidP="007221E4">
      <w:pPr>
        <w:jc w:val="both"/>
        <w:rPr>
          <w:bCs/>
          <w:lang w:eastAsia="hu-HU"/>
        </w:rPr>
      </w:pPr>
    </w:p>
    <w:p w14:paraId="1563D248" w14:textId="77777777"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14:paraId="3186DEDC" w14:textId="77777777" w:rsidR="007221E4" w:rsidRPr="00A32AEF" w:rsidRDefault="007221E4" w:rsidP="007221E4">
      <w:pPr>
        <w:jc w:val="both"/>
        <w:rPr>
          <w:bCs/>
          <w:lang w:eastAsia="hu-HU"/>
        </w:rPr>
      </w:pPr>
    </w:p>
    <w:p w14:paraId="1E207B6F" w14:textId="77777777" w:rsidR="007221E4" w:rsidRPr="00A32AEF"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14:paraId="34975BF2" w14:textId="77777777" w:rsidR="005E2EF7" w:rsidRPr="00A32AEF" w:rsidRDefault="005E2EF7" w:rsidP="007221E4">
      <w:pPr>
        <w:jc w:val="both"/>
        <w:rPr>
          <w:bCs/>
          <w:lang w:eastAsia="hu-HU"/>
        </w:rPr>
      </w:pPr>
    </w:p>
    <w:p w14:paraId="45B44458" w14:textId="3B9BED92" w:rsidR="007221E4" w:rsidRPr="00A32AEF" w:rsidRDefault="00905834" w:rsidP="00F56CBF">
      <w:pPr>
        <w:ind w:left="708"/>
        <w:jc w:val="both"/>
        <w:rPr>
          <w:b/>
          <w:bCs/>
          <w:lang w:eastAsia="hu-HU"/>
        </w:rPr>
      </w:pPr>
      <w:r>
        <w:rPr>
          <w:b/>
          <w:bCs/>
          <w:lang w:eastAsia="hu-HU"/>
        </w:rPr>
        <w:t>13</w:t>
      </w:r>
      <w:r w:rsidR="007221E4" w:rsidRPr="00A32AEF">
        <w:rPr>
          <w:b/>
          <w:bCs/>
          <w:lang w:eastAsia="hu-HU"/>
        </w:rPr>
        <w:t>.2</w:t>
      </w:r>
      <w:r w:rsidR="007221E4" w:rsidRPr="00A32AEF">
        <w:rPr>
          <w:bCs/>
          <w:lang w:eastAsia="hu-HU"/>
        </w:rPr>
        <w:tab/>
      </w:r>
      <w:r w:rsidR="007221E4" w:rsidRPr="00A32AEF">
        <w:rPr>
          <w:b/>
          <w:bCs/>
          <w:lang w:eastAsia="hu-HU"/>
        </w:rPr>
        <w:t>A dohányzással kapcsolatos előírások</w:t>
      </w:r>
    </w:p>
    <w:p w14:paraId="2FAEC2FB" w14:textId="77777777" w:rsidR="007221E4" w:rsidRPr="00A32AEF" w:rsidRDefault="007221E4" w:rsidP="007221E4">
      <w:pPr>
        <w:jc w:val="both"/>
        <w:rPr>
          <w:b/>
          <w:bCs/>
          <w:lang w:eastAsia="hu-HU"/>
        </w:rPr>
      </w:pPr>
    </w:p>
    <w:p w14:paraId="5E7AD6F2" w14:textId="77777777"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14:paraId="2994F1DC" w14:textId="77777777" w:rsidR="007221E4" w:rsidRPr="00A32AEF" w:rsidRDefault="007221E4" w:rsidP="007221E4">
      <w:pPr>
        <w:ind w:firstLine="3"/>
        <w:jc w:val="both"/>
        <w:rPr>
          <w:bCs/>
          <w:lang w:eastAsia="hu-HU"/>
        </w:rPr>
      </w:pPr>
    </w:p>
    <w:p w14:paraId="520F46A2" w14:textId="77777777" w:rsidR="007221E4"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14:paraId="2E318176" w14:textId="77777777" w:rsidR="00AD6DC2" w:rsidRDefault="00AD6DC2" w:rsidP="00696740">
      <w:pPr>
        <w:jc w:val="both"/>
        <w:rPr>
          <w:bCs/>
          <w:lang w:eastAsia="hu-HU"/>
        </w:rPr>
      </w:pPr>
    </w:p>
    <w:p w14:paraId="36D138C7" w14:textId="77777777" w:rsidR="00905834" w:rsidRDefault="00905834" w:rsidP="00696740">
      <w:pPr>
        <w:jc w:val="both"/>
        <w:rPr>
          <w:bCs/>
          <w:lang w:eastAsia="hu-HU"/>
        </w:rPr>
      </w:pPr>
    </w:p>
    <w:p w14:paraId="6AC7BA2F" w14:textId="59EB71A5" w:rsidR="007221E4" w:rsidRPr="00A32AEF" w:rsidRDefault="00905834" w:rsidP="007221E4">
      <w:pPr>
        <w:ind w:left="705" w:hanging="705"/>
        <w:jc w:val="both"/>
        <w:rPr>
          <w:b/>
          <w:bCs/>
          <w:lang w:eastAsia="hu-HU"/>
        </w:rPr>
      </w:pPr>
      <w:r>
        <w:rPr>
          <w:b/>
          <w:bCs/>
          <w:lang w:eastAsia="hu-HU"/>
        </w:rPr>
        <w:t>14</w:t>
      </w:r>
      <w:r w:rsidR="007221E4" w:rsidRPr="00A32AEF">
        <w:rPr>
          <w:b/>
          <w:bCs/>
          <w:lang w:eastAsia="hu-HU"/>
        </w:rPr>
        <w:t>.</w:t>
      </w:r>
      <w:r w:rsidR="007221E4" w:rsidRPr="00A32AEF">
        <w:rPr>
          <w:b/>
          <w:bCs/>
          <w:lang w:eastAsia="hu-HU"/>
        </w:rPr>
        <w:tab/>
        <w:t>Az ünnepek, megemlékezések rendje, a hagyományok ápolásával kapcsolatos feladatok</w:t>
      </w:r>
    </w:p>
    <w:p w14:paraId="7E1B8CBB" w14:textId="77777777" w:rsidR="00E75464" w:rsidRPr="00A32AEF" w:rsidRDefault="00E75464" w:rsidP="007221E4">
      <w:pPr>
        <w:jc w:val="both"/>
        <w:rPr>
          <w:b/>
          <w:bCs/>
          <w:lang w:eastAsia="hu-HU"/>
        </w:rPr>
      </w:pPr>
    </w:p>
    <w:p w14:paraId="79923C3A" w14:textId="3873B7A2" w:rsidR="007221E4" w:rsidRPr="00A32AEF" w:rsidRDefault="00905834" w:rsidP="00F56CBF">
      <w:pPr>
        <w:ind w:left="705"/>
        <w:jc w:val="both"/>
        <w:rPr>
          <w:b/>
          <w:bCs/>
          <w:lang w:eastAsia="hu-HU"/>
        </w:rPr>
      </w:pPr>
      <w:r>
        <w:rPr>
          <w:b/>
          <w:bCs/>
          <w:lang w:eastAsia="hu-HU"/>
        </w:rPr>
        <w:t>14</w:t>
      </w:r>
      <w:r w:rsidR="007221E4" w:rsidRPr="00A32AEF">
        <w:rPr>
          <w:b/>
          <w:bCs/>
          <w:lang w:eastAsia="hu-HU"/>
        </w:rPr>
        <w:t>.1</w:t>
      </w:r>
      <w:r w:rsidR="007221E4" w:rsidRPr="00A32AEF">
        <w:rPr>
          <w:b/>
          <w:bCs/>
          <w:lang w:eastAsia="hu-HU"/>
        </w:rPr>
        <w:tab/>
        <w:t xml:space="preserve"> Az intézmény fellobogózása</w:t>
      </w:r>
    </w:p>
    <w:p w14:paraId="7A1D7B65" w14:textId="77777777" w:rsidR="007221E4" w:rsidRPr="00A32AEF" w:rsidRDefault="007221E4" w:rsidP="007221E4">
      <w:pPr>
        <w:jc w:val="both"/>
        <w:rPr>
          <w:lang w:eastAsia="hu-HU"/>
        </w:rPr>
      </w:pPr>
    </w:p>
    <w:p w14:paraId="5813DB7C" w14:textId="77777777" w:rsidR="007221E4" w:rsidRPr="00A32AEF" w:rsidRDefault="007221E4" w:rsidP="007221E4">
      <w:pPr>
        <w:jc w:val="both"/>
        <w:rPr>
          <w:lang w:eastAsia="hu-HU"/>
        </w:rPr>
      </w:pPr>
      <w:r w:rsidRPr="00A32AEF">
        <w:rPr>
          <w:lang w:eastAsia="hu-HU"/>
        </w:rPr>
        <w:t>Az intézményegység épületeit a Magyarország zászlajával fel kell lobogózni.</w:t>
      </w:r>
    </w:p>
    <w:p w14:paraId="0CD7FF63" w14:textId="77777777" w:rsidR="007221E4" w:rsidRPr="00A32AEF" w:rsidRDefault="007221E4" w:rsidP="007221E4">
      <w:pPr>
        <w:jc w:val="both"/>
        <w:rPr>
          <w:lang w:eastAsia="hu-HU"/>
        </w:rPr>
      </w:pPr>
      <w:r w:rsidRPr="00A32AEF">
        <w:rPr>
          <w:lang w:eastAsia="hu-HU"/>
        </w:rPr>
        <w:t xml:space="preserve">A zászlót legalább háromhavonta tisztítani, évente cserélni kell. </w:t>
      </w:r>
    </w:p>
    <w:p w14:paraId="6AF8494B" w14:textId="7FA26BE4" w:rsidR="007221E4" w:rsidRPr="00A32AEF" w:rsidRDefault="007221E4" w:rsidP="00B44D4E">
      <w:pPr>
        <w:suppressAutoHyphens w:val="0"/>
        <w:spacing w:after="160" w:line="259" w:lineRule="auto"/>
        <w:rPr>
          <w:lang w:eastAsia="hu-HU"/>
        </w:rPr>
      </w:pPr>
    </w:p>
    <w:p w14:paraId="5AB8C0EB" w14:textId="4A58A2E2" w:rsidR="007221E4" w:rsidRPr="00A32AEF" w:rsidRDefault="00905834" w:rsidP="00F56CBF">
      <w:pPr>
        <w:ind w:left="708"/>
        <w:jc w:val="both"/>
        <w:rPr>
          <w:lang w:eastAsia="hu-HU"/>
        </w:rPr>
      </w:pPr>
      <w:r>
        <w:rPr>
          <w:b/>
          <w:bCs/>
          <w:lang w:eastAsia="hu-HU"/>
        </w:rPr>
        <w:t>14</w:t>
      </w:r>
      <w:r w:rsidR="007221E4" w:rsidRPr="00A32AEF">
        <w:rPr>
          <w:b/>
          <w:bCs/>
          <w:lang w:eastAsia="hu-HU"/>
        </w:rPr>
        <w:t>.2</w:t>
      </w:r>
      <w:r w:rsidR="007221E4" w:rsidRPr="00A32AEF">
        <w:rPr>
          <w:b/>
          <w:bCs/>
          <w:lang w:eastAsia="hu-HU"/>
        </w:rPr>
        <w:tab/>
        <w:t>Óvodai jeles napok</w:t>
      </w:r>
    </w:p>
    <w:p w14:paraId="7CCDCD16" w14:textId="77777777" w:rsidR="007221E4" w:rsidRPr="00A32AEF" w:rsidRDefault="007221E4" w:rsidP="007221E4">
      <w:pPr>
        <w:jc w:val="both"/>
        <w:rPr>
          <w:i/>
          <w:lang w:eastAsia="hu-HU"/>
        </w:rPr>
      </w:pPr>
    </w:p>
    <w:p w14:paraId="7E41BD66" w14:textId="77777777"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14:paraId="3B0BEE5D" w14:textId="77777777"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14:paraId="53C42673" w14:textId="77777777" w:rsidR="007221E4" w:rsidRPr="00A32AEF" w:rsidRDefault="007221E4" w:rsidP="007221E4">
      <w:pPr>
        <w:jc w:val="both"/>
        <w:rPr>
          <w:lang w:eastAsia="hu-HU"/>
        </w:rPr>
      </w:pPr>
    </w:p>
    <w:p w14:paraId="2703DA41" w14:textId="77777777"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14:paraId="676E3598" w14:textId="2DAF17ED" w:rsidR="007221E4" w:rsidRDefault="007221E4" w:rsidP="007221E4">
      <w:pPr>
        <w:jc w:val="both"/>
        <w:rPr>
          <w:lang w:eastAsia="hu-HU"/>
        </w:rPr>
      </w:pPr>
      <w:r w:rsidRPr="00A32AEF">
        <w:rPr>
          <w:lang w:eastAsia="hu-HU"/>
        </w:rPr>
        <w:t>Kirándulások, séták szervezése a csoportok tevékenységi terve szerint történik.</w:t>
      </w:r>
    </w:p>
    <w:p w14:paraId="641C0967" w14:textId="77777777" w:rsidR="00B44D4E" w:rsidRDefault="00B44D4E" w:rsidP="007221E4">
      <w:pPr>
        <w:jc w:val="both"/>
        <w:rPr>
          <w:lang w:eastAsia="hu-HU"/>
        </w:rPr>
      </w:pPr>
    </w:p>
    <w:p w14:paraId="11AA8E60" w14:textId="77777777" w:rsidR="00905834" w:rsidRDefault="00905834" w:rsidP="007221E4">
      <w:pPr>
        <w:jc w:val="both"/>
        <w:rPr>
          <w:lang w:eastAsia="hu-HU"/>
        </w:rPr>
      </w:pPr>
    </w:p>
    <w:p w14:paraId="5724B737" w14:textId="77777777" w:rsidR="00905834" w:rsidRDefault="00905834" w:rsidP="007221E4">
      <w:pPr>
        <w:jc w:val="both"/>
        <w:rPr>
          <w:lang w:eastAsia="hu-HU"/>
        </w:rPr>
      </w:pPr>
    </w:p>
    <w:p w14:paraId="3695979E" w14:textId="77777777" w:rsidR="00905834" w:rsidRDefault="00905834" w:rsidP="007221E4">
      <w:pPr>
        <w:jc w:val="both"/>
        <w:rPr>
          <w:lang w:eastAsia="hu-HU"/>
        </w:rPr>
      </w:pPr>
    </w:p>
    <w:p w14:paraId="23E64BB0" w14:textId="77777777" w:rsidR="00905834" w:rsidRDefault="00905834" w:rsidP="007221E4">
      <w:pPr>
        <w:jc w:val="both"/>
        <w:rPr>
          <w:lang w:eastAsia="hu-HU"/>
        </w:rPr>
      </w:pPr>
    </w:p>
    <w:p w14:paraId="54F256C2" w14:textId="77777777" w:rsidR="00905834" w:rsidRDefault="00905834" w:rsidP="007221E4">
      <w:pPr>
        <w:jc w:val="both"/>
        <w:rPr>
          <w:lang w:eastAsia="hu-HU"/>
        </w:rPr>
      </w:pPr>
    </w:p>
    <w:p w14:paraId="6FF736AD" w14:textId="77777777" w:rsidR="00905834" w:rsidRDefault="00905834" w:rsidP="007221E4">
      <w:pPr>
        <w:jc w:val="both"/>
        <w:rPr>
          <w:lang w:eastAsia="hu-HU"/>
        </w:rPr>
      </w:pPr>
    </w:p>
    <w:p w14:paraId="79F981C1" w14:textId="77777777" w:rsidR="00905834" w:rsidRDefault="00905834" w:rsidP="007221E4">
      <w:pPr>
        <w:jc w:val="both"/>
        <w:rPr>
          <w:lang w:eastAsia="hu-HU"/>
        </w:rPr>
      </w:pPr>
    </w:p>
    <w:p w14:paraId="73F3D381" w14:textId="77777777" w:rsidR="00905834" w:rsidRDefault="00905834" w:rsidP="007221E4">
      <w:pPr>
        <w:jc w:val="both"/>
        <w:rPr>
          <w:lang w:eastAsia="hu-HU"/>
        </w:rPr>
      </w:pPr>
    </w:p>
    <w:p w14:paraId="6C05E895" w14:textId="77777777" w:rsidR="00905834" w:rsidRDefault="00905834" w:rsidP="007221E4">
      <w:pPr>
        <w:jc w:val="both"/>
        <w:rPr>
          <w:lang w:eastAsia="hu-HU"/>
        </w:rPr>
      </w:pPr>
    </w:p>
    <w:p w14:paraId="39B88B8C" w14:textId="77777777" w:rsidR="00905834" w:rsidRDefault="00905834" w:rsidP="007221E4">
      <w:pPr>
        <w:jc w:val="both"/>
        <w:rPr>
          <w:lang w:eastAsia="hu-HU"/>
        </w:rPr>
      </w:pPr>
    </w:p>
    <w:p w14:paraId="420344F9" w14:textId="77777777" w:rsidR="00905834" w:rsidRPr="00A32AEF" w:rsidRDefault="00905834" w:rsidP="007221E4">
      <w:pPr>
        <w:jc w:val="both"/>
        <w:rPr>
          <w:lang w:eastAsia="hu-HU"/>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2198A983" w14:textId="77777777" w:rsidTr="00E20E3E">
        <w:tc>
          <w:tcPr>
            <w:tcW w:w="568" w:type="dxa"/>
            <w:vAlign w:val="center"/>
          </w:tcPr>
          <w:p w14:paraId="0A0AF458" w14:textId="77777777" w:rsidR="007221E4" w:rsidRPr="00A32AEF" w:rsidRDefault="007221E4" w:rsidP="00E20E3E">
            <w:pPr>
              <w:jc w:val="center"/>
              <w:rPr>
                <w:b/>
                <w:lang w:eastAsia="hu-HU"/>
              </w:rPr>
            </w:pPr>
            <w:r w:rsidRPr="00A32AEF">
              <w:rPr>
                <w:b/>
                <w:lang w:eastAsia="hu-HU"/>
              </w:rPr>
              <w:t>s.sz.</w:t>
            </w:r>
          </w:p>
        </w:tc>
        <w:tc>
          <w:tcPr>
            <w:tcW w:w="2687" w:type="dxa"/>
            <w:vAlign w:val="center"/>
          </w:tcPr>
          <w:p w14:paraId="614C8B90" w14:textId="77777777" w:rsidR="007221E4" w:rsidRPr="00A32AEF" w:rsidRDefault="007221E4" w:rsidP="00E20E3E">
            <w:pPr>
              <w:jc w:val="center"/>
              <w:rPr>
                <w:b/>
                <w:lang w:eastAsia="hu-HU"/>
              </w:rPr>
            </w:pPr>
            <w:r w:rsidRPr="00A32AEF">
              <w:rPr>
                <w:b/>
                <w:lang w:eastAsia="hu-HU"/>
              </w:rPr>
              <w:t>Ünnep, hagyomány</w:t>
            </w:r>
          </w:p>
        </w:tc>
        <w:tc>
          <w:tcPr>
            <w:tcW w:w="1425" w:type="dxa"/>
            <w:vAlign w:val="center"/>
          </w:tcPr>
          <w:p w14:paraId="50930AF9" w14:textId="02B01AA5" w:rsidR="007221E4" w:rsidRPr="00A32AEF" w:rsidRDefault="007221E4" w:rsidP="00E75464">
            <w:pPr>
              <w:jc w:val="center"/>
              <w:rPr>
                <w:b/>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8E2B47" w:rsidRPr="00CA38F1">
              <w:rPr>
                <w:b/>
                <w:lang w:eastAsia="hu-HU"/>
              </w:rPr>
              <w:t>Aranyalma</w:t>
            </w:r>
            <w:r w:rsidR="008E2B47" w:rsidRPr="00A32AEF">
              <w:rPr>
                <w:b/>
                <w:lang w:eastAsia="hu-HU"/>
              </w:rPr>
              <w:t xml:space="preserve"> </w:t>
            </w:r>
            <w:r w:rsidRPr="00A32AEF">
              <w:rPr>
                <w:b/>
                <w:lang w:eastAsia="hu-HU"/>
              </w:rPr>
              <w:t>Tagóvoda</w:t>
            </w:r>
          </w:p>
        </w:tc>
        <w:tc>
          <w:tcPr>
            <w:tcW w:w="1020" w:type="dxa"/>
            <w:vAlign w:val="center"/>
          </w:tcPr>
          <w:p w14:paraId="3418CF5F" w14:textId="77777777" w:rsidR="007221E4" w:rsidRPr="00A32AEF" w:rsidRDefault="007221E4" w:rsidP="00E20E3E">
            <w:pPr>
              <w:jc w:val="center"/>
              <w:rPr>
                <w:b/>
                <w:lang w:eastAsia="hu-HU"/>
              </w:rPr>
            </w:pPr>
            <w:r w:rsidRPr="00A32AEF">
              <w:rPr>
                <w:b/>
                <w:lang w:eastAsia="hu-HU"/>
              </w:rPr>
              <w:t>Gyöngy-harmat Tagóvoda</w:t>
            </w:r>
          </w:p>
        </w:tc>
        <w:tc>
          <w:tcPr>
            <w:tcW w:w="850" w:type="dxa"/>
            <w:vAlign w:val="center"/>
          </w:tcPr>
          <w:p w14:paraId="36D82BFB" w14:textId="77777777" w:rsidR="007221E4" w:rsidRPr="00A32AEF" w:rsidRDefault="007221E4" w:rsidP="00E20E3E">
            <w:pPr>
              <w:jc w:val="center"/>
              <w:rPr>
                <w:b/>
                <w:lang w:eastAsia="hu-HU"/>
              </w:rPr>
            </w:pPr>
            <w:r w:rsidRPr="00A32AEF">
              <w:rPr>
                <w:b/>
                <w:lang w:eastAsia="hu-HU"/>
              </w:rPr>
              <w:t>Alagi</w:t>
            </w:r>
          </w:p>
          <w:p w14:paraId="1E1C0611" w14:textId="77777777" w:rsidR="007221E4" w:rsidRPr="00A32AEF" w:rsidRDefault="007221E4" w:rsidP="00E20E3E">
            <w:pPr>
              <w:jc w:val="center"/>
              <w:rPr>
                <w:b/>
                <w:lang w:eastAsia="hu-HU"/>
              </w:rPr>
            </w:pPr>
            <w:r w:rsidRPr="00A32AEF">
              <w:rPr>
                <w:b/>
                <w:lang w:eastAsia="hu-HU"/>
              </w:rPr>
              <w:t>Tag-óvoda</w:t>
            </w:r>
          </w:p>
        </w:tc>
        <w:tc>
          <w:tcPr>
            <w:tcW w:w="992" w:type="dxa"/>
          </w:tcPr>
          <w:p w14:paraId="34217166" w14:textId="77777777" w:rsidR="007221E4" w:rsidRPr="00A32AEF" w:rsidRDefault="007221E4" w:rsidP="00E20E3E">
            <w:pPr>
              <w:jc w:val="center"/>
              <w:rPr>
                <w:b/>
                <w:lang w:eastAsia="hu-HU"/>
              </w:rPr>
            </w:pPr>
          </w:p>
          <w:p w14:paraId="02082AE1" w14:textId="77777777" w:rsidR="007221E4" w:rsidRPr="00A32AEF" w:rsidRDefault="007221E4" w:rsidP="00E20E3E">
            <w:pPr>
              <w:jc w:val="center"/>
              <w:rPr>
                <w:b/>
                <w:lang w:eastAsia="hu-HU"/>
              </w:rPr>
            </w:pPr>
            <w:r w:rsidRPr="00A32AEF">
              <w:rPr>
                <w:b/>
                <w:lang w:eastAsia="hu-HU"/>
              </w:rPr>
              <w:t xml:space="preserve">Játszó-ház </w:t>
            </w:r>
          </w:p>
          <w:p w14:paraId="0E619E88" w14:textId="77777777" w:rsidR="007221E4" w:rsidRPr="00A32AEF" w:rsidRDefault="007221E4" w:rsidP="00E20E3E">
            <w:pPr>
              <w:jc w:val="center"/>
              <w:rPr>
                <w:b/>
                <w:lang w:eastAsia="hu-HU"/>
              </w:rPr>
            </w:pPr>
            <w:r w:rsidRPr="00A32AEF">
              <w:rPr>
                <w:b/>
                <w:lang w:eastAsia="hu-HU"/>
              </w:rPr>
              <w:t>Tag-óvoda</w:t>
            </w:r>
          </w:p>
        </w:tc>
        <w:tc>
          <w:tcPr>
            <w:tcW w:w="851" w:type="dxa"/>
          </w:tcPr>
          <w:p w14:paraId="520B8200" w14:textId="77777777" w:rsidR="007221E4" w:rsidRPr="00A32AEF" w:rsidRDefault="007221E4" w:rsidP="00E20E3E">
            <w:pPr>
              <w:jc w:val="center"/>
              <w:rPr>
                <w:b/>
                <w:lang w:eastAsia="hu-HU"/>
              </w:rPr>
            </w:pPr>
          </w:p>
          <w:p w14:paraId="1E872C7E" w14:textId="77777777" w:rsidR="007221E4" w:rsidRPr="00A32AEF" w:rsidRDefault="007221E4" w:rsidP="00E20E3E">
            <w:pPr>
              <w:jc w:val="center"/>
              <w:rPr>
                <w:b/>
                <w:lang w:eastAsia="hu-HU"/>
              </w:rPr>
            </w:pPr>
            <w:r w:rsidRPr="00A32AEF">
              <w:rPr>
                <w:b/>
                <w:lang w:eastAsia="hu-HU"/>
              </w:rPr>
              <w:t>Piros Tag-óvoda</w:t>
            </w:r>
          </w:p>
        </w:tc>
        <w:tc>
          <w:tcPr>
            <w:tcW w:w="1134" w:type="dxa"/>
          </w:tcPr>
          <w:p w14:paraId="42C2A63B" w14:textId="77777777" w:rsidR="007221E4" w:rsidRPr="00A32AEF" w:rsidRDefault="007221E4" w:rsidP="00E20E3E">
            <w:pPr>
              <w:jc w:val="center"/>
              <w:rPr>
                <w:b/>
                <w:lang w:eastAsia="hu-HU"/>
              </w:rPr>
            </w:pPr>
          </w:p>
          <w:p w14:paraId="406FF1B6" w14:textId="77777777" w:rsidR="007221E4" w:rsidRPr="00A32AEF" w:rsidRDefault="007221E4" w:rsidP="00E20E3E">
            <w:pPr>
              <w:jc w:val="center"/>
              <w:rPr>
                <w:b/>
                <w:lang w:eastAsia="hu-HU"/>
              </w:rPr>
            </w:pPr>
            <w:r w:rsidRPr="00A32AEF">
              <w:rPr>
                <w:b/>
                <w:lang w:eastAsia="hu-HU"/>
              </w:rPr>
              <w:t>Meseház Tag-óvoda</w:t>
            </w:r>
          </w:p>
        </w:tc>
      </w:tr>
      <w:tr w:rsidR="007221E4" w:rsidRPr="00A32AEF" w14:paraId="419F8592" w14:textId="77777777" w:rsidTr="00E20E3E">
        <w:tc>
          <w:tcPr>
            <w:tcW w:w="568" w:type="dxa"/>
          </w:tcPr>
          <w:p w14:paraId="78ABCA9F" w14:textId="77777777" w:rsidR="007221E4" w:rsidRPr="00A32AEF" w:rsidRDefault="007221E4" w:rsidP="00E20E3E">
            <w:pPr>
              <w:jc w:val="center"/>
              <w:rPr>
                <w:lang w:eastAsia="hu-HU"/>
              </w:rPr>
            </w:pPr>
            <w:r w:rsidRPr="00A32AEF">
              <w:rPr>
                <w:lang w:eastAsia="hu-HU"/>
              </w:rPr>
              <w:t xml:space="preserve">  1.</w:t>
            </w:r>
          </w:p>
        </w:tc>
        <w:tc>
          <w:tcPr>
            <w:tcW w:w="2687" w:type="dxa"/>
          </w:tcPr>
          <w:p w14:paraId="71893344" w14:textId="77777777" w:rsidR="007221E4" w:rsidRPr="00A32AEF" w:rsidRDefault="007221E4" w:rsidP="00E20E3E">
            <w:pPr>
              <w:rPr>
                <w:lang w:eastAsia="hu-HU"/>
              </w:rPr>
            </w:pPr>
            <w:r w:rsidRPr="00A32AEF">
              <w:rPr>
                <w:lang w:eastAsia="hu-HU"/>
              </w:rPr>
              <w:t>Szüreti mulatság</w:t>
            </w:r>
          </w:p>
        </w:tc>
        <w:tc>
          <w:tcPr>
            <w:tcW w:w="1425" w:type="dxa"/>
          </w:tcPr>
          <w:p w14:paraId="37809B22" w14:textId="77777777" w:rsidR="007221E4" w:rsidRPr="00A32AEF" w:rsidRDefault="007221E4" w:rsidP="00E20E3E">
            <w:pPr>
              <w:jc w:val="center"/>
              <w:rPr>
                <w:lang w:eastAsia="hu-HU"/>
              </w:rPr>
            </w:pPr>
            <w:r w:rsidRPr="00A32AEF">
              <w:rPr>
                <w:lang w:eastAsia="hu-HU"/>
              </w:rPr>
              <w:t>x</w:t>
            </w:r>
          </w:p>
        </w:tc>
        <w:tc>
          <w:tcPr>
            <w:tcW w:w="1020" w:type="dxa"/>
          </w:tcPr>
          <w:p w14:paraId="5BCC42B0" w14:textId="77777777" w:rsidR="007221E4" w:rsidRPr="00A32AEF" w:rsidRDefault="007221E4" w:rsidP="00E20E3E">
            <w:pPr>
              <w:jc w:val="center"/>
              <w:rPr>
                <w:lang w:eastAsia="hu-HU"/>
              </w:rPr>
            </w:pPr>
          </w:p>
        </w:tc>
        <w:tc>
          <w:tcPr>
            <w:tcW w:w="850" w:type="dxa"/>
          </w:tcPr>
          <w:p w14:paraId="462743E3" w14:textId="77777777" w:rsidR="007221E4" w:rsidRPr="00A32AEF" w:rsidRDefault="007221E4" w:rsidP="00E20E3E">
            <w:pPr>
              <w:jc w:val="center"/>
              <w:rPr>
                <w:lang w:eastAsia="hu-HU"/>
              </w:rPr>
            </w:pPr>
          </w:p>
        </w:tc>
        <w:tc>
          <w:tcPr>
            <w:tcW w:w="992" w:type="dxa"/>
          </w:tcPr>
          <w:p w14:paraId="6B642F28" w14:textId="77777777" w:rsidR="007221E4" w:rsidRPr="00A32AEF" w:rsidRDefault="007221E4" w:rsidP="00E20E3E">
            <w:pPr>
              <w:jc w:val="center"/>
              <w:rPr>
                <w:lang w:eastAsia="hu-HU"/>
              </w:rPr>
            </w:pPr>
          </w:p>
        </w:tc>
        <w:tc>
          <w:tcPr>
            <w:tcW w:w="851" w:type="dxa"/>
          </w:tcPr>
          <w:p w14:paraId="7D720D9C" w14:textId="77777777" w:rsidR="007221E4" w:rsidRPr="00A32AEF" w:rsidRDefault="007221E4" w:rsidP="00E20E3E">
            <w:pPr>
              <w:jc w:val="center"/>
              <w:rPr>
                <w:lang w:eastAsia="hu-HU"/>
              </w:rPr>
            </w:pPr>
            <w:r w:rsidRPr="00A32AEF">
              <w:rPr>
                <w:lang w:eastAsia="hu-HU"/>
              </w:rPr>
              <w:t>x</w:t>
            </w:r>
          </w:p>
        </w:tc>
        <w:tc>
          <w:tcPr>
            <w:tcW w:w="1134" w:type="dxa"/>
          </w:tcPr>
          <w:p w14:paraId="1B811216" w14:textId="77777777" w:rsidR="007221E4" w:rsidRPr="00A32AEF" w:rsidRDefault="007221E4" w:rsidP="00E20E3E">
            <w:pPr>
              <w:jc w:val="center"/>
              <w:rPr>
                <w:lang w:eastAsia="hu-HU"/>
              </w:rPr>
            </w:pPr>
          </w:p>
        </w:tc>
      </w:tr>
      <w:tr w:rsidR="007221E4" w:rsidRPr="00A32AEF" w14:paraId="526C9570" w14:textId="77777777" w:rsidTr="00E20E3E">
        <w:tc>
          <w:tcPr>
            <w:tcW w:w="568" w:type="dxa"/>
          </w:tcPr>
          <w:p w14:paraId="1FD418FE" w14:textId="77777777" w:rsidR="007221E4" w:rsidRPr="00A32AEF" w:rsidRDefault="007221E4" w:rsidP="00E20E3E">
            <w:pPr>
              <w:jc w:val="center"/>
              <w:rPr>
                <w:lang w:eastAsia="hu-HU"/>
              </w:rPr>
            </w:pPr>
            <w:r w:rsidRPr="00A32AEF">
              <w:rPr>
                <w:lang w:eastAsia="hu-HU"/>
              </w:rPr>
              <w:t xml:space="preserve">  2.</w:t>
            </w:r>
          </w:p>
        </w:tc>
        <w:tc>
          <w:tcPr>
            <w:tcW w:w="2687" w:type="dxa"/>
          </w:tcPr>
          <w:p w14:paraId="26CF91C8" w14:textId="77777777" w:rsidR="007221E4" w:rsidRPr="00A32AEF" w:rsidRDefault="007221E4" w:rsidP="00E20E3E">
            <w:pPr>
              <w:rPr>
                <w:lang w:eastAsia="hu-HU"/>
              </w:rPr>
            </w:pPr>
            <w:r w:rsidRPr="00A32AEF">
              <w:rPr>
                <w:lang w:eastAsia="hu-HU"/>
              </w:rPr>
              <w:t>Mihály-napi vásári játékok</w:t>
            </w:r>
          </w:p>
        </w:tc>
        <w:tc>
          <w:tcPr>
            <w:tcW w:w="1425" w:type="dxa"/>
          </w:tcPr>
          <w:p w14:paraId="04186067" w14:textId="77777777" w:rsidR="007221E4" w:rsidRPr="00A32AEF" w:rsidRDefault="007221E4" w:rsidP="00E20E3E">
            <w:pPr>
              <w:jc w:val="center"/>
              <w:rPr>
                <w:lang w:eastAsia="hu-HU"/>
              </w:rPr>
            </w:pPr>
          </w:p>
        </w:tc>
        <w:tc>
          <w:tcPr>
            <w:tcW w:w="1020" w:type="dxa"/>
          </w:tcPr>
          <w:p w14:paraId="3637127B" w14:textId="77777777" w:rsidR="007221E4" w:rsidRPr="00A32AEF" w:rsidRDefault="007221E4" w:rsidP="00E20E3E">
            <w:pPr>
              <w:jc w:val="center"/>
              <w:rPr>
                <w:lang w:eastAsia="hu-HU"/>
              </w:rPr>
            </w:pPr>
          </w:p>
        </w:tc>
        <w:tc>
          <w:tcPr>
            <w:tcW w:w="850" w:type="dxa"/>
          </w:tcPr>
          <w:p w14:paraId="79CCC1F6" w14:textId="77777777" w:rsidR="007221E4" w:rsidRPr="00A32AEF" w:rsidRDefault="007221E4" w:rsidP="00E20E3E">
            <w:pPr>
              <w:jc w:val="center"/>
              <w:rPr>
                <w:lang w:eastAsia="hu-HU"/>
              </w:rPr>
            </w:pPr>
          </w:p>
        </w:tc>
        <w:tc>
          <w:tcPr>
            <w:tcW w:w="992" w:type="dxa"/>
          </w:tcPr>
          <w:p w14:paraId="3F39ECEF" w14:textId="77777777" w:rsidR="007221E4" w:rsidRPr="00A32AEF" w:rsidRDefault="007221E4" w:rsidP="00E20E3E">
            <w:pPr>
              <w:jc w:val="center"/>
              <w:rPr>
                <w:lang w:eastAsia="hu-HU"/>
              </w:rPr>
            </w:pPr>
          </w:p>
        </w:tc>
        <w:tc>
          <w:tcPr>
            <w:tcW w:w="851" w:type="dxa"/>
          </w:tcPr>
          <w:p w14:paraId="2C435C53" w14:textId="77777777" w:rsidR="007221E4" w:rsidRPr="00A32AEF" w:rsidRDefault="007221E4" w:rsidP="00E20E3E">
            <w:pPr>
              <w:jc w:val="center"/>
              <w:rPr>
                <w:lang w:eastAsia="hu-HU"/>
              </w:rPr>
            </w:pPr>
          </w:p>
        </w:tc>
        <w:tc>
          <w:tcPr>
            <w:tcW w:w="1134" w:type="dxa"/>
          </w:tcPr>
          <w:p w14:paraId="2F39AB47" w14:textId="77777777" w:rsidR="007221E4" w:rsidRPr="00A32AEF" w:rsidRDefault="007221E4" w:rsidP="00E20E3E">
            <w:pPr>
              <w:jc w:val="center"/>
              <w:rPr>
                <w:lang w:eastAsia="hu-HU"/>
              </w:rPr>
            </w:pPr>
            <w:r w:rsidRPr="00A32AEF">
              <w:rPr>
                <w:lang w:eastAsia="hu-HU"/>
              </w:rPr>
              <w:t>x</w:t>
            </w:r>
          </w:p>
        </w:tc>
      </w:tr>
      <w:tr w:rsidR="007221E4" w:rsidRPr="00A32AEF" w14:paraId="3E305223" w14:textId="77777777" w:rsidTr="00E20E3E">
        <w:tc>
          <w:tcPr>
            <w:tcW w:w="568" w:type="dxa"/>
          </w:tcPr>
          <w:p w14:paraId="2AADD0F1" w14:textId="77777777" w:rsidR="007221E4" w:rsidRPr="00A32AEF" w:rsidRDefault="007221E4" w:rsidP="00E20E3E">
            <w:pPr>
              <w:jc w:val="center"/>
              <w:rPr>
                <w:lang w:eastAsia="hu-HU"/>
              </w:rPr>
            </w:pPr>
            <w:r w:rsidRPr="00A32AEF">
              <w:rPr>
                <w:lang w:eastAsia="hu-HU"/>
              </w:rPr>
              <w:t xml:space="preserve">  3.</w:t>
            </w:r>
          </w:p>
        </w:tc>
        <w:tc>
          <w:tcPr>
            <w:tcW w:w="2687" w:type="dxa"/>
          </w:tcPr>
          <w:p w14:paraId="69356C90" w14:textId="77777777" w:rsidR="007221E4" w:rsidRPr="00A32AEF" w:rsidRDefault="007221E4" w:rsidP="00E20E3E">
            <w:pPr>
              <w:rPr>
                <w:lang w:eastAsia="hu-HU"/>
              </w:rPr>
            </w:pPr>
            <w:r w:rsidRPr="00A32AEF">
              <w:rPr>
                <w:lang w:eastAsia="hu-HU"/>
              </w:rPr>
              <w:t>Takarítási Világnap</w:t>
            </w:r>
          </w:p>
        </w:tc>
        <w:tc>
          <w:tcPr>
            <w:tcW w:w="1425" w:type="dxa"/>
          </w:tcPr>
          <w:p w14:paraId="4192C74D" w14:textId="77777777" w:rsidR="007221E4" w:rsidRPr="00A32AEF" w:rsidRDefault="007221E4" w:rsidP="00E20E3E">
            <w:pPr>
              <w:jc w:val="center"/>
              <w:rPr>
                <w:lang w:eastAsia="hu-HU"/>
              </w:rPr>
            </w:pPr>
          </w:p>
        </w:tc>
        <w:tc>
          <w:tcPr>
            <w:tcW w:w="1020" w:type="dxa"/>
          </w:tcPr>
          <w:p w14:paraId="36F49988" w14:textId="77777777" w:rsidR="007221E4" w:rsidRPr="00A32AEF" w:rsidRDefault="007221E4" w:rsidP="00E20E3E">
            <w:pPr>
              <w:jc w:val="center"/>
              <w:rPr>
                <w:lang w:eastAsia="hu-HU"/>
              </w:rPr>
            </w:pPr>
            <w:r w:rsidRPr="00A32AEF">
              <w:rPr>
                <w:lang w:eastAsia="hu-HU"/>
              </w:rPr>
              <w:t>x</w:t>
            </w:r>
          </w:p>
        </w:tc>
        <w:tc>
          <w:tcPr>
            <w:tcW w:w="850" w:type="dxa"/>
          </w:tcPr>
          <w:p w14:paraId="60B2D7F6" w14:textId="77777777" w:rsidR="007221E4" w:rsidRPr="00A32AEF" w:rsidRDefault="007221E4" w:rsidP="00E20E3E">
            <w:pPr>
              <w:jc w:val="center"/>
              <w:rPr>
                <w:lang w:eastAsia="hu-HU"/>
              </w:rPr>
            </w:pPr>
          </w:p>
        </w:tc>
        <w:tc>
          <w:tcPr>
            <w:tcW w:w="992" w:type="dxa"/>
          </w:tcPr>
          <w:p w14:paraId="4813E53D" w14:textId="77777777" w:rsidR="007221E4" w:rsidRPr="00A32AEF" w:rsidRDefault="007221E4" w:rsidP="00E20E3E">
            <w:pPr>
              <w:jc w:val="center"/>
              <w:rPr>
                <w:lang w:eastAsia="hu-HU"/>
              </w:rPr>
            </w:pPr>
          </w:p>
        </w:tc>
        <w:tc>
          <w:tcPr>
            <w:tcW w:w="851" w:type="dxa"/>
          </w:tcPr>
          <w:p w14:paraId="3E4E2C14" w14:textId="77777777" w:rsidR="007221E4" w:rsidRPr="00A32AEF" w:rsidRDefault="007221E4" w:rsidP="00E20E3E">
            <w:pPr>
              <w:jc w:val="center"/>
              <w:rPr>
                <w:lang w:eastAsia="hu-HU"/>
              </w:rPr>
            </w:pPr>
          </w:p>
        </w:tc>
        <w:tc>
          <w:tcPr>
            <w:tcW w:w="1134" w:type="dxa"/>
          </w:tcPr>
          <w:p w14:paraId="57FDC9B7" w14:textId="77777777" w:rsidR="007221E4" w:rsidRPr="00A32AEF" w:rsidRDefault="007221E4" w:rsidP="00E20E3E">
            <w:pPr>
              <w:jc w:val="center"/>
              <w:rPr>
                <w:lang w:eastAsia="hu-HU"/>
              </w:rPr>
            </w:pPr>
          </w:p>
        </w:tc>
      </w:tr>
      <w:tr w:rsidR="007221E4" w:rsidRPr="00A32AEF" w14:paraId="76DFCB2D" w14:textId="77777777" w:rsidTr="00E20E3E">
        <w:tc>
          <w:tcPr>
            <w:tcW w:w="568" w:type="dxa"/>
          </w:tcPr>
          <w:p w14:paraId="5ECBEEB1" w14:textId="77777777" w:rsidR="007221E4" w:rsidRPr="00A32AEF" w:rsidRDefault="007221E4" w:rsidP="00E20E3E">
            <w:pPr>
              <w:jc w:val="center"/>
              <w:rPr>
                <w:lang w:eastAsia="hu-HU"/>
              </w:rPr>
            </w:pPr>
            <w:r w:rsidRPr="00A32AEF">
              <w:rPr>
                <w:lang w:eastAsia="hu-HU"/>
              </w:rPr>
              <w:t xml:space="preserve">  4.</w:t>
            </w:r>
          </w:p>
        </w:tc>
        <w:tc>
          <w:tcPr>
            <w:tcW w:w="2687" w:type="dxa"/>
          </w:tcPr>
          <w:p w14:paraId="5090DE4E" w14:textId="77777777" w:rsidR="007221E4" w:rsidRPr="00A32AEF" w:rsidRDefault="007221E4" w:rsidP="00E20E3E">
            <w:pPr>
              <w:rPr>
                <w:lang w:eastAsia="hu-HU"/>
              </w:rPr>
            </w:pPr>
            <w:r w:rsidRPr="00A32AEF">
              <w:rPr>
                <w:lang w:eastAsia="hu-HU"/>
              </w:rPr>
              <w:t>Állatok Világnapja</w:t>
            </w:r>
          </w:p>
        </w:tc>
        <w:tc>
          <w:tcPr>
            <w:tcW w:w="1425" w:type="dxa"/>
          </w:tcPr>
          <w:p w14:paraId="60AD46A7" w14:textId="77777777" w:rsidR="007221E4" w:rsidRPr="00A32AEF" w:rsidRDefault="007221E4" w:rsidP="00E20E3E">
            <w:pPr>
              <w:jc w:val="center"/>
              <w:rPr>
                <w:lang w:eastAsia="hu-HU"/>
              </w:rPr>
            </w:pPr>
          </w:p>
        </w:tc>
        <w:tc>
          <w:tcPr>
            <w:tcW w:w="1020" w:type="dxa"/>
          </w:tcPr>
          <w:p w14:paraId="727C5938" w14:textId="77777777" w:rsidR="007221E4" w:rsidRPr="00A32AEF" w:rsidRDefault="007221E4" w:rsidP="00E20E3E">
            <w:pPr>
              <w:jc w:val="center"/>
              <w:rPr>
                <w:lang w:eastAsia="hu-HU"/>
              </w:rPr>
            </w:pPr>
            <w:r w:rsidRPr="00A32AEF">
              <w:rPr>
                <w:lang w:eastAsia="hu-HU"/>
              </w:rPr>
              <w:t>x</w:t>
            </w:r>
          </w:p>
        </w:tc>
        <w:tc>
          <w:tcPr>
            <w:tcW w:w="850" w:type="dxa"/>
          </w:tcPr>
          <w:p w14:paraId="2777B068" w14:textId="77777777" w:rsidR="007221E4" w:rsidRPr="00A32AEF" w:rsidRDefault="007221E4" w:rsidP="00E20E3E">
            <w:pPr>
              <w:jc w:val="center"/>
              <w:rPr>
                <w:lang w:eastAsia="hu-HU"/>
              </w:rPr>
            </w:pPr>
          </w:p>
        </w:tc>
        <w:tc>
          <w:tcPr>
            <w:tcW w:w="992" w:type="dxa"/>
          </w:tcPr>
          <w:p w14:paraId="35B75163" w14:textId="77777777" w:rsidR="007221E4" w:rsidRPr="00A32AEF" w:rsidRDefault="007221E4" w:rsidP="00E20E3E">
            <w:pPr>
              <w:jc w:val="center"/>
              <w:rPr>
                <w:lang w:eastAsia="hu-HU"/>
              </w:rPr>
            </w:pPr>
            <w:r w:rsidRPr="00A32AEF">
              <w:rPr>
                <w:lang w:eastAsia="hu-HU"/>
              </w:rPr>
              <w:t>x</w:t>
            </w:r>
          </w:p>
        </w:tc>
        <w:tc>
          <w:tcPr>
            <w:tcW w:w="851" w:type="dxa"/>
          </w:tcPr>
          <w:p w14:paraId="54BA0101" w14:textId="77777777" w:rsidR="007221E4" w:rsidRPr="00A32AEF" w:rsidRDefault="007221E4" w:rsidP="00E20E3E">
            <w:pPr>
              <w:jc w:val="center"/>
              <w:rPr>
                <w:lang w:eastAsia="hu-HU"/>
              </w:rPr>
            </w:pPr>
          </w:p>
        </w:tc>
        <w:tc>
          <w:tcPr>
            <w:tcW w:w="1134" w:type="dxa"/>
          </w:tcPr>
          <w:p w14:paraId="7EC56C7C" w14:textId="77777777" w:rsidR="007221E4" w:rsidRPr="00A32AEF" w:rsidRDefault="007221E4" w:rsidP="00E20E3E">
            <w:pPr>
              <w:jc w:val="center"/>
              <w:rPr>
                <w:lang w:eastAsia="hu-HU"/>
              </w:rPr>
            </w:pPr>
          </w:p>
        </w:tc>
      </w:tr>
      <w:tr w:rsidR="007221E4" w:rsidRPr="00A32AEF" w14:paraId="1DD25726" w14:textId="77777777" w:rsidTr="00E20E3E">
        <w:tc>
          <w:tcPr>
            <w:tcW w:w="568" w:type="dxa"/>
          </w:tcPr>
          <w:p w14:paraId="0282808D" w14:textId="77777777" w:rsidR="007221E4" w:rsidRPr="00A32AEF" w:rsidRDefault="007221E4" w:rsidP="00E20E3E">
            <w:pPr>
              <w:jc w:val="center"/>
              <w:rPr>
                <w:lang w:eastAsia="hu-HU"/>
              </w:rPr>
            </w:pPr>
            <w:r w:rsidRPr="00A32AEF">
              <w:rPr>
                <w:lang w:eastAsia="hu-HU"/>
              </w:rPr>
              <w:t xml:space="preserve">  5.</w:t>
            </w:r>
          </w:p>
        </w:tc>
        <w:tc>
          <w:tcPr>
            <w:tcW w:w="2687" w:type="dxa"/>
          </w:tcPr>
          <w:p w14:paraId="638A56CB" w14:textId="77777777" w:rsidR="007221E4" w:rsidRPr="00A32AEF" w:rsidRDefault="007221E4" w:rsidP="00E20E3E">
            <w:pPr>
              <w:rPr>
                <w:lang w:eastAsia="hu-HU"/>
              </w:rPr>
            </w:pPr>
            <w:r w:rsidRPr="00A32AEF">
              <w:rPr>
                <w:lang w:eastAsia="hu-HU"/>
              </w:rPr>
              <w:t>Mikulás</w:t>
            </w:r>
            <w:r w:rsidRPr="00A32AEF">
              <w:rPr>
                <w:lang w:eastAsia="hu-HU"/>
              </w:rPr>
              <w:tab/>
            </w:r>
          </w:p>
        </w:tc>
        <w:tc>
          <w:tcPr>
            <w:tcW w:w="1425" w:type="dxa"/>
          </w:tcPr>
          <w:p w14:paraId="4D30A514" w14:textId="77777777" w:rsidR="007221E4" w:rsidRPr="00A32AEF" w:rsidRDefault="007221E4" w:rsidP="00E20E3E">
            <w:pPr>
              <w:jc w:val="center"/>
              <w:rPr>
                <w:lang w:eastAsia="hu-HU"/>
              </w:rPr>
            </w:pPr>
            <w:r w:rsidRPr="00A32AEF">
              <w:rPr>
                <w:lang w:eastAsia="hu-HU"/>
              </w:rPr>
              <w:t>x</w:t>
            </w:r>
          </w:p>
        </w:tc>
        <w:tc>
          <w:tcPr>
            <w:tcW w:w="1020" w:type="dxa"/>
          </w:tcPr>
          <w:p w14:paraId="5E39E05B" w14:textId="77777777" w:rsidR="007221E4" w:rsidRPr="00A32AEF" w:rsidRDefault="007221E4" w:rsidP="00E20E3E">
            <w:pPr>
              <w:jc w:val="center"/>
              <w:rPr>
                <w:lang w:eastAsia="hu-HU"/>
              </w:rPr>
            </w:pPr>
            <w:r w:rsidRPr="00A32AEF">
              <w:rPr>
                <w:lang w:eastAsia="hu-HU"/>
              </w:rPr>
              <w:t>x</w:t>
            </w:r>
          </w:p>
        </w:tc>
        <w:tc>
          <w:tcPr>
            <w:tcW w:w="850" w:type="dxa"/>
          </w:tcPr>
          <w:p w14:paraId="6D60F911" w14:textId="77777777" w:rsidR="007221E4" w:rsidRPr="00A32AEF" w:rsidRDefault="007221E4" w:rsidP="00E20E3E">
            <w:pPr>
              <w:jc w:val="center"/>
              <w:rPr>
                <w:lang w:eastAsia="hu-HU"/>
              </w:rPr>
            </w:pPr>
            <w:r w:rsidRPr="00A32AEF">
              <w:rPr>
                <w:lang w:eastAsia="hu-HU"/>
              </w:rPr>
              <w:t>x</w:t>
            </w:r>
          </w:p>
        </w:tc>
        <w:tc>
          <w:tcPr>
            <w:tcW w:w="992" w:type="dxa"/>
          </w:tcPr>
          <w:p w14:paraId="3C40049A" w14:textId="77777777" w:rsidR="007221E4" w:rsidRPr="00A32AEF" w:rsidRDefault="007221E4" w:rsidP="00E20E3E">
            <w:pPr>
              <w:jc w:val="center"/>
              <w:rPr>
                <w:lang w:eastAsia="hu-HU"/>
              </w:rPr>
            </w:pPr>
            <w:r w:rsidRPr="00A32AEF">
              <w:rPr>
                <w:lang w:eastAsia="hu-HU"/>
              </w:rPr>
              <w:t>x</w:t>
            </w:r>
          </w:p>
        </w:tc>
        <w:tc>
          <w:tcPr>
            <w:tcW w:w="851" w:type="dxa"/>
          </w:tcPr>
          <w:p w14:paraId="7EFD527F" w14:textId="77777777" w:rsidR="007221E4" w:rsidRPr="00A32AEF" w:rsidRDefault="007221E4" w:rsidP="00E20E3E">
            <w:pPr>
              <w:jc w:val="center"/>
              <w:rPr>
                <w:lang w:eastAsia="hu-HU"/>
              </w:rPr>
            </w:pPr>
            <w:r w:rsidRPr="00A32AEF">
              <w:rPr>
                <w:lang w:eastAsia="hu-HU"/>
              </w:rPr>
              <w:t>x</w:t>
            </w:r>
          </w:p>
        </w:tc>
        <w:tc>
          <w:tcPr>
            <w:tcW w:w="1134" w:type="dxa"/>
          </w:tcPr>
          <w:p w14:paraId="5752C813" w14:textId="77777777" w:rsidR="007221E4" w:rsidRPr="00A32AEF" w:rsidRDefault="007221E4" w:rsidP="00E20E3E">
            <w:pPr>
              <w:jc w:val="center"/>
              <w:rPr>
                <w:lang w:eastAsia="hu-HU"/>
              </w:rPr>
            </w:pPr>
            <w:r w:rsidRPr="00A32AEF">
              <w:rPr>
                <w:lang w:eastAsia="hu-HU"/>
              </w:rPr>
              <w:t>x</w:t>
            </w:r>
          </w:p>
        </w:tc>
      </w:tr>
      <w:tr w:rsidR="007221E4" w:rsidRPr="00A32AEF" w14:paraId="2D291CB5" w14:textId="77777777" w:rsidTr="00E20E3E">
        <w:tc>
          <w:tcPr>
            <w:tcW w:w="568" w:type="dxa"/>
          </w:tcPr>
          <w:p w14:paraId="296602E8" w14:textId="77777777" w:rsidR="007221E4" w:rsidRPr="00A32AEF" w:rsidRDefault="007221E4" w:rsidP="00E20E3E">
            <w:pPr>
              <w:jc w:val="center"/>
              <w:rPr>
                <w:lang w:eastAsia="hu-HU"/>
              </w:rPr>
            </w:pPr>
            <w:r w:rsidRPr="00A32AEF">
              <w:rPr>
                <w:lang w:eastAsia="hu-HU"/>
              </w:rPr>
              <w:t xml:space="preserve">  6.</w:t>
            </w:r>
          </w:p>
        </w:tc>
        <w:tc>
          <w:tcPr>
            <w:tcW w:w="2687" w:type="dxa"/>
          </w:tcPr>
          <w:p w14:paraId="498A374D" w14:textId="77777777" w:rsidR="007221E4" w:rsidRPr="00A32AEF" w:rsidRDefault="007221E4" w:rsidP="00E20E3E">
            <w:pPr>
              <w:rPr>
                <w:lang w:eastAsia="hu-HU"/>
              </w:rPr>
            </w:pPr>
            <w:r w:rsidRPr="00A32AEF">
              <w:rPr>
                <w:lang w:eastAsia="hu-HU"/>
              </w:rPr>
              <w:t>Lucázás</w:t>
            </w:r>
          </w:p>
        </w:tc>
        <w:tc>
          <w:tcPr>
            <w:tcW w:w="1425" w:type="dxa"/>
          </w:tcPr>
          <w:p w14:paraId="56786794" w14:textId="77777777" w:rsidR="007221E4" w:rsidRPr="00A32AEF" w:rsidRDefault="007221E4" w:rsidP="00E20E3E">
            <w:pPr>
              <w:jc w:val="center"/>
              <w:rPr>
                <w:lang w:eastAsia="hu-HU"/>
              </w:rPr>
            </w:pPr>
            <w:r w:rsidRPr="00A32AEF">
              <w:rPr>
                <w:lang w:eastAsia="hu-HU"/>
              </w:rPr>
              <w:t>x</w:t>
            </w:r>
          </w:p>
        </w:tc>
        <w:tc>
          <w:tcPr>
            <w:tcW w:w="1020" w:type="dxa"/>
          </w:tcPr>
          <w:p w14:paraId="642A741A" w14:textId="77777777" w:rsidR="007221E4" w:rsidRPr="00A32AEF" w:rsidRDefault="007221E4" w:rsidP="00E20E3E">
            <w:pPr>
              <w:jc w:val="center"/>
              <w:rPr>
                <w:lang w:eastAsia="hu-HU"/>
              </w:rPr>
            </w:pPr>
          </w:p>
        </w:tc>
        <w:tc>
          <w:tcPr>
            <w:tcW w:w="850" w:type="dxa"/>
          </w:tcPr>
          <w:p w14:paraId="4BB4F365" w14:textId="77777777" w:rsidR="007221E4" w:rsidRPr="00A32AEF" w:rsidRDefault="007221E4" w:rsidP="00E20E3E">
            <w:pPr>
              <w:jc w:val="center"/>
              <w:rPr>
                <w:lang w:eastAsia="hu-HU"/>
              </w:rPr>
            </w:pPr>
          </w:p>
        </w:tc>
        <w:tc>
          <w:tcPr>
            <w:tcW w:w="992" w:type="dxa"/>
          </w:tcPr>
          <w:p w14:paraId="77EA3D62" w14:textId="77777777" w:rsidR="007221E4" w:rsidRPr="00A32AEF" w:rsidRDefault="007221E4" w:rsidP="00E20E3E">
            <w:pPr>
              <w:jc w:val="center"/>
              <w:rPr>
                <w:lang w:eastAsia="hu-HU"/>
              </w:rPr>
            </w:pPr>
          </w:p>
        </w:tc>
        <w:tc>
          <w:tcPr>
            <w:tcW w:w="851" w:type="dxa"/>
          </w:tcPr>
          <w:p w14:paraId="7041D4AE" w14:textId="77777777" w:rsidR="007221E4" w:rsidRPr="00A32AEF" w:rsidRDefault="007221E4" w:rsidP="00E20E3E">
            <w:pPr>
              <w:jc w:val="center"/>
              <w:rPr>
                <w:lang w:eastAsia="hu-HU"/>
              </w:rPr>
            </w:pPr>
          </w:p>
        </w:tc>
        <w:tc>
          <w:tcPr>
            <w:tcW w:w="1134" w:type="dxa"/>
          </w:tcPr>
          <w:p w14:paraId="28890F9F" w14:textId="77777777" w:rsidR="007221E4" w:rsidRPr="00A32AEF" w:rsidRDefault="007221E4" w:rsidP="00E20E3E">
            <w:pPr>
              <w:jc w:val="center"/>
              <w:rPr>
                <w:lang w:eastAsia="hu-HU"/>
              </w:rPr>
            </w:pPr>
          </w:p>
        </w:tc>
      </w:tr>
      <w:tr w:rsidR="007221E4" w:rsidRPr="00A32AEF" w14:paraId="407823BC" w14:textId="77777777" w:rsidTr="00E20E3E">
        <w:tc>
          <w:tcPr>
            <w:tcW w:w="568" w:type="dxa"/>
          </w:tcPr>
          <w:p w14:paraId="1D3F0C58" w14:textId="77777777" w:rsidR="007221E4" w:rsidRPr="00A32AEF" w:rsidRDefault="007221E4" w:rsidP="00E20E3E">
            <w:pPr>
              <w:jc w:val="center"/>
              <w:rPr>
                <w:lang w:eastAsia="hu-HU"/>
              </w:rPr>
            </w:pPr>
            <w:r w:rsidRPr="00A32AEF">
              <w:rPr>
                <w:lang w:eastAsia="hu-HU"/>
              </w:rPr>
              <w:t xml:space="preserve">  7.</w:t>
            </w:r>
          </w:p>
        </w:tc>
        <w:tc>
          <w:tcPr>
            <w:tcW w:w="2687" w:type="dxa"/>
          </w:tcPr>
          <w:p w14:paraId="16C9557A" w14:textId="77777777" w:rsidR="007221E4" w:rsidRPr="00A32AEF" w:rsidRDefault="007221E4" w:rsidP="00E20E3E">
            <w:pPr>
              <w:rPr>
                <w:lang w:eastAsia="hu-HU"/>
              </w:rPr>
            </w:pPr>
            <w:r w:rsidRPr="00A32AEF">
              <w:rPr>
                <w:lang w:eastAsia="hu-HU"/>
              </w:rPr>
              <w:t>Adventi alkotódélután</w:t>
            </w:r>
          </w:p>
        </w:tc>
        <w:tc>
          <w:tcPr>
            <w:tcW w:w="1425" w:type="dxa"/>
          </w:tcPr>
          <w:p w14:paraId="44E0E410" w14:textId="77777777" w:rsidR="007221E4" w:rsidRPr="00A32AEF" w:rsidRDefault="007221E4" w:rsidP="00E20E3E">
            <w:pPr>
              <w:jc w:val="center"/>
              <w:rPr>
                <w:lang w:eastAsia="hu-HU"/>
              </w:rPr>
            </w:pPr>
          </w:p>
        </w:tc>
        <w:tc>
          <w:tcPr>
            <w:tcW w:w="1020" w:type="dxa"/>
          </w:tcPr>
          <w:p w14:paraId="029A233E" w14:textId="77777777" w:rsidR="007221E4" w:rsidRPr="00A32AEF" w:rsidRDefault="007221E4" w:rsidP="00E20E3E">
            <w:pPr>
              <w:jc w:val="center"/>
              <w:rPr>
                <w:lang w:eastAsia="hu-HU"/>
              </w:rPr>
            </w:pPr>
          </w:p>
        </w:tc>
        <w:tc>
          <w:tcPr>
            <w:tcW w:w="850" w:type="dxa"/>
          </w:tcPr>
          <w:p w14:paraId="6E46A470" w14:textId="77777777" w:rsidR="007221E4" w:rsidRPr="00A32AEF" w:rsidRDefault="007221E4" w:rsidP="00E20E3E">
            <w:pPr>
              <w:jc w:val="center"/>
              <w:rPr>
                <w:lang w:eastAsia="hu-HU"/>
              </w:rPr>
            </w:pPr>
          </w:p>
        </w:tc>
        <w:tc>
          <w:tcPr>
            <w:tcW w:w="992" w:type="dxa"/>
          </w:tcPr>
          <w:p w14:paraId="271F4F42" w14:textId="77777777" w:rsidR="007221E4" w:rsidRPr="00A32AEF" w:rsidRDefault="007221E4" w:rsidP="00E20E3E">
            <w:pPr>
              <w:jc w:val="center"/>
              <w:rPr>
                <w:lang w:eastAsia="hu-HU"/>
              </w:rPr>
            </w:pPr>
          </w:p>
        </w:tc>
        <w:tc>
          <w:tcPr>
            <w:tcW w:w="851" w:type="dxa"/>
          </w:tcPr>
          <w:p w14:paraId="7730570A" w14:textId="77777777" w:rsidR="007221E4" w:rsidRPr="00A32AEF" w:rsidRDefault="007221E4" w:rsidP="00E20E3E">
            <w:pPr>
              <w:jc w:val="center"/>
              <w:rPr>
                <w:lang w:eastAsia="hu-HU"/>
              </w:rPr>
            </w:pPr>
            <w:r w:rsidRPr="00A32AEF">
              <w:rPr>
                <w:lang w:eastAsia="hu-HU"/>
              </w:rPr>
              <w:t>x</w:t>
            </w:r>
          </w:p>
        </w:tc>
        <w:tc>
          <w:tcPr>
            <w:tcW w:w="1134" w:type="dxa"/>
          </w:tcPr>
          <w:p w14:paraId="14880017" w14:textId="77777777" w:rsidR="007221E4" w:rsidRPr="00A32AEF" w:rsidRDefault="007221E4" w:rsidP="00E20E3E">
            <w:pPr>
              <w:jc w:val="center"/>
              <w:rPr>
                <w:lang w:eastAsia="hu-HU"/>
              </w:rPr>
            </w:pPr>
            <w:r w:rsidRPr="00A32AEF">
              <w:rPr>
                <w:lang w:eastAsia="hu-HU"/>
              </w:rPr>
              <w:t>x</w:t>
            </w:r>
          </w:p>
        </w:tc>
      </w:tr>
      <w:tr w:rsidR="007221E4" w:rsidRPr="00A32AEF" w14:paraId="06B488C7" w14:textId="77777777" w:rsidTr="00E20E3E">
        <w:tc>
          <w:tcPr>
            <w:tcW w:w="568" w:type="dxa"/>
          </w:tcPr>
          <w:p w14:paraId="5BFFB1AC" w14:textId="77777777" w:rsidR="007221E4" w:rsidRPr="00A32AEF" w:rsidRDefault="007221E4" w:rsidP="00E20E3E">
            <w:pPr>
              <w:jc w:val="center"/>
              <w:rPr>
                <w:lang w:eastAsia="hu-HU"/>
              </w:rPr>
            </w:pPr>
            <w:r w:rsidRPr="00A32AEF">
              <w:rPr>
                <w:lang w:eastAsia="hu-HU"/>
              </w:rPr>
              <w:t xml:space="preserve">  8.</w:t>
            </w:r>
          </w:p>
        </w:tc>
        <w:tc>
          <w:tcPr>
            <w:tcW w:w="2687" w:type="dxa"/>
          </w:tcPr>
          <w:p w14:paraId="7B4FED2C" w14:textId="77777777" w:rsidR="007221E4" w:rsidRPr="00A32AEF" w:rsidRDefault="007221E4" w:rsidP="00E20E3E">
            <w:pPr>
              <w:rPr>
                <w:lang w:eastAsia="hu-HU"/>
              </w:rPr>
            </w:pPr>
            <w:r w:rsidRPr="00A32AEF">
              <w:rPr>
                <w:lang w:eastAsia="hu-HU"/>
              </w:rPr>
              <w:t>Karácsonyi alkotódélután</w:t>
            </w:r>
          </w:p>
        </w:tc>
        <w:tc>
          <w:tcPr>
            <w:tcW w:w="1425" w:type="dxa"/>
          </w:tcPr>
          <w:p w14:paraId="444A9B15" w14:textId="77777777" w:rsidR="007221E4" w:rsidRPr="00A32AEF" w:rsidRDefault="007221E4" w:rsidP="00E20E3E">
            <w:pPr>
              <w:jc w:val="center"/>
              <w:rPr>
                <w:lang w:eastAsia="hu-HU"/>
              </w:rPr>
            </w:pPr>
          </w:p>
        </w:tc>
        <w:tc>
          <w:tcPr>
            <w:tcW w:w="1020" w:type="dxa"/>
          </w:tcPr>
          <w:p w14:paraId="7D2C5642" w14:textId="77777777" w:rsidR="007221E4" w:rsidRPr="00A32AEF" w:rsidRDefault="007221E4" w:rsidP="00E20E3E">
            <w:pPr>
              <w:jc w:val="center"/>
              <w:rPr>
                <w:lang w:eastAsia="hu-HU"/>
              </w:rPr>
            </w:pPr>
            <w:r w:rsidRPr="00A32AEF">
              <w:rPr>
                <w:lang w:eastAsia="hu-HU"/>
              </w:rPr>
              <w:t>x</w:t>
            </w:r>
          </w:p>
        </w:tc>
        <w:tc>
          <w:tcPr>
            <w:tcW w:w="850" w:type="dxa"/>
          </w:tcPr>
          <w:p w14:paraId="28F615D1" w14:textId="77777777" w:rsidR="007221E4" w:rsidRPr="00A32AEF" w:rsidRDefault="007221E4" w:rsidP="00E20E3E">
            <w:pPr>
              <w:jc w:val="center"/>
              <w:rPr>
                <w:lang w:eastAsia="hu-HU"/>
              </w:rPr>
            </w:pPr>
            <w:r w:rsidRPr="00A32AEF">
              <w:rPr>
                <w:lang w:eastAsia="hu-HU"/>
              </w:rPr>
              <w:t>x</w:t>
            </w:r>
          </w:p>
        </w:tc>
        <w:tc>
          <w:tcPr>
            <w:tcW w:w="992" w:type="dxa"/>
          </w:tcPr>
          <w:p w14:paraId="03AFC5E0" w14:textId="77777777" w:rsidR="007221E4" w:rsidRPr="00A32AEF" w:rsidRDefault="007221E4" w:rsidP="00E20E3E">
            <w:pPr>
              <w:jc w:val="center"/>
              <w:rPr>
                <w:lang w:eastAsia="hu-HU"/>
              </w:rPr>
            </w:pPr>
          </w:p>
        </w:tc>
        <w:tc>
          <w:tcPr>
            <w:tcW w:w="851" w:type="dxa"/>
          </w:tcPr>
          <w:p w14:paraId="0946D8C7" w14:textId="77777777" w:rsidR="007221E4" w:rsidRPr="00A32AEF" w:rsidRDefault="007221E4" w:rsidP="00E20E3E">
            <w:pPr>
              <w:jc w:val="center"/>
              <w:rPr>
                <w:lang w:eastAsia="hu-HU"/>
              </w:rPr>
            </w:pPr>
          </w:p>
        </w:tc>
        <w:tc>
          <w:tcPr>
            <w:tcW w:w="1134" w:type="dxa"/>
          </w:tcPr>
          <w:p w14:paraId="7DF6F8D2" w14:textId="77777777" w:rsidR="007221E4" w:rsidRPr="00A32AEF" w:rsidRDefault="007221E4" w:rsidP="00E20E3E">
            <w:pPr>
              <w:jc w:val="center"/>
              <w:rPr>
                <w:lang w:eastAsia="hu-HU"/>
              </w:rPr>
            </w:pPr>
          </w:p>
        </w:tc>
      </w:tr>
      <w:tr w:rsidR="007221E4" w:rsidRPr="00A32AEF" w14:paraId="5E914D1A" w14:textId="77777777" w:rsidTr="00E20E3E">
        <w:tc>
          <w:tcPr>
            <w:tcW w:w="568" w:type="dxa"/>
          </w:tcPr>
          <w:p w14:paraId="56EFF0C4" w14:textId="77777777" w:rsidR="007221E4" w:rsidRPr="00A32AEF" w:rsidRDefault="007221E4" w:rsidP="00E20E3E">
            <w:pPr>
              <w:jc w:val="center"/>
              <w:rPr>
                <w:lang w:eastAsia="hu-HU"/>
              </w:rPr>
            </w:pPr>
            <w:r w:rsidRPr="00A32AEF">
              <w:rPr>
                <w:lang w:eastAsia="hu-HU"/>
              </w:rPr>
              <w:t xml:space="preserve">  9.</w:t>
            </w:r>
          </w:p>
        </w:tc>
        <w:tc>
          <w:tcPr>
            <w:tcW w:w="2687" w:type="dxa"/>
          </w:tcPr>
          <w:p w14:paraId="4DF46B11" w14:textId="77777777" w:rsidR="007221E4" w:rsidRPr="00A32AEF" w:rsidRDefault="007221E4" w:rsidP="00E20E3E">
            <w:pPr>
              <w:rPr>
                <w:lang w:eastAsia="hu-HU"/>
              </w:rPr>
            </w:pPr>
            <w:r w:rsidRPr="00A32AEF">
              <w:rPr>
                <w:lang w:eastAsia="hu-HU"/>
              </w:rPr>
              <w:t>Karácsonyvárás</w:t>
            </w:r>
          </w:p>
        </w:tc>
        <w:tc>
          <w:tcPr>
            <w:tcW w:w="1425" w:type="dxa"/>
          </w:tcPr>
          <w:p w14:paraId="34BC392D" w14:textId="77777777" w:rsidR="007221E4" w:rsidRPr="00A32AEF" w:rsidRDefault="007221E4" w:rsidP="00E20E3E">
            <w:pPr>
              <w:jc w:val="center"/>
              <w:rPr>
                <w:lang w:eastAsia="hu-HU"/>
              </w:rPr>
            </w:pPr>
            <w:r w:rsidRPr="00A32AEF">
              <w:rPr>
                <w:lang w:eastAsia="hu-HU"/>
              </w:rPr>
              <w:t>x</w:t>
            </w:r>
          </w:p>
        </w:tc>
        <w:tc>
          <w:tcPr>
            <w:tcW w:w="1020" w:type="dxa"/>
          </w:tcPr>
          <w:p w14:paraId="33EA508F" w14:textId="77777777" w:rsidR="007221E4" w:rsidRPr="00A32AEF" w:rsidRDefault="007221E4" w:rsidP="00E20E3E">
            <w:pPr>
              <w:jc w:val="center"/>
              <w:rPr>
                <w:lang w:eastAsia="hu-HU"/>
              </w:rPr>
            </w:pPr>
            <w:r w:rsidRPr="00A32AEF">
              <w:rPr>
                <w:lang w:eastAsia="hu-HU"/>
              </w:rPr>
              <w:t>x</w:t>
            </w:r>
          </w:p>
        </w:tc>
        <w:tc>
          <w:tcPr>
            <w:tcW w:w="850" w:type="dxa"/>
          </w:tcPr>
          <w:p w14:paraId="3F21564A" w14:textId="77777777" w:rsidR="007221E4" w:rsidRPr="00A32AEF" w:rsidRDefault="007221E4" w:rsidP="00E20E3E">
            <w:pPr>
              <w:jc w:val="center"/>
              <w:rPr>
                <w:lang w:eastAsia="hu-HU"/>
              </w:rPr>
            </w:pPr>
            <w:r w:rsidRPr="00A32AEF">
              <w:rPr>
                <w:lang w:eastAsia="hu-HU"/>
              </w:rPr>
              <w:t>x</w:t>
            </w:r>
          </w:p>
        </w:tc>
        <w:tc>
          <w:tcPr>
            <w:tcW w:w="992" w:type="dxa"/>
          </w:tcPr>
          <w:p w14:paraId="7CF834A3" w14:textId="77777777" w:rsidR="007221E4" w:rsidRPr="00A32AEF" w:rsidRDefault="007221E4" w:rsidP="00E20E3E">
            <w:pPr>
              <w:jc w:val="center"/>
              <w:rPr>
                <w:lang w:eastAsia="hu-HU"/>
              </w:rPr>
            </w:pPr>
            <w:r w:rsidRPr="00A32AEF">
              <w:rPr>
                <w:lang w:eastAsia="hu-HU"/>
              </w:rPr>
              <w:t>x</w:t>
            </w:r>
          </w:p>
        </w:tc>
        <w:tc>
          <w:tcPr>
            <w:tcW w:w="851" w:type="dxa"/>
          </w:tcPr>
          <w:p w14:paraId="590856A9" w14:textId="77777777" w:rsidR="007221E4" w:rsidRPr="00A32AEF" w:rsidRDefault="007221E4" w:rsidP="00E20E3E">
            <w:pPr>
              <w:jc w:val="center"/>
              <w:rPr>
                <w:lang w:eastAsia="hu-HU"/>
              </w:rPr>
            </w:pPr>
            <w:r w:rsidRPr="00A32AEF">
              <w:rPr>
                <w:lang w:eastAsia="hu-HU"/>
              </w:rPr>
              <w:t>x</w:t>
            </w:r>
          </w:p>
        </w:tc>
        <w:tc>
          <w:tcPr>
            <w:tcW w:w="1134" w:type="dxa"/>
          </w:tcPr>
          <w:p w14:paraId="2FF17E91" w14:textId="77777777" w:rsidR="007221E4" w:rsidRPr="00A32AEF" w:rsidRDefault="007221E4" w:rsidP="00E20E3E">
            <w:pPr>
              <w:jc w:val="center"/>
              <w:rPr>
                <w:lang w:eastAsia="hu-HU"/>
              </w:rPr>
            </w:pPr>
            <w:r w:rsidRPr="00A32AEF">
              <w:rPr>
                <w:lang w:eastAsia="hu-HU"/>
              </w:rPr>
              <w:t>x</w:t>
            </w:r>
          </w:p>
        </w:tc>
      </w:tr>
      <w:tr w:rsidR="007221E4" w:rsidRPr="00A32AEF" w14:paraId="40D1EE08" w14:textId="77777777" w:rsidTr="00E20E3E">
        <w:tc>
          <w:tcPr>
            <w:tcW w:w="568" w:type="dxa"/>
          </w:tcPr>
          <w:p w14:paraId="0747C2C7" w14:textId="77777777" w:rsidR="007221E4" w:rsidRPr="00A32AEF" w:rsidRDefault="007221E4" w:rsidP="00E20E3E">
            <w:pPr>
              <w:jc w:val="center"/>
              <w:rPr>
                <w:lang w:eastAsia="hu-HU"/>
              </w:rPr>
            </w:pPr>
            <w:r w:rsidRPr="00A32AEF">
              <w:rPr>
                <w:lang w:eastAsia="hu-HU"/>
              </w:rPr>
              <w:t>10.</w:t>
            </w:r>
          </w:p>
        </w:tc>
        <w:tc>
          <w:tcPr>
            <w:tcW w:w="2687" w:type="dxa"/>
          </w:tcPr>
          <w:p w14:paraId="67080815" w14:textId="77777777" w:rsidR="007221E4" w:rsidRPr="00A32AEF" w:rsidRDefault="007221E4" w:rsidP="00E20E3E">
            <w:pPr>
              <w:rPr>
                <w:lang w:eastAsia="hu-HU"/>
              </w:rPr>
            </w:pPr>
            <w:r w:rsidRPr="00A32AEF">
              <w:rPr>
                <w:lang w:eastAsia="hu-HU"/>
              </w:rPr>
              <w:t xml:space="preserve">Farsang </w:t>
            </w:r>
            <w:r w:rsidRPr="00A32AEF">
              <w:rPr>
                <w:lang w:eastAsia="hu-HU"/>
              </w:rPr>
              <w:tab/>
            </w:r>
          </w:p>
        </w:tc>
        <w:tc>
          <w:tcPr>
            <w:tcW w:w="1425" w:type="dxa"/>
          </w:tcPr>
          <w:p w14:paraId="3A2B0BE2" w14:textId="77777777" w:rsidR="007221E4" w:rsidRPr="00A32AEF" w:rsidRDefault="007221E4" w:rsidP="00E20E3E">
            <w:pPr>
              <w:jc w:val="center"/>
              <w:rPr>
                <w:lang w:eastAsia="hu-HU"/>
              </w:rPr>
            </w:pPr>
            <w:r w:rsidRPr="00A32AEF">
              <w:rPr>
                <w:lang w:eastAsia="hu-HU"/>
              </w:rPr>
              <w:t>x</w:t>
            </w:r>
          </w:p>
        </w:tc>
        <w:tc>
          <w:tcPr>
            <w:tcW w:w="1020" w:type="dxa"/>
          </w:tcPr>
          <w:p w14:paraId="2073B96A" w14:textId="77777777" w:rsidR="007221E4" w:rsidRPr="00A32AEF" w:rsidRDefault="007221E4" w:rsidP="00E20E3E">
            <w:pPr>
              <w:jc w:val="center"/>
              <w:rPr>
                <w:lang w:eastAsia="hu-HU"/>
              </w:rPr>
            </w:pPr>
            <w:r w:rsidRPr="00A32AEF">
              <w:rPr>
                <w:lang w:eastAsia="hu-HU"/>
              </w:rPr>
              <w:t>x</w:t>
            </w:r>
          </w:p>
        </w:tc>
        <w:tc>
          <w:tcPr>
            <w:tcW w:w="850" w:type="dxa"/>
          </w:tcPr>
          <w:p w14:paraId="129CE8F5" w14:textId="77777777" w:rsidR="007221E4" w:rsidRPr="00A32AEF" w:rsidRDefault="007221E4" w:rsidP="00E20E3E">
            <w:pPr>
              <w:jc w:val="center"/>
              <w:rPr>
                <w:lang w:eastAsia="hu-HU"/>
              </w:rPr>
            </w:pPr>
            <w:r w:rsidRPr="00A32AEF">
              <w:rPr>
                <w:lang w:eastAsia="hu-HU"/>
              </w:rPr>
              <w:t>x</w:t>
            </w:r>
          </w:p>
        </w:tc>
        <w:tc>
          <w:tcPr>
            <w:tcW w:w="992" w:type="dxa"/>
          </w:tcPr>
          <w:p w14:paraId="28A1C37D" w14:textId="77777777" w:rsidR="007221E4" w:rsidRPr="00A32AEF" w:rsidRDefault="007221E4" w:rsidP="00E20E3E">
            <w:pPr>
              <w:jc w:val="center"/>
              <w:rPr>
                <w:lang w:eastAsia="hu-HU"/>
              </w:rPr>
            </w:pPr>
            <w:r w:rsidRPr="00A32AEF">
              <w:rPr>
                <w:lang w:eastAsia="hu-HU"/>
              </w:rPr>
              <w:t>x</w:t>
            </w:r>
          </w:p>
        </w:tc>
        <w:tc>
          <w:tcPr>
            <w:tcW w:w="851" w:type="dxa"/>
          </w:tcPr>
          <w:p w14:paraId="60D56CFF" w14:textId="77777777" w:rsidR="007221E4" w:rsidRPr="00A32AEF" w:rsidRDefault="007221E4" w:rsidP="00E20E3E">
            <w:pPr>
              <w:jc w:val="center"/>
              <w:rPr>
                <w:lang w:eastAsia="hu-HU"/>
              </w:rPr>
            </w:pPr>
            <w:r w:rsidRPr="00A32AEF">
              <w:rPr>
                <w:lang w:eastAsia="hu-HU"/>
              </w:rPr>
              <w:t>x</w:t>
            </w:r>
          </w:p>
        </w:tc>
        <w:tc>
          <w:tcPr>
            <w:tcW w:w="1134" w:type="dxa"/>
          </w:tcPr>
          <w:p w14:paraId="76C363A0" w14:textId="77777777" w:rsidR="007221E4" w:rsidRPr="00A32AEF" w:rsidRDefault="007221E4" w:rsidP="00E20E3E">
            <w:pPr>
              <w:jc w:val="center"/>
              <w:rPr>
                <w:lang w:eastAsia="hu-HU"/>
              </w:rPr>
            </w:pPr>
            <w:r w:rsidRPr="00A32AEF">
              <w:rPr>
                <w:lang w:eastAsia="hu-HU"/>
              </w:rPr>
              <w:t>x</w:t>
            </w:r>
          </w:p>
        </w:tc>
      </w:tr>
      <w:tr w:rsidR="007221E4" w:rsidRPr="00A32AEF" w14:paraId="32CC583D" w14:textId="77777777" w:rsidTr="00E20E3E">
        <w:tc>
          <w:tcPr>
            <w:tcW w:w="568" w:type="dxa"/>
          </w:tcPr>
          <w:p w14:paraId="50A57AF4" w14:textId="77777777" w:rsidR="007221E4" w:rsidRPr="00A32AEF" w:rsidRDefault="007221E4" w:rsidP="00E20E3E">
            <w:pPr>
              <w:jc w:val="center"/>
              <w:rPr>
                <w:lang w:eastAsia="hu-HU"/>
              </w:rPr>
            </w:pPr>
            <w:r w:rsidRPr="00A32AEF">
              <w:rPr>
                <w:lang w:eastAsia="hu-HU"/>
              </w:rPr>
              <w:t>11.</w:t>
            </w:r>
          </w:p>
        </w:tc>
        <w:tc>
          <w:tcPr>
            <w:tcW w:w="2687" w:type="dxa"/>
          </w:tcPr>
          <w:p w14:paraId="776AB881" w14:textId="77777777" w:rsidR="007221E4" w:rsidRPr="00A32AEF" w:rsidRDefault="007221E4" w:rsidP="00E20E3E">
            <w:pPr>
              <w:rPr>
                <w:lang w:eastAsia="hu-HU"/>
              </w:rPr>
            </w:pPr>
            <w:r w:rsidRPr="00A32AEF">
              <w:rPr>
                <w:lang w:eastAsia="hu-HU"/>
              </w:rPr>
              <w:t>Március 15.</w:t>
            </w:r>
          </w:p>
        </w:tc>
        <w:tc>
          <w:tcPr>
            <w:tcW w:w="1425" w:type="dxa"/>
          </w:tcPr>
          <w:p w14:paraId="54353335" w14:textId="77777777" w:rsidR="007221E4" w:rsidRPr="00A32AEF" w:rsidRDefault="007221E4" w:rsidP="00E20E3E">
            <w:pPr>
              <w:jc w:val="center"/>
              <w:rPr>
                <w:lang w:eastAsia="hu-HU"/>
              </w:rPr>
            </w:pPr>
            <w:r w:rsidRPr="00A32AEF">
              <w:rPr>
                <w:lang w:eastAsia="hu-HU"/>
              </w:rPr>
              <w:t>x</w:t>
            </w:r>
          </w:p>
        </w:tc>
        <w:tc>
          <w:tcPr>
            <w:tcW w:w="1020" w:type="dxa"/>
          </w:tcPr>
          <w:p w14:paraId="17FA6C52" w14:textId="77777777" w:rsidR="007221E4" w:rsidRPr="00A32AEF" w:rsidRDefault="007221E4" w:rsidP="00E20E3E">
            <w:pPr>
              <w:jc w:val="center"/>
              <w:rPr>
                <w:lang w:eastAsia="hu-HU"/>
              </w:rPr>
            </w:pPr>
            <w:r w:rsidRPr="00A32AEF">
              <w:rPr>
                <w:lang w:eastAsia="hu-HU"/>
              </w:rPr>
              <w:t>x</w:t>
            </w:r>
          </w:p>
        </w:tc>
        <w:tc>
          <w:tcPr>
            <w:tcW w:w="850" w:type="dxa"/>
          </w:tcPr>
          <w:p w14:paraId="7D1A4720" w14:textId="77777777" w:rsidR="007221E4" w:rsidRPr="00A32AEF" w:rsidRDefault="007221E4" w:rsidP="00E20E3E">
            <w:pPr>
              <w:jc w:val="center"/>
              <w:rPr>
                <w:lang w:eastAsia="hu-HU"/>
              </w:rPr>
            </w:pPr>
            <w:r w:rsidRPr="00A32AEF">
              <w:rPr>
                <w:lang w:eastAsia="hu-HU"/>
              </w:rPr>
              <w:t>x</w:t>
            </w:r>
          </w:p>
        </w:tc>
        <w:tc>
          <w:tcPr>
            <w:tcW w:w="992" w:type="dxa"/>
          </w:tcPr>
          <w:p w14:paraId="74277F72" w14:textId="77777777" w:rsidR="007221E4" w:rsidRPr="00A32AEF" w:rsidRDefault="007221E4" w:rsidP="00E20E3E">
            <w:pPr>
              <w:jc w:val="center"/>
              <w:rPr>
                <w:lang w:eastAsia="hu-HU"/>
              </w:rPr>
            </w:pPr>
            <w:r w:rsidRPr="00A32AEF">
              <w:rPr>
                <w:lang w:eastAsia="hu-HU"/>
              </w:rPr>
              <w:t>x</w:t>
            </w:r>
          </w:p>
        </w:tc>
        <w:tc>
          <w:tcPr>
            <w:tcW w:w="851" w:type="dxa"/>
          </w:tcPr>
          <w:p w14:paraId="2A513D1D" w14:textId="77777777" w:rsidR="007221E4" w:rsidRPr="00A32AEF" w:rsidRDefault="007221E4" w:rsidP="00E20E3E">
            <w:pPr>
              <w:jc w:val="center"/>
              <w:rPr>
                <w:lang w:eastAsia="hu-HU"/>
              </w:rPr>
            </w:pPr>
            <w:r w:rsidRPr="00A32AEF">
              <w:rPr>
                <w:lang w:eastAsia="hu-HU"/>
              </w:rPr>
              <w:t>x</w:t>
            </w:r>
          </w:p>
        </w:tc>
        <w:tc>
          <w:tcPr>
            <w:tcW w:w="1134" w:type="dxa"/>
          </w:tcPr>
          <w:p w14:paraId="09A24F64" w14:textId="77777777" w:rsidR="007221E4" w:rsidRPr="00A32AEF" w:rsidRDefault="007221E4" w:rsidP="00E20E3E">
            <w:pPr>
              <w:jc w:val="center"/>
              <w:rPr>
                <w:lang w:eastAsia="hu-HU"/>
              </w:rPr>
            </w:pPr>
            <w:r w:rsidRPr="00A32AEF">
              <w:rPr>
                <w:lang w:eastAsia="hu-HU"/>
              </w:rPr>
              <w:t>x</w:t>
            </w:r>
          </w:p>
        </w:tc>
      </w:tr>
      <w:tr w:rsidR="007221E4" w:rsidRPr="00A32AEF" w14:paraId="4DDF443A" w14:textId="77777777" w:rsidTr="00E20E3E">
        <w:tc>
          <w:tcPr>
            <w:tcW w:w="568" w:type="dxa"/>
          </w:tcPr>
          <w:p w14:paraId="6461FCBE" w14:textId="77777777" w:rsidR="007221E4" w:rsidRPr="00A32AEF" w:rsidRDefault="007221E4" w:rsidP="00E20E3E">
            <w:pPr>
              <w:rPr>
                <w:lang w:eastAsia="hu-HU"/>
              </w:rPr>
            </w:pPr>
            <w:r w:rsidRPr="00A32AEF">
              <w:rPr>
                <w:lang w:eastAsia="hu-HU"/>
              </w:rPr>
              <w:t>12.</w:t>
            </w:r>
          </w:p>
        </w:tc>
        <w:tc>
          <w:tcPr>
            <w:tcW w:w="2687" w:type="dxa"/>
          </w:tcPr>
          <w:p w14:paraId="1E29E409" w14:textId="77777777" w:rsidR="007221E4" w:rsidRPr="00A32AEF" w:rsidRDefault="007221E4" w:rsidP="00E20E3E">
            <w:pPr>
              <w:rPr>
                <w:lang w:eastAsia="hu-HU"/>
              </w:rPr>
            </w:pPr>
            <w:r w:rsidRPr="00A32AEF">
              <w:rPr>
                <w:lang w:eastAsia="hu-HU"/>
              </w:rPr>
              <w:t>Víz Világnapja</w:t>
            </w:r>
          </w:p>
        </w:tc>
        <w:tc>
          <w:tcPr>
            <w:tcW w:w="1425" w:type="dxa"/>
          </w:tcPr>
          <w:p w14:paraId="481DED09" w14:textId="77777777" w:rsidR="007221E4" w:rsidRPr="00A32AEF" w:rsidRDefault="007221E4" w:rsidP="00E20E3E">
            <w:pPr>
              <w:jc w:val="center"/>
              <w:rPr>
                <w:lang w:eastAsia="hu-HU"/>
              </w:rPr>
            </w:pPr>
          </w:p>
        </w:tc>
        <w:tc>
          <w:tcPr>
            <w:tcW w:w="1020" w:type="dxa"/>
          </w:tcPr>
          <w:p w14:paraId="3F1B3BD9" w14:textId="77777777" w:rsidR="007221E4" w:rsidRPr="00A32AEF" w:rsidRDefault="007221E4" w:rsidP="00E20E3E">
            <w:pPr>
              <w:jc w:val="center"/>
              <w:rPr>
                <w:lang w:eastAsia="hu-HU"/>
              </w:rPr>
            </w:pPr>
            <w:r w:rsidRPr="00A32AEF">
              <w:rPr>
                <w:lang w:eastAsia="hu-HU"/>
              </w:rPr>
              <w:t>x</w:t>
            </w:r>
          </w:p>
        </w:tc>
        <w:tc>
          <w:tcPr>
            <w:tcW w:w="850" w:type="dxa"/>
          </w:tcPr>
          <w:p w14:paraId="12D3DBE9" w14:textId="77777777" w:rsidR="007221E4" w:rsidRPr="00A32AEF" w:rsidRDefault="007221E4" w:rsidP="00E20E3E">
            <w:pPr>
              <w:jc w:val="center"/>
              <w:rPr>
                <w:lang w:eastAsia="hu-HU"/>
              </w:rPr>
            </w:pPr>
          </w:p>
        </w:tc>
        <w:tc>
          <w:tcPr>
            <w:tcW w:w="992" w:type="dxa"/>
          </w:tcPr>
          <w:p w14:paraId="64A83895" w14:textId="77777777" w:rsidR="007221E4" w:rsidRPr="00A32AEF" w:rsidRDefault="007221E4" w:rsidP="00E20E3E">
            <w:pPr>
              <w:jc w:val="center"/>
              <w:rPr>
                <w:lang w:eastAsia="hu-HU"/>
              </w:rPr>
            </w:pPr>
            <w:r w:rsidRPr="00A32AEF">
              <w:rPr>
                <w:lang w:eastAsia="hu-HU"/>
              </w:rPr>
              <w:t>x</w:t>
            </w:r>
          </w:p>
        </w:tc>
        <w:tc>
          <w:tcPr>
            <w:tcW w:w="851" w:type="dxa"/>
          </w:tcPr>
          <w:p w14:paraId="248F9C26" w14:textId="77777777" w:rsidR="007221E4" w:rsidRPr="00A32AEF" w:rsidRDefault="007221E4" w:rsidP="00E20E3E">
            <w:pPr>
              <w:jc w:val="center"/>
              <w:rPr>
                <w:lang w:eastAsia="hu-HU"/>
              </w:rPr>
            </w:pPr>
          </w:p>
        </w:tc>
        <w:tc>
          <w:tcPr>
            <w:tcW w:w="1134" w:type="dxa"/>
          </w:tcPr>
          <w:p w14:paraId="3466267C" w14:textId="77777777" w:rsidR="007221E4" w:rsidRPr="00A32AEF" w:rsidRDefault="007221E4" w:rsidP="00E20E3E">
            <w:pPr>
              <w:jc w:val="center"/>
              <w:rPr>
                <w:lang w:eastAsia="hu-HU"/>
              </w:rPr>
            </w:pPr>
          </w:p>
        </w:tc>
      </w:tr>
      <w:tr w:rsidR="007221E4" w:rsidRPr="00A32AEF" w14:paraId="4D6B1E1B" w14:textId="77777777" w:rsidTr="00E20E3E">
        <w:tc>
          <w:tcPr>
            <w:tcW w:w="568" w:type="dxa"/>
          </w:tcPr>
          <w:p w14:paraId="09495577" w14:textId="77777777" w:rsidR="007221E4" w:rsidRPr="00A32AEF" w:rsidRDefault="007221E4" w:rsidP="00E20E3E">
            <w:pPr>
              <w:jc w:val="center"/>
              <w:rPr>
                <w:lang w:eastAsia="hu-HU"/>
              </w:rPr>
            </w:pPr>
            <w:r w:rsidRPr="00A32AEF">
              <w:rPr>
                <w:lang w:eastAsia="hu-HU"/>
              </w:rPr>
              <w:t>13.</w:t>
            </w:r>
          </w:p>
        </w:tc>
        <w:tc>
          <w:tcPr>
            <w:tcW w:w="2687" w:type="dxa"/>
          </w:tcPr>
          <w:p w14:paraId="5D607B63" w14:textId="77777777" w:rsidR="007221E4" w:rsidRPr="00A32AEF" w:rsidRDefault="007221E4" w:rsidP="00E20E3E">
            <w:pPr>
              <w:rPr>
                <w:lang w:eastAsia="hu-HU"/>
              </w:rPr>
            </w:pPr>
            <w:r w:rsidRPr="00A32AEF">
              <w:rPr>
                <w:lang w:eastAsia="hu-HU"/>
              </w:rPr>
              <w:t>Húsvéti előkészület</w:t>
            </w:r>
          </w:p>
        </w:tc>
        <w:tc>
          <w:tcPr>
            <w:tcW w:w="1425" w:type="dxa"/>
          </w:tcPr>
          <w:p w14:paraId="596A77E7" w14:textId="77777777" w:rsidR="007221E4" w:rsidRPr="00A32AEF" w:rsidRDefault="007221E4" w:rsidP="00E20E3E">
            <w:pPr>
              <w:jc w:val="center"/>
              <w:rPr>
                <w:lang w:eastAsia="hu-HU"/>
              </w:rPr>
            </w:pPr>
            <w:r w:rsidRPr="00A32AEF">
              <w:rPr>
                <w:lang w:eastAsia="hu-HU"/>
              </w:rPr>
              <w:t>x</w:t>
            </w:r>
          </w:p>
        </w:tc>
        <w:tc>
          <w:tcPr>
            <w:tcW w:w="1020" w:type="dxa"/>
          </w:tcPr>
          <w:p w14:paraId="6486CB2F" w14:textId="77777777" w:rsidR="007221E4" w:rsidRPr="00A32AEF" w:rsidRDefault="007221E4" w:rsidP="00E20E3E">
            <w:pPr>
              <w:jc w:val="center"/>
              <w:rPr>
                <w:lang w:eastAsia="hu-HU"/>
              </w:rPr>
            </w:pPr>
            <w:r w:rsidRPr="00A32AEF">
              <w:rPr>
                <w:lang w:eastAsia="hu-HU"/>
              </w:rPr>
              <w:t>x</w:t>
            </w:r>
          </w:p>
        </w:tc>
        <w:tc>
          <w:tcPr>
            <w:tcW w:w="850" w:type="dxa"/>
          </w:tcPr>
          <w:p w14:paraId="222DA3FE" w14:textId="77777777" w:rsidR="007221E4" w:rsidRPr="00A32AEF" w:rsidRDefault="007221E4" w:rsidP="00E20E3E">
            <w:pPr>
              <w:jc w:val="center"/>
              <w:rPr>
                <w:lang w:eastAsia="hu-HU"/>
              </w:rPr>
            </w:pPr>
            <w:r w:rsidRPr="00A32AEF">
              <w:rPr>
                <w:lang w:eastAsia="hu-HU"/>
              </w:rPr>
              <w:t>x</w:t>
            </w:r>
          </w:p>
        </w:tc>
        <w:tc>
          <w:tcPr>
            <w:tcW w:w="992" w:type="dxa"/>
          </w:tcPr>
          <w:p w14:paraId="4BF8F98D" w14:textId="77777777" w:rsidR="007221E4" w:rsidRPr="00A32AEF" w:rsidRDefault="007221E4" w:rsidP="00E20E3E">
            <w:pPr>
              <w:jc w:val="center"/>
              <w:rPr>
                <w:lang w:eastAsia="hu-HU"/>
              </w:rPr>
            </w:pPr>
            <w:r w:rsidRPr="00A32AEF">
              <w:rPr>
                <w:lang w:eastAsia="hu-HU"/>
              </w:rPr>
              <w:t>x</w:t>
            </w:r>
          </w:p>
        </w:tc>
        <w:tc>
          <w:tcPr>
            <w:tcW w:w="851" w:type="dxa"/>
          </w:tcPr>
          <w:p w14:paraId="298A6B7E" w14:textId="77777777" w:rsidR="007221E4" w:rsidRPr="00A32AEF" w:rsidRDefault="007221E4" w:rsidP="00E20E3E">
            <w:pPr>
              <w:jc w:val="center"/>
              <w:rPr>
                <w:lang w:eastAsia="hu-HU"/>
              </w:rPr>
            </w:pPr>
            <w:r w:rsidRPr="00A32AEF">
              <w:rPr>
                <w:lang w:eastAsia="hu-HU"/>
              </w:rPr>
              <w:t>x</w:t>
            </w:r>
          </w:p>
        </w:tc>
        <w:tc>
          <w:tcPr>
            <w:tcW w:w="1134" w:type="dxa"/>
          </w:tcPr>
          <w:p w14:paraId="3E4A8F60" w14:textId="77777777" w:rsidR="007221E4" w:rsidRPr="00A32AEF" w:rsidRDefault="007221E4" w:rsidP="00E20E3E">
            <w:pPr>
              <w:jc w:val="center"/>
              <w:rPr>
                <w:lang w:eastAsia="hu-HU"/>
              </w:rPr>
            </w:pPr>
            <w:r w:rsidRPr="00A32AEF">
              <w:rPr>
                <w:lang w:eastAsia="hu-HU"/>
              </w:rPr>
              <w:t>x</w:t>
            </w:r>
          </w:p>
        </w:tc>
      </w:tr>
      <w:tr w:rsidR="007221E4" w:rsidRPr="00A32AEF" w14:paraId="4A24752E" w14:textId="77777777" w:rsidTr="00E20E3E">
        <w:tc>
          <w:tcPr>
            <w:tcW w:w="568" w:type="dxa"/>
          </w:tcPr>
          <w:p w14:paraId="216ECF8C" w14:textId="77777777" w:rsidR="007221E4" w:rsidRPr="00A32AEF" w:rsidRDefault="007221E4" w:rsidP="00E20E3E">
            <w:pPr>
              <w:jc w:val="center"/>
              <w:rPr>
                <w:lang w:eastAsia="hu-HU"/>
              </w:rPr>
            </w:pPr>
            <w:r w:rsidRPr="00A32AEF">
              <w:rPr>
                <w:lang w:eastAsia="hu-HU"/>
              </w:rPr>
              <w:t>14.</w:t>
            </w:r>
          </w:p>
        </w:tc>
        <w:tc>
          <w:tcPr>
            <w:tcW w:w="2687" w:type="dxa"/>
          </w:tcPr>
          <w:p w14:paraId="331CEA41" w14:textId="77777777" w:rsidR="007221E4" w:rsidRPr="00A32AEF" w:rsidRDefault="007221E4" w:rsidP="00E20E3E">
            <w:pPr>
              <w:rPr>
                <w:lang w:eastAsia="hu-HU"/>
              </w:rPr>
            </w:pPr>
            <w:r w:rsidRPr="00A32AEF">
              <w:rPr>
                <w:lang w:eastAsia="hu-HU"/>
              </w:rPr>
              <w:t>Föld Napja</w:t>
            </w:r>
          </w:p>
        </w:tc>
        <w:tc>
          <w:tcPr>
            <w:tcW w:w="1425" w:type="dxa"/>
          </w:tcPr>
          <w:p w14:paraId="77538285" w14:textId="77777777" w:rsidR="007221E4" w:rsidRPr="00A32AEF" w:rsidRDefault="007221E4" w:rsidP="00E20E3E">
            <w:pPr>
              <w:jc w:val="center"/>
              <w:rPr>
                <w:lang w:eastAsia="hu-HU"/>
              </w:rPr>
            </w:pPr>
          </w:p>
        </w:tc>
        <w:tc>
          <w:tcPr>
            <w:tcW w:w="1020" w:type="dxa"/>
          </w:tcPr>
          <w:p w14:paraId="59C33063" w14:textId="77777777" w:rsidR="007221E4" w:rsidRPr="00A32AEF" w:rsidRDefault="007221E4" w:rsidP="00E20E3E">
            <w:pPr>
              <w:jc w:val="center"/>
              <w:rPr>
                <w:lang w:eastAsia="hu-HU"/>
              </w:rPr>
            </w:pPr>
            <w:r w:rsidRPr="00A32AEF">
              <w:rPr>
                <w:lang w:eastAsia="hu-HU"/>
              </w:rPr>
              <w:t>x</w:t>
            </w:r>
          </w:p>
        </w:tc>
        <w:tc>
          <w:tcPr>
            <w:tcW w:w="850" w:type="dxa"/>
          </w:tcPr>
          <w:p w14:paraId="30241A69" w14:textId="77777777" w:rsidR="007221E4" w:rsidRPr="00A32AEF" w:rsidRDefault="007221E4" w:rsidP="00E20E3E">
            <w:pPr>
              <w:jc w:val="center"/>
              <w:rPr>
                <w:lang w:eastAsia="hu-HU"/>
              </w:rPr>
            </w:pPr>
          </w:p>
        </w:tc>
        <w:tc>
          <w:tcPr>
            <w:tcW w:w="992" w:type="dxa"/>
          </w:tcPr>
          <w:p w14:paraId="7415FCD1" w14:textId="77777777" w:rsidR="007221E4" w:rsidRPr="00A32AEF" w:rsidRDefault="007221E4" w:rsidP="00E20E3E">
            <w:pPr>
              <w:jc w:val="center"/>
              <w:rPr>
                <w:lang w:eastAsia="hu-HU"/>
              </w:rPr>
            </w:pPr>
          </w:p>
        </w:tc>
        <w:tc>
          <w:tcPr>
            <w:tcW w:w="851" w:type="dxa"/>
          </w:tcPr>
          <w:p w14:paraId="0A90D37E" w14:textId="77777777" w:rsidR="007221E4" w:rsidRPr="00A32AEF" w:rsidRDefault="007221E4" w:rsidP="00E20E3E">
            <w:pPr>
              <w:jc w:val="center"/>
              <w:rPr>
                <w:lang w:eastAsia="hu-HU"/>
              </w:rPr>
            </w:pPr>
            <w:r w:rsidRPr="00A32AEF">
              <w:rPr>
                <w:lang w:eastAsia="hu-HU"/>
              </w:rPr>
              <w:t>x</w:t>
            </w:r>
          </w:p>
        </w:tc>
        <w:tc>
          <w:tcPr>
            <w:tcW w:w="1134" w:type="dxa"/>
          </w:tcPr>
          <w:p w14:paraId="710E3C19" w14:textId="77777777" w:rsidR="007221E4" w:rsidRPr="00A32AEF" w:rsidRDefault="007221E4" w:rsidP="00E20E3E">
            <w:pPr>
              <w:jc w:val="center"/>
              <w:rPr>
                <w:lang w:eastAsia="hu-HU"/>
              </w:rPr>
            </w:pPr>
            <w:r w:rsidRPr="00A32AEF">
              <w:rPr>
                <w:lang w:eastAsia="hu-HU"/>
              </w:rPr>
              <w:t>x</w:t>
            </w:r>
          </w:p>
        </w:tc>
      </w:tr>
      <w:tr w:rsidR="007221E4" w:rsidRPr="00A32AEF" w14:paraId="6C6D8F61" w14:textId="77777777" w:rsidTr="00E20E3E">
        <w:tc>
          <w:tcPr>
            <w:tcW w:w="568" w:type="dxa"/>
          </w:tcPr>
          <w:p w14:paraId="73B04757" w14:textId="77777777" w:rsidR="007221E4" w:rsidRPr="00A32AEF" w:rsidRDefault="007221E4" w:rsidP="00E20E3E">
            <w:pPr>
              <w:jc w:val="center"/>
              <w:rPr>
                <w:lang w:eastAsia="hu-HU"/>
              </w:rPr>
            </w:pPr>
            <w:r w:rsidRPr="00A32AEF">
              <w:rPr>
                <w:lang w:eastAsia="hu-HU"/>
              </w:rPr>
              <w:t>15.</w:t>
            </w:r>
          </w:p>
        </w:tc>
        <w:tc>
          <w:tcPr>
            <w:tcW w:w="2687" w:type="dxa"/>
          </w:tcPr>
          <w:p w14:paraId="4CADC872" w14:textId="77777777" w:rsidR="007221E4" w:rsidRPr="00A32AEF" w:rsidRDefault="007221E4" w:rsidP="00E20E3E">
            <w:pPr>
              <w:rPr>
                <w:lang w:eastAsia="hu-HU"/>
              </w:rPr>
            </w:pPr>
            <w:r w:rsidRPr="00A32AEF">
              <w:rPr>
                <w:lang w:eastAsia="hu-HU"/>
              </w:rPr>
              <w:t>Anyák napja</w:t>
            </w:r>
          </w:p>
        </w:tc>
        <w:tc>
          <w:tcPr>
            <w:tcW w:w="1425" w:type="dxa"/>
          </w:tcPr>
          <w:p w14:paraId="41EF905C" w14:textId="77777777" w:rsidR="007221E4" w:rsidRPr="00A32AEF" w:rsidRDefault="007221E4" w:rsidP="00E20E3E">
            <w:pPr>
              <w:jc w:val="center"/>
              <w:rPr>
                <w:lang w:eastAsia="hu-HU"/>
              </w:rPr>
            </w:pPr>
            <w:r w:rsidRPr="00A32AEF">
              <w:rPr>
                <w:lang w:eastAsia="hu-HU"/>
              </w:rPr>
              <w:t>x</w:t>
            </w:r>
          </w:p>
        </w:tc>
        <w:tc>
          <w:tcPr>
            <w:tcW w:w="1020" w:type="dxa"/>
          </w:tcPr>
          <w:p w14:paraId="1E81F62F" w14:textId="77777777" w:rsidR="007221E4" w:rsidRPr="00A32AEF" w:rsidRDefault="007221E4" w:rsidP="00E20E3E">
            <w:pPr>
              <w:jc w:val="center"/>
              <w:rPr>
                <w:lang w:eastAsia="hu-HU"/>
              </w:rPr>
            </w:pPr>
            <w:r w:rsidRPr="00A32AEF">
              <w:rPr>
                <w:lang w:eastAsia="hu-HU"/>
              </w:rPr>
              <w:t>x</w:t>
            </w:r>
          </w:p>
        </w:tc>
        <w:tc>
          <w:tcPr>
            <w:tcW w:w="850" w:type="dxa"/>
          </w:tcPr>
          <w:p w14:paraId="7ACE3DF7" w14:textId="77777777" w:rsidR="007221E4" w:rsidRPr="00A32AEF" w:rsidRDefault="007221E4" w:rsidP="00E20E3E">
            <w:pPr>
              <w:jc w:val="center"/>
              <w:rPr>
                <w:lang w:eastAsia="hu-HU"/>
              </w:rPr>
            </w:pPr>
            <w:r w:rsidRPr="00A32AEF">
              <w:rPr>
                <w:lang w:eastAsia="hu-HU"/>
              </w:rPr>
              <w:t>x</w:t>
            </w:r>
          </w:p>
        </w:tc>
        <w:tc>
          <w:tcPr>
            <w:tcW w:w="992" w:type="dxa"/>
          </w:tcPr>
          <w:p w14:paraId="552C2537" w14:textId="77777777" w:rsidR="007221E4" w:rsidRPr="00A32AEF" w:rsidRDefault="007221E4" w:rsidP="00E20E3E">
            <w:pPr>
              <w:jc w:val="center"/>
              <w:rPr>
                <w:lang w:eastAsia="hu-HU"/>
              </w:rPr>
            </w:pPr>
            <w:r w:rsidRPr="00A32AEF">
              <w:rPr>
                <w:lang w:eastAsia="hu-HU"/>
              </w:rPr>
              <w:t>x</w:t>
            </w:r>
          </w:p>
        </w:tc>
        <w:tc>
          <w:tcPr>
            <w:tcW w:w="851" w:type="dxa"/>
          </w:tcPr>
          <w:p w14:paraId="199C8BD2" w14:textId="77777777" w:rsidR="007221E4" w:rsidRPr="00A32AEF" w:rsidRDefault="007221E4" w:rsidP="00E20E3E">
            <w:pPr>
              <w:jc w:val="center"/>
              <w:rPr>
                <w:lang w:eastAsia="hu-HU"/>
              </w:rPr>
            </w:pPr>
            <w:r w:rsidRPr="00A32AEF">
              <w:rPr>
                <w:lang w:eastAsia="hu-HU"/>
              </w:rPr>
              <w:t>x</w:t>
            </w:r>
          </w:p>
        </w:tc>
        <w:tc>
          <w:tcPr>
            <w:tcW w:w="1134" w:type="dxa"/>
          </w:tcPr>
          <w:p w14:paraId="25ACACCA" w14:textId="77777777" w:rsidR="007221E4" w:rsidRPr="00A32AEF" w:rsidRDefault="007221E4" w:rsidP="00E20E3E">
            <w:pPr>
              <w:jc w:val="center"/>
              <w:rPr>
                <w:lang w:eastAsia="hu-HU"/>
              </w:rPr>
            </w:pPr>
            <w:r w:rsidRPr="00A32AEF">
              <w:rPr>
                <w:lang w:eastAsia="hu-HU"/>
              </w:rPr>
              <w:t>x</w:t>
            </w:r>
          </w:p>
        </w:tc>
      </w:tr>
      <w:tr w:rsidR="007221E4" w:rsidRPr="00A32AEF" w14:paraId="5957C477" w14:textId="77777777" w:rsidTr="00E20E3E">
        <w:tc>
          <w:tcPr>
            <w:tcW w:w="568" w:type="dxa"/>
          </w:tcPr>
          <w:p w14:paraId="42227FD0" w14:textId="77777777" w:rsidR="007221E4" w:rsidRPr="00A32AEF" w:rsidRDefault="007221E4" w:rsidP="00E20E3E">
            <w:pPr>
              <w:jc w:val="center"/>
              <w:rPr>
                <w:lang w:eastAsia="hu-HU"/>
              </w:rPr>
            </w:pPr>
            <w:r w:rsidRPr="00A32AEF">
              <w:rPr>
                <w:lang w:eastAsia="hu-HU"/>
              </w:rPr>
              <w:t>16.</w:t>
            </w:r>
          </w:p>
        </w:tc>
        <w:tc>
          <w:tcPr>
            <w:tcW w:w="2687" w:type="dxa"/>
          </w:tcPr>
          <w:p w14:paraId="408E26E7" w14:textId="77777777" w:rsidR="007221E4" w:rsidRPr="00A32AEF" w:rsidRDefault="007221E4" w:rsidP="00E20E3E">
            <w:pPr>
              <w:rPr>
                <w:lang w:eastAsia="hu-HU"/>
              </w:rPr>
            </w:pPr>
            <w:r w:rsidRPr="00A32AEF">
              <w:rPr>
                <w:lang w:eastAsia="hu-HU"/>
              </w:rPr>
              <w:t>Gyermeknap</w:t>
            </w:r>
          </w:p>
        </w:tc>
        <w:tc>
          <w:tcPr>
            <w:tcW w:w="1425" w:type="dxa"/>
          </w:tcPr>
          <w:p w14:paraId="28774BAE" w14:textId="77777777" w:rsidR="007221E4" w:rsidRPr="00A32AEF" w:rsidRDefault="007221E4" w:rsidP="00E20E3E">
            <w:pPr>
              <w:jc w:val="center"/>
              <w:rPr>
                <w:lang w:eastAsia="hu-HU"/>
              </w:rPr>
            </w:pPr>
            <w:r w:rsidRPr="00A32AEF">
              <w:rPr>
                <w:lang w:eastAsia="hu-HU"/>
              </w:rPr>
              <w:t>x</w:t>
            </w:r>
          </w:p>
        </w:tc>
        <w:tc>
          <w:tcPr>
            <w:tcW w:w="1020" w:type="dxa"/>
          </w:tcPr>
          <w:p w14:paraId="039F0AF0" w14:textId="77777777" w:rsidR="007221E4" w:rsidRPr="00A32AEF" w:rsidRDefault="007221E4" w:rsidP="00E20E3E">
            <w:pPr>
              <w:jc w:val="center"/>
              <w:rPr>
                <w:lang w:eastAsia="hu-HU"/>
              </w:rPr>
            </w:pPr>
            <w:r w:rsidRPr="00A32AEF">
              <w:rPr>
                <w:lang w:eastAsia="hu-HU"/>
              </w:rPr>
              <w:t>x</w:t>
            </w:r>
          </w:p>
        </w:tc>
        <w:tc>
          <w:tcPr>
            <w:tcW w:w="850" w:type="dxa"/>
          </w:tcPr>
          <w:p w14:paraId="0773398F" w14:textId="77777777" w:rsidR="007221E4" w:rsidRPr="00A32AEF" w:rsidRDefault="007221E4" w:rsidP="00E20E3E">
            <w:pPr>
              <w:jc w:val="center"/>
              <w:rPr>
                <w:lang w:eastAsia="hu-HU"/>
              </w:rPr>
            </w:pPr>
            <w:r w:rsidRPr="00A32AEF">
              <w:rPr>
                <w:lang w:eastAsia="hu-HU"/>
              </w:rPr>
              <w:t>x</w:t>
            </w:r>
          </w:p>
        </w:tc>
        <w:tc>
          <w:tcPr>
            <w:tcW w:w="992" w:type="dxa"/>
          </w:tcPr>
          <w:p w14:paraId="6A73E868" w14:textId="77777777" w:rsidR="007221E4" w:rsidRPr="00A32AEF" w:rsidRDefault="007221E4" w:rsidP="00E20E3E">
            <w:pPr>
              <w:jc w:val="center"/>
              <w:rPr>
                <w:lang w:eastAsia="hu-HU"/>
              </w:rPr>
            </w:pPr>
            <w:r w:rsidRPr="00A32AEF">
              <w:rPr>
                <w:lang w:eastAsia="hu-HU"/>
              </w:rPr>
              <w:t>x</w:t>
            </w:r>
          </w:p>
        </w:tc>
        <w:tc>
          <w:tcPr>
            <w:tcW w:w="851" w:type="dxa"/>
          </w:tcPr>
          <w:p w14:paraId="7BA7C63A" w14:textId="77777777" w:rsidR="007221E4" w:rsidRPr="00A32AEF" w:rsidRDefault="007221E4" w:rsidP="00E20E3E">
            <w:pPr>
              <w:jc w:val="center"/>
              <w:rPr>
                <w:lang w:eastAsia="hu-HU"/>
              </w:rPr>
            </w:pPr>
            <w:r w:rsidRPr="00A32AEF">
              <w:rPr>
                <w:lang w:eastAsia="hu-HU"/>
              </w:rPr>
              <w:t>x</w:t>
            </w:r>
          </w:p>
        </w:tc>
        <w:tc>
          <w:tcPr>
            <w:tcW w:w="1134" w:type="dxa"/>
          </w:tcPr>
          <w:p w14:paraId="6E6CA736" w14:textId="77777777" w:rsidR="007221E4" w:rsidRPr="00A32AEF" w:rsidRDefault="007221E4" w:rsidP="00E20E3E">
            <w:pPr>
              <w:jc w:val="center"/>
              <w:rPr>
                <w:lang w:eastAsia="hu-HU"/>
              </w:rPr>
            </w:pPr>
            <w:r w:rsidRPr="00A32AEF">
              <w:rPr>
                <w:lang w:eastAsia="hu-HU"/>
              </w:rPr>
              <w:t>x</w:t>
            </w:r>
          </w:p>
        </w:tc>
      </w:tr>
    </w:tbl>
    <w:p w14:paraId="6FCBE49B" w14:textId="38FACCFC" w:rsidR="00242F70" w:rsidRDefault="00242F70"/>
    <w:p w14:paraId="1279EDE2" w14:textId="77777777" w:rsidR="00905834" w:rsidRDefault="00905834"/>
    <w:p w14:paraId="5D2FC20E" w14:textId="77777777" w:rsidR="00905834" w:rsidRDefault="00905834"/>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77F64246" w14:textId="77777777" w:rsidTr="00E20E3E">
        <w:tc>
          <w:tcPr>
            <w:tcW w:w="568" w:type="dxa"/>
            <w:vAlign w:val="center"/>
          </w:tcPr>
          <w:p w14:paraId="17190132" w14:textId="77777777" w:rsidR="007221E4" w:rsidRPr="00A32AEF" w:rsidRDefault="007221E4" w:rsidP="00E20E3E">
            <w:pPr>
              <w:jc w:val="center"/>
              <w:rPr>
                <w:lang w:eastAsia="hu-HU"/>
              </w:rPr>
            </w:pPr>
            <w:r w:rsidRPr="00A32AEF">
              <w:rPr>
                <w:b/>
                <w:lang w:eastAsia="hu-HU"/>
              </w:rPr>
              <w:t>s.sz.</w:t>
            </w:r>
          </w:p>
        </w:tc>
        <w:tc>
          <w:tcPr>
            <w:tcW w:w="2687" w:type="dxa"/>
            <w:vAlign w:val="center"/>
          </w:tcPr>
          <w:p w14:paraId="354F8739" w14:textId="77777777" w:rsidR="007221E4" w:rsidRPr="00A32AEF" w:rsidRDefault="007221E4" w:rsidP="00E20E3E">
            <w:pPr>
              <w:rPr>
                <w:lang w:eastAsia="hu-HU"/>
              </w:rPr>
            </w:pPr>
            <w:r w:rsidRPr="00A32AEF">
              <w:rPr>
                <w:b/>
                <w:lang w:eastAsia="hu-HU"/>
              </w:rPr>
              <w:t>Ünnep, hagyomány</w:t>
            </w:r>
          </w:p>
        </w:tc>
        <w:tc>
          <w:tcPr>
            <w:tcW w:w="1425" w:type="dxa"/>
            <w:vAlign w:val="center"/>
          </w:tcPr>
          <w:p w14:paraId="4703680E" w14:textId="0896BD5D" w:rsidR="007221E4" w:rsidRPr="00A32AEF" w:rsidRDefault="007221E4" w:rsidP="00E75464">
            <w:pPr>
              <w:jc w:val="center"/>
              <w:rPr>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343EE8">
              <w:rPr>
                <w:b/>
                <w:lang w:eastAsia="hu-HU"/>
              </w:rPr>
              <w:t>Aranyalma</w:t>
            </w:r>
            <w:r w:rsidRPr="00A32AEF">
              <w:rPr>
                <w:b/>
                <w:lang w:eastAsia="hu-HU"/>
              </w:rPr>
              <w:t xml:space="preserve"> Tagóvoda</w:t>
            </w:r>
          </w:p>
        </w:tc>
        <w:tc>
          <w:tcPr>
            <w:tcW w:w="1020" w:type="dxa"/>
            <w:vAlign w:val="center"/>
          </w:tcPr>
          <w:p w14:paraId="68BBAC76" w14:textId="77777777" w:rsidR="007221E4" w:rsidRPr="00A32AEF" w:rsidRDefault="007221E4">
            <w:pPr>
              <w:jc w:val="center"/>
              <w:rPr>
                <w:lang w:eastAsia="hu-HU"/>
              </w:rPr>
            </w:pPr>
            <w:r w:rsidRPr="00A32AEF">
              <w:rPr>
                <w:b/>
                <w:lang w:eastAsia="hu-HU"/>
              </w:rPr>
              <w:t>Gyöngy-harmat Tagóvoda</w:t>
            </w:r>
          </w:p>
        </w:tc>
        <w:tc>
          <w:tcPr>
            <w:tcW w:w="850" w:type="dxa"/>
            <w:vAlign w:val="center"/>
          </w:tcPr>
          <w:p w14:paraId="02D420BC" w14:textId="77777777" w:rsidR="007221E4" w:rsidRPr="00A32AEF" w:rsidRDefault="007221E4" w:rsidP="00E20E3E">
            <w:pPr>
              <w:jc w:val="center"/>
              <w:rPr>
                <w:b/>
                <w:lang w:eastAsia="hu-HU"/>
              </w:rPr>
            </w:pPr>
            <w:r w:rsidRPr="00A32AEF">
              <w:rPr>
                <w:b/>
                <w:lang w:eastAsia="hu-HU"/>
              </w:rPr>
              <w:t>Alagi</w:t>
            </w:r>
          </w:p>
          <w:p w14:paraId="1EF8750F" w14:textId="77777777" w:rsidR="007221E4" w:rsidRPr="00A32AEF" w:rsidRDefault="007221E4" w:rsidP="00E20E3E">
            <w:pPr>
              <w:jc w:val="center"/>
              <w:rPr>
                <w:lang w:eastAsia="hu-HU"/>
              </w:rPr>
            </w:pPr>
            <w:r w:rsidRPr="00A32AEF">
              <w:rPr>
                <w:b/>
                <w:lang w:eastAsia="hu-HU"/>
              </w:rPr>
              <w:t>Tag-óvoda</w:t>
            </w:r>
          </w:p>
        </w:tc>
        <w:tc>
          <w:tcPr>
            <w:tcW w:w="992" w:type="dxa"/>
          </w:tcPr>
          <w:p w14:paraId="3CAF9319" w14:textId="77777777" w:rsidR="007221E4" w:rsidRPr="00A32AEF" w:rsidRDefault="007221E4" w:rsidP="00E20E3E">
            <w:pPr>
              <w:jc w:val="center"/>
              <w:rPr>
                <w:b/>
                <w:lang w:eastAsia="hu-HU"/>
              </w:rPr>
            </w:pPr>
          </w:p>
          <w:p w14:paraId="36AAFDF9" w14:textId="77777777" w:rsidR="007221E4" w:rsidRPr="00A32AEF" w:rsidRDefault="007221E4" w:rsidP="00E20E3E">
            <w:pPr>
              <w:jc w:val="center"/>
              <w:rPr>
                <w:b/>
                <w:lang w:eastAsia="hu-HU"/>
              </w:rPr>
            </w:pPr>
            <w:r w:rsidRPr="00A32AEF">
              <w:rPr>
                <w:b/>
                <w:lang w:eastAsia="hu-HU"/>
              </w:rPr>
              <w:t xml:space="preserve">Játszó-ház </w:t>
            </w:r>
          </w:p>
          <w:p w14:paraId="58DE15C4" w14:textId="77777777" w:rsidR="007221E4" w:rsidRPr="00A32AEF" w:rsidRDefault="007221E4" w:rsidP="00E20E3E">
            <w:pPr>
              <w:jc w:val="center"/>
              <w:rPr>
                <w:lang w:eastAsia="hu-HU"/>
              </w:rPr>
            </w:pPr>
            <w:r w:rsidRPr="00A32AEF">
              <w:rPr>
                <w:b/>
                <w:lang w:eastAsia="hu-HU"/>
              </w:rPr>
              <w:t>Tag-óvoda</w:t>
            </w:r>
          </w:p>
        </w:tc>
        <w:tc>
          <w:tcPr>
            <w:tcW w:w="851" w:type="dxa"/>
          </w:tcPr>
          <w:p w14:paraId="5AF5F803" w14:textId="77777777" w:rsidR="007221E4" w:rsidRPr="00A32AEF" w:rsidRDefault="007221E4" w:rsidP="00E20E3E">
            <w:pPr>
              <w:jc w:val="center"/>
              <w:rPr>
                <w:b/>
                <w:lang w:eastAsia="hu-HU"/>
              </w:rPr>
            </w:pPr>
          </w:p>
          <w:p w14:paraId="293875F0" w14:textId="77777777" w:rsidR="007221E4" w:rsidRPr="00A32AEF" w:rsidRDefault="007221E4" w:rsidP="00E20E3E">
            <w:pPr>
              <w:jc w:val="center"/>
              <w:rPr>
                <w:lang w:eastAsia="hu-HU"/>
              </w:rPr>
            </w:pPr>
            <w:r w:rsidRPr="00A32AEF">
              <w:rPr>
                <w:b/>
                <w:lang w:eastAsia="hu-HU"/>
              </w:rPr>
              <w:t>Piros Tag-óvoda</w:t>
            </w:r>
          </w:p>
        </w:tc>
        <w:tc>
          <w:tcPr>
            <w:tcW w:w="1134" w:type="dxa"/>
          </w:tcPr>
          <w:p w14:paraId="761152C6" w14:textId="77777777" w:rsidR="007221E4" w:rsidRPr="00A32AEF" w:rsidRDefault="007221E4" w:rsidP="00E20E3E">
            <w:pPr>
              <w:jc w:val="center"/>
              <w:rPr>
                <w:b/>
                <w:lang w:eastAsia="hu-HU"/>
              </w:rPr>
            </w:pPr>
          </w:p>
          <w:p w14:paraId="11A166ED" w14:textId="77777777" w:rsidR="007221E4" w:rsidRPr="00A32AEF" w:rsidRDefault="007221E4" w:rsidP="00E20E3E">
            <w:pPr>
              <w:jc w:val="center"/>
              <w:rPr>
                <w:lang w:eastAsia="hu-HU"/>
              </w:rPr>
            </w:pPr>
            <w:r w:rsidRPr="00A32AEF">
              <w:rPr>
                <w:b/>
                <w:lang w:eastAsia="hu-HU"/>
              </w:rPr>
              <w:t>Meseház Tag-óvoda</w:t>
            </w:r>
          </w:p>
        </w:tc>
      </w:tr>
      <w:tr w:rsidR="007221E4" w:rsidRPr="00A32AEF" w14:paraId="3BDD3446" w14:textId="77777777" w:rsidTr="00E20E3E">
        <w:tc>
          <w:tcPr>
            <w:tcW w:w="568" w:type="dxa"/>
          </w:tcPr>
          <w:p w14:paraId="3D596FC4" w14:textId="77777777" w:rsidR="007221E4" w:rsidRPr="00A32AEF" w:rsidRDefault="007221E4" w:rsidP="00E20E3E">
            <w:pPr>
              <w:jc w:val="center"/>
              <w:rPr>
                <w:lang w:eastAsia="hu-HU"/>
              </w:rPr>
            </w:pPr>
            <w:r w:rsidRPr="00A32AEF">
              <w:rPr>
                <w:lang w:eastAsia="hu-HU"/>
              </w:rPr>
              <w:t>17.</w:t>
            </w:r>
          </w:p>
        </w:tc>
        <w:tc>
          <w:tcPr>
            <w:tcW w:w="2687" w:type="dxa"/>
          </w:tcPr>
          <w:p w14:paraId="2B218141" w14:textId="77777777" w:rsidR="007221E4" w:rsidRPr="00A32AEF" w:rsidRDefault="007221E4" w:rsidP="00E20E3E">
            <w:pPr>
              <w:rPr>
                <w:lang w:eastAsia="hu-HU"/>
              </w:rPr>
            </w:pPr>
            <w:r w:rsidRPr="00A32AEF">
              <w:rPr>
                <w:lang w:eastAsia="hu-HU"/>
              </w:rPr>
              <w:t>Nagycsop-k búcsúztatója</w:t>
            </w:r>
          </w:p>
        </w:tc>
        <w:tc>
          <w:tcPr>
            <w:tcW w:w="1425" w:type="dxa"/>
          </w:tcPr>
          <w:p w14:paraId="3F68664B" w14:textId="77777777" w:rsidR="007221E4" w:rsidRPr="00A32AEF" w:rsidRDefault="007221E4" w:rsidP="00E20E3E">
            <w:pPr>
              <w:jc w:val="center"/>
              <w:rPr>
                <w:lang w:eastAsia="hu-HU"/>
              </w:rPr>
            </w:pPr>
            <w:r w:rsidRPr="00A32AEF">
              <w:rPr>
                <w:lang w:eastAsia="hu-HU"/>
              </w:rPr>
              <w:t>x</w:t>
            </w:r>
          </w:p>
        </w:tc>
        <w:tc>
          <w:tcPr>
            <w:tcW w:w="1020" w:type="dxa"/>
          </w:tcPr>
          <w:p w14:paraId="23291042" w14:textId="77777777" w:rsidR="007221E4" w:rsidRPr="00A32AEF" w:rsidRDefault="007221E4" w:rsidP="00E20E3E">
            <w:pPr>
              <w:jc w:val="center"/>
              <w:rPr>
                <w:lang w:eastAsia="hu-HU"/>
              </w:rPr>
            </w:pPr>
            <w:r w:rsidRPr="00A32AEF">
              <w:rPr>
                <w:lang w:eastAsia="hu-HU"/>
              </w:rPr>
              <w:t>x</w:t>
            </w:r>
          </w:p>
        </w:tc>
        <w:tc>
          <w:tcPr>
            <w:tcW w:w="850" w:type="dxa"/>
          </w:tcPr>
          <w:p w14:paraId="7961729D" w14:textId="77777777" w:rsidR="007221E4" w:rsidRPr="00A32AEF" w:rsidRDefault="007221E4" w:rsidP="00E20E3E">
            <w:pPr>
              <w:jc w:val="center"/>
              <w:rPr>
                <w:lang w:eastAsia="hu-HU"/>
              </w:rPr>
            </w:pPr>
            <w:r w:rsidRPr="00A32AEF">
              <w:rPr>
                <w:lang w:eastAsia="hu-HU"/>
              </w:rPr>
              <w:t>x</w:t>
            </w:r>
          </w:p>
        </w:tc>
        <w:tc>
          <w:tcPr>
            <w:tcW w:w="992" w:type="dxa"/>
          </w:tcPr>
          <w:p w14:paraId="2A76EB8B" w14:textId="77777777" w:rsidR="007221E4" w:rsidRPr="00A32AEF" w:rsidRDefault="007221E4" w:rsidP="00E20E3E">
            <w:pPr>
              <w:jc w:val="center"/>
              <w:rPr>
                <w:lang w:eastAsia="hu-HU"/>
              </w:rPr>
            </w:pPr>
          </w:p>
        </w:tc>
        <w:tc>
          <w:tcPr>
            <w:tcW w:w="851" w:type="dxa"/>
          </w:tcPr>
          <w:p w14:paraId="2F370CBD" w14:textId="77777777" w:rsidR="007221E4" w:rsidRPr="00A32AEF" w:rsidRDefault="007221E4" w:rsidP="00E20E3E">
            <w:pPr>
              <w:jc w:val="center"/>
              <w:rPr>
                <w:lang w:eastAsia="hu-HU"/>
              </w:rPr>
            </w:pPr>
          </w:p>
        </w:tc>
        <w:tc>
          <w:tcPr>
            <w:tcW w:w="1134" w:type="dxa"/>
          </w:tcPr>
          <w:p w14:paraId="6DF06EF2" w14:textId="77777777" w:rsidR="007221E4" w:rsidRPr="00A32AEF" w:rsidRDefault="007221E4" w:rsidP="00E20E3E">
            <w:pPr>
              <w:jc w:val="center"/>
              <w:rPr>
                <w:lang w:eastAsia="hu-HU"/>
              </w:rPr>
            </w:pPr>
          </w:p>
        </w:tc>
      </w:tr>
      <w:tr w:rsidR="007221E4" w:rsidRPr="00A32AEF" w14:paraId="32D41E0B" w14:textId="77777777" w:rsidTr="00E20E3E">
        <w:tc>
          <w:tcPr>
            <w:tcW w:w="568" w:type="dxa"/>
          </w:tcPr>
          <w:p w14:paraId="302B2CBC" w14:textId="77777777" w:rsidR="007221E4" w:rsidRPr="00A32AEF" w:rsidRDefault="007221E4" w:rsidP="00E20E3E">
            <w:pPr>
              <w:jc w:val="center"/>
              <w:rPr>
                <w:lang w:eastAsia="hu-HU"/>
              </w:rPr>
            </w:pPr>
            <w:r w:rsidRPr="00A32AEF">
              <w:rPr>
                <w:lang w:eastAsia="hu-HU"/>
              </w:rPr>
              <w:t>18.</w:t>
            </w:r>
          </w:p>
        </w:tc>
        <w:tc>
          <w:tcPr>
            <w:tcW w:w="2687" w:type="dxa"/>
          </w:tcPr>
          <w:p w14:paraId="035FF0D5" w14:textId="77777777" w:rsidR="007221E4" w:rsidRPr="00A32AEF" w:rsidRDefault="007221E4" w:rsidP="00E20E3E">
            <w:pPr>
              <w:rPr>
                <w:lang w:eastAsia="hu-HU"/>
              </w:rPr>
            </w:pPr>
            <w:r w:rsidRPr="00A32AEF">
              <w:rPr>
                <w:lang w:eastAsia="hu-HU"/>
              </w:rPr>
              <w:t>Évzáró</w:t>
            </w:r>
          </w:p>
        </w:tc>
        <w:tc>
          <w:tcPr>
            <w:tcW w:w="1425" w:type="dxa"/>
          </w:tcPr>
          <w:p w14:paraId="12A6C844" w14:textId="77777777" w:rsidR="007221E4" w:rsidRPr="00A32AEF" w:rsidRDefault="007221E4" w:rsidP="00E20E3E">
            <w:pPr>
              <w:jc w:val="center"/>
              <w:rPr>
                <w:lang w:eastAsia="hu-HU"/>
              </w:rPr>
            </w:pPr>
          </w:p>
        </w:tc>
        <w:tc>
          <w:tcPr>
            <w:tcW w:w="1020" w:type="dxa"/>
          </w:tcPr>
          <w:p w14:paraId="235D849D" w14:textId="77777777" w:rsidR="007221E4" w:rsidRPr="00A32AEF" w:rsidRDefault="007221E4" w:rsidP="00E20E3E">
            <w:pPr>
              <w:jc w:val="center"/>
              <w:rPr>
                <w:lang w:eastAsia="hu-HU"/>
              </w:rPr>
            </w:pPr>
          </w:p>
        </w:tc>
        <w:tc>
          <w:tcPr>
            <w:tcW w:w="850" w:type="dxa"/>
          </w:tcPr>
          <w:p w14:paraId="55B53F72" w14:textId="77777777" w:rsidR="007221E4" w:rsidRPr="00A32AEF" w:rsidRDefault="007221E4" w:rsidP="00E20E3E">
            <w:pPr>
              <w:jc w:val="center"/>
              <w:rPr>
                <w:lang w:eastAsia="hu-HU"/>
              </w:rPr>
            </w:pPr>
          </w:p>
        </w:tc>
        <w:tc>
          <w:tcPr>
            <w:tcW w:w="992" w:type="dxa"/>
          </w:tcPr>
          <w:p w14:paraId="254FCC09" w14:textId="77777777" w:rsidR="007221E4" w:rsidRPr="00A32AEF" w:rsidRDefault="007221E4" w:rsidP="00E20E3E">
            <w:pPr>
              <w:jc w:val="center"/>
              <w:rPr>
                <w:lang w:eastAsia="hu-HU"/>
              </w:rPr>
            </w:pPr>
            <w:r w:rsidRPr="00A32AEF">
              <w:rPr>
                <w:lang w:eastAsia="hu-HU"/>
              </w:rPr>
              <w:t>x</w:t>
            </w:r>
          </w:p>
        </w:tc>
        <w:tc>
          <w:tcPr>
            <w:tcW w:w="851" w:type="dxa"/>
          </w:tcPr>
          <w:p w14:paraId="01534406" w14:textId="77777777" w:rsidR="007221E4" w:rsidRPr="00A32AEF" w:rsidRDefault="007221E4" w:rsidP="00E20E3E">
            <w:pPr>
              <w:jc w:val="center"/>
              <w:rPr>
                <w:lang w:eastAsia="hu-HU"/>
              </w:rPr>
            </w:pPr>
            <w:r w:rsidRPr="00A32AEF">
              <w:rPr>
                <w:lang w:eastAsia="hu-HU"/>
              </w:rPr>
              <w:t>x</w:t>
            </w:r>
          </w:p>
        </w:tc>
        <w:tc>
          <w:tcPr>
            <w:tcW w:w="1134" w:type="dxa"/>
          </w:tcPr>
          <w:p w14:paraId="726549FB" w14:textId="77777777" w:rsidR="007221E4" w:rsidRPr="00A32AEF" w:rsidRDefault="007221E4" w:rsidP="00E20E3E">
            <w:pPr>
              <w:jc w:val="center"/>
              <w:rPr>
                <w:lang w:eastAsia="hu-HU"/>
              </w:rPr>
            </w:pPr>
            <w:r w:rsidRPr="00A32AEF">
              <w:rPr>
                <w:lang w:eastAsia="hu-HU"/>
              </w:rPr>
              <w:t>x</w:t>
            </w:r>
          </w:p>
        </w:tc>
      </w:tr>
      <w:tr w:rsidR="007221E4" w:rsidRPr="00A32AEF" w14:paraId="2C77F903" w14:textId="77777777" w:rsidTr="00E20E3E">
        <w:tc>
          <w:tcPr>
            <w:tcW w:w="568" w:type="dxa"/>
          </w:tcPr>
          <w:p w14:paraId="0E9154C1" w14:textId="77777777" w:rsidR="007221E4" w:rsidRPr="00A32AEF" w:rsidRDefault="007221E4" w:rsidP="00E20E3E">
            <w:pPr>
              <w:jc w:val="center"/>
              <w:rPr>
                <w:lang w:eastAsia="hu-HU"/>
              </w:rPr>
            </w:pPr>
            <w:r w:rsidRPr="00A32AEF">
              <w:rPr>
                <w:lang w:eastAsia="hu-HU"/>
              </w:rPr>
              <w:t>19.</w:t>
            </w:r>
          </w:p>
        </w:tc>
        <w:tc>
          <w:tcPr>
            <w:tcW w:w="2687" w:type="dxa"/>
          </w:tcPr>
          <w:p w14:paraId="786D31E6" w14:textId="77777777" w:rsidR="007221E4" w:rsidRPr="00A32AEF" w:rsidRDefault="007221E4" w:rsidP="00E20E3E">
            <w:pPr>
              <w:rPr>
                <w:lang w:eastAsia="hu-HU"/>
              </w:rPr>
            </w:pPr>
            <w:r w:rsidRPr="00A32AEF">
              <w:rPr>
                <w:lang w:eastAsia="hu-HU"/>
              </w:rPr>
              <w:t>Játszóház nap</w:t>
            </w:r>
          </w:p>
        </w:tc>
        <w:tc>
          <w:tcPr>
            <w:tcW w:w="1425" w:type="dxa"/>
          </w:tcPr>
          <w:p w14:paraId="102030D4" w14:textId="77777777" w:rsidR="007221E4" w:rsidRPr="00A32AEF" w:rsidRDefault="007221E4" w:rsidP="00E20E3E">
            <w:pPr>
              <w:jc w:val="center"/>
              <w:rPr>
                <w:lang w:eastAsia="hu-HU"/>
              </w:rPr>
            </w:pPr>
          </w:p>
        </w:tc>
        <w:tc>
          <w:tcPr>
            <w:tcW w:w="1020" w:type="dxa"/>
          </w:tcPr>
          <w:p w14:paraId="3DFDFAA0" w14:textId="77777777" w:rsidR="007221E4" w:rsidRPr="00A32AEF" w:rsidRDefault="007221E4" w:rsidP="00E20E3E">
            <w:pPr>
              <w:jc w:val="center"/>
              <w:rPr>
                <w:lang w:eastAsia="hu-HU"/>
              </w:rPr>
            </w:pPr>
          </w:p>
        </w:tc>
        <w:tc>
          <w:tcPr>
            <w:tcW w:w="850" w:type="dxa"/>
          </w:tcPr>
          <w:p w14:paraId="53849C26" w14:textId="77777777" w:rsidR="007221E4" w:rsidRPr="00A32AEF" w:rsidRDefault="007221E4" w:rsidP="00E20E3E">
            <w:pPr>
              <w:jc w:val="center"/>
              <w:rPr>
                <w:lang w:eastAsia="hu-HU"/>
              </w:rPr>
            </w:pPr>
          </w:p>
        </w:tc>
        <w:tc>
          <w:tcPr>
            <w:tcW w:w="992" w:type="dxa"/>
          </w:tcPr>
          <w:p w14:paraId="21673759" w14:textId="77777777" w:rsidR="007221E4" w:rsidRPr="00A32AEF" w:rsidRDefault="007221E4" w:rsidP="00E20E3E">
            <w:pPr>
              <w:jc w:val="center"/>
              <w:rPr>
                <w:lang w:eastAsia="hu-HU"/>
              </w:rPr>
            </w:pPr>
            <w:r w:rsidRPr="00A32AEF">
              <w:rPr>
                <w:lang w:eastAsia="hu-HU"/>
              </w:rPr>
              <w:t>x</w:t>
            </w:r>
          </w:p>
        </w:tc>
        <w:tc>
          <w:tcPr>
            <w:tcW w:w="851" w:type="dxa"/>
          </w:tcPr>
          <w:p w14:paraId="0FC30722" w14:textId="77777777" w:rsidR="007221E4" w:rsidRPr="00A32AEF" w:rsidRDefault="007221E4" w:rsidP="00E20E3E">
            <w:pPr>
              <w:jc w:val="center"/>
              <w:rPr>
                <w:lang w:eastAsia="hu-HU"/>
              </w:rPr>
            </w:pPr>
          </w:p>
        </w:tc>
        <w:tc>
          <w:tcPr>
            <w:tcW w:w="1134" w:type="dxa"/>
          </w:tcPr>
          <w:p w14:paraId="47F566DD" w14:textId="77777777" w:rsidR="007221E4" w:rsidRPr="00A32AEF" w:rsidRDefault="007221E4" w:rsidP="00E20E3E">
            <w:pPr>
              <w:jc w:val="center"/>
              <w:rPr>
                <w:lang w:eastAsia="hu-HU"/>
              </w:rPr>
            </w:pPr>
          </w:p>
        </w:tc>
      </w:tr>
      <w:tr w:rsidR="007221E4" w:rsidRPr="00A32AEF" w14:paraId="7D085EE2" w14:textId="77777777" w:rsidTr="00E20E3E">
        <w:tc>
          <w:tcPr>
            <w:tcW w:w="568" w:type="dxa"/>
          </w:tcPr>
          <w:p w14:paraId="1198C1EF" w14:textId="77777777" w:rsidR="007221E4" w:rsidRPr="00A32AEF" w:rsidRDefault="007221E4" w:rsidP="00E20E3E">
            <w:pPr>
              <w:jc w:val="center"/>
              <w:rPr>
                <w:lang w:eastAsia="hu-HU"/>
              </w:rPr>
            </w:pPr>
            <w:r w:rsidRPr="00A32AEF">
              <w:rPr>
                <w:lang w:eastAsia="hu-HU"/>
              </w:rPr>
              <w:t>20.</w:t>
            </w:r>
          </w:p>
        </w:tc>
        <w:tc>
          <w:tcPr>
            <w:tcW w:w="2687" w:type="dxa"/>
          </w:tcPr>
          <w:p w14:paraId="2C549922" w14:textId="77777777" w:rsidR="007221E4" w:rsidRPr="00A32AEF" w:rsidRDefault="007221E4" w:rsidP="00E20E3E">
            <w:pPr>
              <w:rPr>
                <w:lang w:eastAsia="hu-HU"/>
              </w:rPr>
            </w:pPr>
            <w:r w:rsidRPr="00A32AEF">
              <w:rPr>
                <w:lang w:eastAsia="hu-HU"/>
              </w:rPr>
              <w:t>Madarak és fák napja</w:t>
            </w:r>
          </w:p>
        </w:tc>
        <w:tc>
          <w:tcPr>
            <w:tcW w:w="1425" w:type="dxa"/>
          </w:tcPr>
          <w:p w14:paraId="448386BE" w14:textId="77777777" w:rsidR="007221E4" w:rsidRPr="00A32AEF" w:rsidRDefault="007221E4" w:rsidP="00E20E3E">
            <w:pPr>
              <w:jc w:val="center"/>
              <w:rPr>
                <w:lang w:eastAsia="hu-HU"/>
              </w:rPr>
            </w:pPr>
          </w:p>
        </w:tc>
        <w:tc>
          <w:tcPr>
            <w:tcW w:w="1020" w:type="dxa"/>
          </w:tcPr>
          <w:p w14:paraId="04D4F541" w14:textId="77777777" w:rsidR="007221E4" w:rsidRPr="00A32AEF" w:rsidRDefault="007221E4" w:rsidP="00E20E3E">
            <w:pPr>
              <w:jc w:val="center"/>
              <w:rPr>
                <w:lang w:eastAsia="hu-HU"/>
              </w:rPr>
            </w:pPr>
            <w:r w:rsidRPr="00A32AEF">
              <w:rPr>
                <w:lang w:eastAsia="hu-HU"/>
              </w:rPr>
              <w:t>x</w:t>
            </w:r>
          </w:p>
        </w:tc>
        <w:tc>
          <w:tcPr>
            <w:tcW w:w="850" w:type="dxa"/>
          </w:tcPr>
          <w:p w14:paraId="78D16400" w14:textId="77777777" w:rsidR="007221E4" w:rsidRPr="00A32AEF" w:rsidRDefault="007221E4" w:rsidP="00E20E3E">
            <w:pPr>
              <w:jc w:val="center"/>
              <w:rPr>
                <w:lang w:eastAsia="hu-HU"/>
              </w:rPr>
            </w:pPr>
          </w:p>
        </w:tc>
        <w:tc>
          <w:tcPr>
            <w:tcW w:w="992" w:type="dxa"/>
          </w:tcPr>
          <w:p w14:paraId="13F64658" w14:textId="77777777" w:rsidR="007221E4" w:rsidRPr="00A32AEF" w:rsidRDefault="007221E4" w:rsidP="00E20E3E">
            <w:pPr>
              <w:jc w:val="center"/>
              <w:rPr>
                <w:lang w:eastAsia="hu-HU"/>
              </w:rPr>
            </w:pPr>
            <w:r w:rsidRPr="00A32AEF">
              <w:rPr>
                <w:lang w:eastAsia="hu-HU"/>
              </w:rPr>
              <w:t>x</w:t>
            </w:r>
          </w:p>
        </w:tc>
        <w:tc>
          <w:tcPr>
            <w:tcW w:w="851" w:type="dxa"/>
          </w:tcPr>
          <w:p w14:paraId="69F558A3" w14:textId="77777777" w:rsidR="007221E4" w:rsidRPr="00A32AEF" w:rsidRDefault="007221E4" w:rsidP="00E20E3E">
            <w:pPr>
              <w:jc w:val="center"/>
              <w:rPr>
                <w:lang w:eastAsia="hu-HU"/>
              </w:rPr>
            </w:pPr>
          </w:p>
        </w:tc>
        <w:tc>
          <w:tcPr>
            <w:tcW w:w="1134" w:type="dxa"/>
          </w:tcPr>
          <w:p w14:paraId="045647AD" w14:textId="77777777" w:rsidR="007221E4" w:rsidRPr="00A32AEF" w:rsidRDefault="007221E4" w:rsidP="00E20E3E">
            <w:pPr>
              <w:jc w:val="center"/>
              <w:rPr>
                <w:lang w:eastAsia="hu-HU"/>
              </w:rPr>
            </w:pPr>
          </w:p>
        </w:tc>
      </w:tr>
      <w:tr w:rsidR="007221E4" w:rsidRPr="00A32AEF" w14:paraId="103E6D5D" w14:textId="77777777" w:rsidTr="00E20E3E">
        <w:tc>
          <w:tcPr>
            <w:tcW w:w="568" w:type="dxa"/>
          </w:tcPr>
          <w:p w14:paraId="452CF64B" w14:textId="77777777" w:rsidR="007221E4" w:rsidRPr="00A32AEF" w:rsidRDefault="007221E4" w:rsidP="00E20E3E">
            <w:pPr>
              <w:jc w:val="center"/>
              <w:rPr>
                <w:lang w:eastAsia="hu-HU"/>
              </w:rPr>
            </w:pPr>
            <w:r w:rsidRPr="00A32AEF">
              <w:rPr>
                <w:lang w:eastAsia="hu-HU"/>
              </w:rPr>
              <w:t>21.</w:t>
            </w:r>
          </w:p>
        </w:tc>
        <w:tc>
          <w:tcPr>
            <w:tcW w:w="2687" w:type="dxa"/>
          </w:tcPr>
          <w:p w14:paraId="68F16E31" w14:textId="77777777" w:rsidR="007221E4" w:rsidRPr="00A32AEF" w:rsidRDefault="007221E4" w:rsidP="00E20E3E">
            <w:pPr>
              <w:rPr>
                <w:lang w:eastAsia="hu-HU"/>
              </w:rPr>
            </w:pPr>
            <w:r w:rsidRPr="00A32AEF">
              <w:rPr>
                <w:lang w:eastAsia="hu-HU"/>
              </w:rPr>
              <w:t>Piros Galéria</w:t>
            </w:r>
          </w:p>
        </w:tc>
        <w:tc>
          <w:tcPr>
            <w:tcW w:w="1425" w:type="dxa"/>
          </w:tcPr>
          <w:p w14:paraId="111D2A91" w14:textId="77777777" w:rsidR="007221E4" w:rsidRPr="00A32AEF" w:rsidRDefault="007221E4" w:rsidP="00E20E3E">
            <w:pPr>
              <w:jc w:val="center"/>
              <w:rPr>
                <w:lang w:eastAsia="hu-HU"/>
              </w:rPr>
            </w:pPr>
          </w:p>
        </w:tc>
        <w:tc>
          <w:tcPr>
            <w:tcW w:w="1020" w:type="dxa"/>
          </w:tcPr>
          <w:p w14:paraId="26F6AB35" w14:textId="77777777" w:rsidR="007221E4" w:rsidRPr="00A32AEF" w:rsidRDefault="007221E4" w:rsidP="00E20E3E">
            <w:pPr>
              <w:jc w:val="center"/>
              <w:rPr>
                <w:lang w:eastAsia="hu-HU"/>
              </w:rPr>
            </w:pPr>
          </w:p>
        </w:tc>
        <w:tc>
          <w:tcPr>
            <w:tcW w:w="850" w:type="dxa"/>
          </w:tcPr>
          <w:p w14:paraId="6012E260" w14:textId="77777777" w:rsidR="007221E4" w:rsidRPr="00A32AEF" w:rsidRDefault="007221E4" w:rsidP="00E20E3E">
            <w:pPr>
              <w:jc w:val="center"/>
              <w:rPr>
                <w:lang w:eastAsia="hu-HU"/>
              </w:rPr>
            </w:pPr>
          </w:p>
        </w:tc>
        <w:tc>
          <w:tcPr>
            <w:tcW w:w="992" w:type="dxa"/>
          </w:tcPr>
          <w:p w14:paraId="4F8359B6" w14:textId="77777777" w:rsidR="007221E4" w:rsidRPr="00A32AEF" w:rsidRDefault="007221E4" w:rsidP="00E20E3E">
            <w:pPr>
              <w:jc w:val="center"/>
              <w:rPr>
                <w:lang w:eastAsia="hu-HU"/>
              </w:rPr>
            </w:pPr>
          </w:p>
        </w:tc>
        <w:tc>
          <w:tcPr>
            <w:tcW w:w="851" w:type="dxa"/>
          </w:tcPr>
          <w:p w14:paraId="7D1576FA" w14:textId="77777777" w:rsidR="007221E4" w:rsidRPr="00A32AEF" w:rsidRDefault="007221E4" w:rsidP="00E20E3E">
            <w:pPr>
              <w:jc w:val="center"/>
              <w:rPr>
                <w:lang w:eastAsia="hu-HU"/>
              </w:rPr>
            </w:pPr>
            <w:r w:rsidRPr="00A32AEF">
              <w:rPr>
                <w:lang w:eastAsia="hu-HU"/>
              </w:rPr>
              <w:t>x</w:t>
            </w:r>
          </w:p>
        </w:tc>
        <w:tc>
          <w:tcPr>
            <w:tcW w:w="1134" w:type="dxa"/>
          </w:tcPr>
          <w:p w14:paraId="3B82492F" w14:textId="77777777" w:rsidR="007221E4" w:rsidRPr="00A32AEF" w:rsidRDefault="007221E4" w:rsidP="00E20E3E">
            <w:pPr>
              <w:jc w:val="center"/>
              <w:rPr>
                <w:lang w:eastAsia="hu-HU"/>
              </w:rPr>
            </w:pPr>
          </w:p>
        </w:tc>
      </w:tr>
      <w:tr w:rsidR="007221E4" w:rsidRPr="00A32AEF" w14:paraId="3387B9CE" w14:textId="77777777" w:rsidTr="00E20E3E">
        <w:tc>
          <w:tcPr>
            <w:tcW w:w="568" w:type="dxa"/>
          </w:tcPr>
          <w:p w14:paraId="45F641BB" w14:textId="77777777" w:rsidR="007221E4" w:rsidRPr="00A32AEF" w:rsidRDefault="007221E4" w:rsidP="00E20E3E">
            <w:pPr>
              <w:jc w:val="center"/>
              <w:rPr>
                <w:lang w:eastAsia="hu-HU"/>
              </w:rPr>
            </w:pPr>
            <w:r w:rsidRPr="00A32AEF">
              <w:rPr>
                <w:lang w:eastAsia="hu-HU"/>
              </w:rPr>
              <w:t>22.</w:t>
            </w:r>
          </w:p>
        </w:tc>
        <w:tc>
          <w:tcPr>
            <w:tcW w:w="2687" w:type="dxa"/>
          </w:tcPr>
          <w:p w14:paraId="13447E93" w14:textId="77777777" w:rsidR="007221E4" w:rsidRPr="00A32AEF" w:rsidRDefault="007221E4" w:rsidP="00E20E3E">
            <w:pPr>
              <w:rPr>
                <w:lang w:eastAsia="hu-HU"/>
              </w:rPr>
            </w:pPr>
            <w:r w:rsidRPr="00A32AEF">
              <w:rPr>
                <w:lang w:eastAsia="hu-HU"/>
              </w:rPr>
              <w:t>Családi nap</w:t>
            </w:r>
          </w:p>
        </w:tc>
        <w:tc>
          <w:tcPr>
            <w:tcW w:w="1425" w:type="dxa"/>
          </w:tcPr>
          <w:p w14:paraId="45B8867F" w14:textId="77777777" w:rsidR="007221E4" w:rsidRPr="00A32AEF" w:rsidRDefault="007221E4" w:rsidP="00E20E3E">
            <w:pPr>
              <w:jc w:val="center"/>
              <w:rPr>
                <w:lang w:eastAsia="hu-HU"/>
              </w:rPr>
            </w:pPr>
          </w:p>
        </w:tc>
        <w:tc>
          <w:tcPr>
            <w:tcW w:w="1020" w:type="dxa"/>
          </w:tcPr>
          <w:p w14:paraId="530C9FB6" w14:textId="77777777" w:rsidR="007221E4" w:rsidRPr="00A32AEF" w:rsidRDefault="007221E4" w:rsidP="00E20E3E">
            <w:pPr>
              <w:jc w:val="center"/>
              <w:rPr>
                <w:lang w:eastAsia="hu-HU"/>
              </w:rPr>
            </w:pPr>
            <w:r w:rsidRPr="00A32AEF">
              <w:rPr>
                <w:lang w:eastAsia="hu-HU"/>
              </w:rPr>
              <w:t>x</w:t>
            </w:r>
          </w:p>
        </w:tc>
        <w:tc>
          <w:tcPr>
            <w:tcW w:w="850" w:type="dxa"/>
          </w:tcPr>
          <w:p w14:paraId="2657E056" w14:textId="77777777" w:rsidR="007221E4" w:rsidRPr="00A32AEF" w:rsidRDefault="007221E4" w:rsidP="00E20E3E">
            <w:pPr>
              <w:jc w:val="center"/>
              <w:rPr>
                <w:lang w:eastAsia="hu-HU"/>
              </w:rPr>
            </w:pPr>
          </w:p>
        </w:tc>
        <w:tc>
          <w:tcPr>
            <w:tcW w:w="992" w:type="dxa"/>
          </w:tcPr>
          <w:p w14:paraId="14460735" w14:textId="77777777" w:rsidR="007221E4" w:rsidRPr="00A32AEF" w:rsidRDefault="007221E4" w:rsidP="00E20E3E">
            <w:pPr>
              <w:jc w:val="center"/>
              <w:rPr>
                <w:lang w:eastAsia="hu-HU"/>
              </w:rPr>
            </w:pPr>
          </w:p>
        </w:tc>
        <w:tc>
          <w:tcPr>
            <w:tcW w:w="851" w:type="dxa"/>
          </w:tcPr>
          <w:p w14:paraId="5D8F2610" w14:textId="77777777" w:rsidR="007221E4" w:rsidRPr="00A32AEF" w:rsidRDefault="007221E4" w:rsidP="00E20E3E">
            <w:pPr>
              <w:jc w:val="center"/>
              <w:rPr>
                <w:lang w:eastAsia="hu-HU"/>
              </w:rPr>
            </w:pPr>
          </w:p>
        </w:tc>
        <w:tc>
          <w:tcPr>
            <w:tcW w:w="1134" w:type="dxa"/>
          </w:tcPr>
          <w:p w14:paraId="57B41B4A" w14:textId="77777777" w:rsidR="007221E4" w:rsidRPr="00A32AEF" w:rsidRDefault="007221E4" w:rsidP="00E20E3E">
            <w:pPr>
              <w:jc w:val="center"/>
              <w:rPr>
                <w:lang w:eastAsia="hu-HU"/>
              </w:rPr>
            </w:pPr>
          </w:p>
        </w:tc>
      </w:tr>
    </w:tbl>
    <w:p w14:paraId="78EFD818" w14:textId="77777777" w:rsidR="007221E4" w:rsidRDefault="007221E4" w:rsidP="007221E4">
      <w:pPr>
        <w:jc w:val="both"/>
        <w:rPr>
          <w:lang w:eastAsia="hu-HU"/>
        </w:rPr>
      </w:pPr>
    </w:p>
    <w:p w14:paraId="6AA7C061" w14:textId="77777777" w:rsidR="00905834" w:rsidRDefault="00905834" w:rsidP="007221E4">
      <w:pPr>
        <w:jc w:val="both"/>
        <w:rPr>
          <w:lang w:eastAsia="hu-HU"/>
        </w:rPr>
      </w:pPr>
    </w:p>
    <w:p w14:paraId="00F52DE8" w14:textId="77777777" w:rsidR="00905834" w:rsidRDefault="00905834" w:rsidP="007221E4">
      <w:pPr>
        <w:jc w:val="both"/>
        <w:rPr>
          <w:lang w:eastAsia="hu-HU"/>
        </w:rPr>
      </w:pPr>
    </w:p>
    <w:p w14:paraId="58EEC298" w14:textId="77777777" w:rsidR="00905834" w:rsidRDefault="00905834" w:rsidP="007221E4">
      <w:pPr>
        <w:jc w:val="both"/>
        <w:rPr>
          <w:lang w:eastAsia="hu-HU"/>
        </w:rPr>
      </w:pPr>
    </w:p>
    <w:p w14:paraId="5AAC2C97" w14:textId="77777777" w:rsidR="00905834" w:rsidRDefault="00905834" w:rsidP="007221E4">
      <w:pPr>
        <w:jc w:val="both"/>
        <w:rPr>
          <w:lang w:eastAsia="hu-HU"/>
        </w:rPr>
      </w:pPr>
    </w:p>
    <w:p w14:paraId="1A378D53" w14:textId="77777777" w:rsidR="00905834" w:rsidRDefault="00905834" w:rsidP="007221E4">
      <w:pPr>
        <w:jc w:val="both"/>
        <w:rPr>
          <w:lang w:eastAsia="hu-HU"/>
        </w:rPr>
      </w:pPr>
    </w:p>
    <w:p w14:paraId="60357547" w14:textId="77777777" w:rsidR="00905834" w:rsidRDefault="00905834" w:rsidP="007221E4">
      <w:pPr>
        <w:jc w:val="both"/>
        <w:rPr>
          <w:lang w:eastAsia="hu-HU"/>
        </w:rPr>
      </w:pPr>
    </w:p>
    <w:p w14:paraId="7DE1139C" w14:textId="77777777" w:rsidR="00905834" w:rsidRDefault="00905834" w:rsidP="007221E4">
      <w:pPr>
        <w:jc w:val="both"/>
        <w:rPr>
          <w:lang w:eastAsia="hu-HU"/>
        </w:rPr>
      </w:pPr>
    </w:p>
    <w:p w14:paraId="3EBA3A50" w14:textId="77777777" w:rsidR="00905834" w:rsidRDefault="00905834" w:rsidP="007221E4">
      <w:pPr>
        <w:jc w:val="both"/>
        <w:rPr>
          <w:lang w:eastAsia="hu-HU"/>
        </w:rPr>
      </w:pPr>
    </w:p>
    <w:p w14:paraId="25843D48" w14:textId="77777777" w:rsidR="00905834" w:rsidRPr="00A32AEF" w:rsidRDefault="00905834" w:rsidP="007221E4">
      <w:pPr>
        <w:jc w:val="both"/>
        <w:rPr>
          <w:lang w:eastAsia="hu-HU"/>
        </w:rPr>
      </w:pPr>
    </w:p>
    <w:p w14:paraId="2441FCC4" w14:textId="456D9A8F" w:rsidR="007221E4" w:rsidRPr="00A32AEF" w:rsidRDefault="00905834" w:rsidP="007221E4">
      <w:pPr>
        <w:jc w:val="both"/>
        <w:rPr>
          <w:b/>
          <w:bCs/>
          <w:lang w:eastAsia="hu-HU"/>
        </w:rPr>
      </w:pPr>
      <w:r>
        <w:rPr>
          <w:b/>
          <w:bCs/>
          <w:lang w:eastAsia="hu-HU"/>
        </w:rPr>
        <w:t>15</w:t>
      </w:r>
      <w:r w:rsidR="007221E4" w:rsidRPr="00A32AEF">
        <w:rPr>
          <w:b/>
          <w:bCs/>
          <w:lang w:eastAsia="hu-HU"/>
        </w:rPr>
        <w:t>.</w:t>
      </w:r>
      <w:r w:rsidR="007221E4" w:rsidRPr="00A32AEF">
        <w:rPr>
          <w:b/>
          <w:bCs/>
          <w:lang w:eastAsia="hu-HU"/>
        </w:rPr>
        <w:tab/>
        <w:t>A rendszeres egészségügyi felügyelet és ellátás rendje</w:t>
      </w:r>
    </w:p>
    <w:p w14:paraId="128AC259" w14:textId="77777777" w:rsidR="007221E4" w:rsidRPr="00A32AEF" w:rsidRDefault="007221E4" w:rsidP="007221E4">
      <w:pPr>
        <w:jc w:val="both"/>
        <w:rPr>
          <w:b/>
          <w:bCs/>
          <w:lang w:eastAsia="hu-HU"/>
        </w:rPr>
      </w:pPr>
    </w:p>
    <w:p w14:paraId="704E8D52" w14:textId="18CF2D5A" w:rsidR="007221E4" w:rsidRPr="00A32AEF" w:rsidRDefault="00905834" w:rsidP="00F56CBF">
      <w:pPr>
        <w:ind w:left="1413" w:hanging="705"/>
        <w:jc w:val="both"/>
        <w:rPr>
          <w:b/>
          <w:lang w:eastAsia="hu-HU"/>
        </w:rPr>
      </w:pPr>
      <w:r>
        <w:rPr>
          <w:b/>
          <w:lang w:eastAsia="hu-HU"/>
        </w:rPr>
        <w:t>15</w:t>
      </w:r>
      <w:r w:rsidR="007221E4" w:rsidRPr="00A32AEF">
        <w:rPr>
          <w:b/>
          <w:lang w:eastAsia="hu-HU"/>
        </w:rPr>
        <w:t>.1</w:t>
      </w:r>
      <w:r w:rsidR="007221E4" w:rsidRPr="00A32AEF">
        <w:rPr>
          <w:b/>
          <w:lang w:eastAsia="hu-HU"/>
        </w:rPr>
        <w:tab/>
        <w:t>Az óvodaorvos és a védőnő feladatai</w:t>
      </w:r>
    </w:p>
    <w:p w14:paraId="10907D73" w14:textId="77777777" w:rsidR="007221E4" w:rsidRPr="00A32AEF" w:rsidRDefault="007221E4" w:rsidP="007221E4">
      <w:pPr>
        <w:ind w:left="705" w:hanging="705"/>
        <w:jc w:val="both"/>
        <w:rPr>
          <w:lang w:eastAsia="hu-HU"/>
        </w:rPr>
      </w:pPr>
    </w:p>
    <w:p w14:paraId="12296598" w14:textId="77777777"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14:paraId="2CDEF8A2" w14:textId="77777777" w:rsidR="00905834" w:rsidRPr="00A32AEF" w:rsidRDefault="00905834" w:rsidP="007221E4">
      <w:pPr>
        <w:jc w:val="both"/>
        <w:rPr>
          <w:bCs/>
          <w:lang w:eastAsia="hu-HU"/>
        </w:rPr>
      </w:pPr>
    </w:p>
    <w:p w14:paraId="68E77572" w14:textId="77777777"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14:paraId="129180F7" w14:textId="77777777"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14:paraId="730D4271" w14:textId="77777777"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14:paraId="43C41216" w14:textId="5F0BA185" w:rsidR="007221E4" w:rsidRPr="00A32AEF" w:rsidRDefault="007221E4" w:rsidP="00F56CBF">
      <w:pPr>
        <w:numPr>
          <w:ilvl w:val="0"/>
          <w:numId w:val="67"/>
        </w:numPr>
        <w:suppressAutoHyphens w:val="0"/>
        <w:jc w:val="both"/>
        <w:rPr>
          <w:lang w:eastAsia="hu-HU"/>
        </w:rPr>
      </w:pPr>
      <w:r w:rsidRPr="00A32AEF">
        <w:rPr>
          <w:lang w:eastAsia="hu-HU"/>
        </w:rPr>
        <w:t>Felvilágosító munkában</w:t>
      </w:r>
    </w:p>
    <w:p w14:paraId="53F6B60D" w14:textId="77777777" w:rsidR="007221E4" w:rsidRPr="00A32AEF" w:rsidRDefault="007221E4" w:rsidP="007221E4">
      <w:pPr>
        <w:numPr>
          <w:ilvl w:val="0"/>
          <w:numId w:val="62"/>
        </w:numPr>
        <w:suppressAutoHyphens w:val="0"/>
        <w:jc w:val="both"/>
        <w:rPr>
          <w:lang w:eastAsia="hu-HU"/>
        </w:rPr>
      </w:pPr>
      <w:r w:rsidRPr="00A32AEF">
        <w:rPr>
          <w:lang w:eastAsia="hu-HU"/>
        </w:rPr>
        <w:t>A tagóvoda-vezetők – szükség esetén – biztosítják az egészségügyi munka feltételeit, gondoskodnak a szükséges óvónői felügyeletről, és a gyermekek vizsgálatokra történő előkészítéséről.</w:t>
      </w:r>
    </w:p>
    <w:p w14:paraId="3AB2E551" w14:textId="77777777" w:rsidR="007221E4" w:rsidRPr="00A32AEF" w:rsidRDefault="007221E4" w:rsidP="007221E4">
      <w:pPr>
        <w:suppressAutoHyphens w:val="0"/>
        <w:ind w:left="360"/>
        <w:jc w:val="both"/>
        <w:rPr>
          <w:lang w:eastAsia="hu-HU"/>
        </w:rPr>
      </w:pPr>
    </w:p>
    <w:p w14:paraId="7C143109" w14:textId="5C4064A0" w:rsidR="007221E4" w:rsidRPr="00A32AEF" w:rsidRDefault="00905834" w:rsidP="00F56CBF">
      <w:pPr>
        <w:ind w:left="1410" w:hanging="705"/>
        <w:jc w:val="both"/>
        <w:rPr>
          <w:b/>
          <w:bCs/>
          <w:lang w:eastAsia="hu-HU"/>
        </w:rPr>
      </w:pPr>
      <w:r>
        <w:rPr>
          <w:b/>
          <w:bCs/>
          <w:lang w:eastAsia="hu-HU"/>
        </w:rPr>
        <w:t>15</w:t>
      </w:r>
      <w:r w:rsidR="007221E4" w:rsidRPr="00A32AEF">
        <w:rPr>
          <w:b/>
          <w:bCs/>
          <w:lang w:eastAsia="hu-HU"/>
        </w:rPr>
        <w:t>.2</w:t>
      </w:r>
      <w:r w:rsidR="007221E4" w:rsidRPr="00A32AEF">
        <w:rPr>
          <w:b/>
          <w:bCs/>
          <w:lang w:eastAsia="hu-HU"/>
        </w:rPr>
        <w:tab/>
        <w:t>A beteg gyermek</w:t>
      </w:r>
    </w:p>
    <w:p w14:paraId="2DAA1397" w14:textId="77777777" w:rsidR="007221E4" w:rsidRPr="00A32AEF" w:rsidRDefault="007221E4" w:rsidP="007221E4">
      <w:pPr>
        <w:ind w:left="705" w:hanging="705"/>
        <w:jc w:val="both"/>
        <w:rPr>
          <w:b/>
          <w:bCs/>
          <w:lang w:eastAsia="hu-HU"/>
        </w:rPr>
      </w:pPr>
    </w:p>
    <w:p w14:paraId="70BE624B" w14:textId="77777777"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14:paraId="52CDBA4D" w14:textId="77777777"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14:paraId="3970FAE8" w14:textId="77777777"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14:paraId="3E567571" w14:textId="77777777" w:rsidR="007221E4" w:rsidRPr="00A32AEF" w:rsidRDefault="007221E4" w:rsidP="007221E4">
      <w:pPr>
        <w:numPr>
          <w:ilvl w:val="0"/>
          <w:numId w:val="42"/>
        </w:numPr>
        <w:suppressAutoHyphens w:val="0"/>
        <w:rPr>
          <w:bCs/>
          <w:lang w:eastAsia="hu-HU"/>
        </w:rPr>
      </w:pPr>
      <w:r w:rsidRPr="00A32AEF">
        <w:rPr>
          <w:bCs/>
          <w:lang w:eastAsia="hu-HU"/>
        </w:rPr>
        <w:t>Gondoskodni kell a szülők mielőbbi értesítéséről</w:t>
      </w:r>
    </w:p>
    <w:p w14:paraId="15E43DC1" w14:textId="77777777"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14:paraId="5D2CE29A" w14:textId="77777777" w:rsidR="007221E4" w:rsidRPr="00A32AEF" w:rsidRDefault="007221E4" w:rsidP="007221E4">
      <w:pPr>
        <w:ind w:left="2130"/>
        <w:jc w:val="both"/>
        <w:rPr>
          <w:bCs/>
          <w:lang w:eastAsia="hu-HU"/>
        </w:rPr>
      </w:pPr>
    </w:p>
    <w:p w14:paraId="1DFE0C48" w14:textId="2D612AE3" w:rsidR="007221E4" w:rsidRPr="00A32AEF" w:rsidRDefault="00905834" w:rsidP="00F56CBF">
      <w:pPr>
        <w:ind w:left="360"/>
        <w:jc w:val="both"/>
        <w:rPr>
          <w:b/>
          <w:bCs/>
          <w:lang w:eastAsia="hu-HU"/>
        </w:rPr>
      </w:pPr>
      <w:r>
        <w:rPr>
          <w:b/>
          <w:bCs/>
          <w:lang w:eastAsia="hu-HU"/>
        </w:rPr>
        <w:t>15</w:t>
      </w:r>
      <w:r w:rsidR="007221E4" w:rsidRPr="00A32AEF">
        <w:rPr>
          <w:b/>
          <w:bCs/>
          <w:lang w:eastAsia="hu-HU"/>
        </w:rPr>
        <w:t>.3</w:t>
      </w:r>
      <w:r w:rsidR="007221E4" w:rsidRPr="00A32AEF">
        <w:rPr>
          <w:b/>
          <w:bCs/>
          <w:lang w:eastAsia="hu-HU"/>
        </w:rPr>
        <w:tab/>
        <w:t>A veszélyeztetettség</w:t>
      </w:r>
    </w:p>
    <w:p w14:paraId="3629F3EF"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14:paraId="027FE022"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14:paraId="7EC636B0" w14:textId="77777777"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14:paraId="152D02F1" w14:textId="77777777" w:rsidR="007221E4" w:rsidRDefault="007221E4" w:rsidP="007025F9">
      <w:pPr>
        <w:suppressAutoHyphens w:val="0"/>
        <w:jc w:val="both"/>
        <w:rPr>
          <w:bCs/>
          <w:lang w:eastAsia="hu-HU"/>
        </w:rPr>
      </w:pPr>
    </w:p>
    <w:p w14:paraId="5BF7D57E" w14:textId="77777777" w:rsidR="002A55C6" w:rsidRPr="00A32AEF" w:rsidRDefault="002A55C6" w:rsidP="007025F9">
      <w:pPr>
        <w:suppressAutoHyphens w:val="0"/>
        <w:jc w:val="both"/>
        <w:rPr>
          <w:bCs/>
          <w:lang w:eastAsia="hu-HU"/>
        </w:rPr>
      </w:pPr>
    </w:p>
    <w:p w14:paraId="7AD68B79" w14:textId="03B71B5D" w:rsidR="007221E4" w:rsidRPr="00F56CBF" w:rsidRDefault="007221E4" w:rsidP="00F56CBF">
      <w:pPr>
        <w:pStyle w:val="Listaszerbekezds"/>
        <w:numPr>
          <w:ilvl w:val="0"/>
          <w:numId w:val="136"/>
        </w:numPr>
        <w:ind w:left="709" w:hanging="709"/>
        <w:jc w:val="both"/>
        <w:rPr>
          <w:b/>
          <w:bCs/>
          <w:lang w:eastAsia="hu-HU"/>
        </w:rPr>
      </w:pPr>
      <w:r w:rsidRPr="00F56CBF">
        <w:rPr>
          <w:b/>
          <w:bCs/>
          <w:lang w:eastAsia="hu-HU"/>
        </w:rPr>
        <w:t>Az intézményegység védő-óvó előírásai</w:t>
      </w:r>
    </w:p>
    <w:p w14:paraId="36DD8A2B" w14:textId="77777777" w:rsidR="00905834" w:rsidRPr="00F56CBF" w:rsidRDefault="00905834" w:rsidP="00F56CBF">
      <w:pPr>
        <w:ind w:left="568"/>
        <w:jc w:val="both"/>
        <w:rPr>
          <w:b/>
          <w:bCs/>
          <w:lang w:eastAsia="hu-HU"/>
        </w:rPr>
      </w:pPr>
    </w:p>
    <w:p w14:paraId="1FCB5BB7" w14:textId="22A16A8C" w:rsidR="007221E4" w:rsidRPr="00A32AEF" w:rsidRDefault="00905834" w:rsidP="00F56CBF">
      <w:pPr>
        <w:ind w:left="708"/>
        <w:jc w:val="both"/>
        <w:rPr>
          <w:b/>
          <w:bCs/>
          <w:lang w:eastAsia="hu-HU"/>
        </w:rPr>
      </w:pPr>
      <w:r>
        <w:rPr>
          <w:b/>
          <w:bCs/>
          <w:lang w:eastAsia="hu-HU"/>
        </w:rPr>
        <w:t>16</w:t>
      </w:r>
      <w:r w:rsidR="007221E4" w:rsidRPr="00A32AEF">
        <w:rPr>
          <w:b/>
          <w:bCs/>
          <w:lang w:eastAsia="hu-HU"/>
        </w:rPr>
        <w:t>.1</w:t>
      </w:r>
      <w:r w:rsidR="007221E4" w:rsidRPr="00A32AEF">
        <w:rPr>
          <w:b/>
          <w:bCs/>
          <w:lang w:eastAsia="hu-HU"/>
        </w:rPr>
        <w:tab/>
        <w:t>Biztonságos környezet</w:t>
      </w:r>
    </w:p>
    <w:p w14:paraId="578A4BF4" w14:textId="77777777"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14:paraId="6F90ACA0" w14:textId="77777777"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14:paraId="1C3B5FED" w14:textId="77777777" w:rsidR="007221E4" w:rsidRPr="00A32AEF" w:rsidRDefault="007221E4" w:rsidP="007221E4">
      <w:pPr>
        <w:numPr>
          <w:ilvl w:val="0"/>
          <w:numId w:val="58"/>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14:paraId="2CDBCCDB" w14:textId="77777777"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14:paraId="074ECB86" w14:textId="77777777"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14:paraId="74E27E9C" w14:textId="77777777"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14:paraId="6AEFA1D1" w14:textId="77777777" w:rsidR="00027FEE" w:rsidRPr="00A32AEF" w:rsidRDefault="00027FEE" w:rsidP="007221E4">
      <w:pPr>
        <w:suppressAutoHyphens w:val="0"/>
        <w:jc w:val="both"/>
        <w:rPr>
          <w:b/>
          <w:lang w:eastAsia="hu-HU"/>
        </w:rPr>
      </w:pPr>
    </w:p>
    <w:p w14:paraId="5CF60BBE" w14:textId="25813356" w:rsidR="007221E4" w:rsidRPr="00A32AEF" w:rsidRDefault="00905834" w:rsidP="00F56CBF">
      <w:pPr>
        <w:ind w:left="1065" w:hanging="705"/>
        <w:rPr>
          <w:b/>
          <w:lang w:eastAsia="hu-HU"/>
        </w:rPr>
      </w:pPr>
      <w:r>
        <w:rPr>
          <w:b/>
          <w:lang w:eastAsia="hu-HU"/>
        </w:rPr>
        <w:t>16</w:t>
      </w:r>
      <w:r w:rsidR="007221E4" w:rsidRPr="00A32AEF">
        <w:rPr>
          <w:b/>
          <w:lang w:eastAsia="hu-HU"/>
        </w:rPr>
        <w:t>.2</w:t>
      </w:r>
      <w:r w:rsidR="007221E4" w:rsidRPr="00A32AEF">
        <w:rPr>
          <w:b/>
          <w:lang w:eastAsia="hu-HU"/>
        </w:rPr>
        <w:tab/>
        <w:t>Gyermekbaleset</w:t>
      </w:r>
      <w:r w:rsidR="007221E4" w:rsidRPr="00A32AEF">
        <w:rPr>
          <w:b/>
          <w:lang w:eastAsia="hu-HU"/>
        </w:rPr>
        <w:tab/>
      </w:r>
    </w:p>
    <w:p w14:paraId="662D6844" w14:textId="77777777"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14:paraId="7705D649" w14:textId="77777777"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14:paraId="35FAA9B4" w14:textId="77777777"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14:paraId="6C4D298B" w14:textId="77777777"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14:paraId="673F9A74" w14:textId="77777777"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14:paraId="0E152FC8" w14:textId="77777777" w:rsidR="007221E4" w:rsidRPr="00A32AEF" w:rsidRDefault="007221E4" w:rsidP="007221E4">
      <w:pPr>
        <w:numPr>
          <w:ilvl w:val="0"/>
          <w:numId w:val="59"/>
        </w:numPr>
        <w:suppressAutoHyphens w:val="0"/>
        <w:jc w:val="both"/>
        <w:rPr>
          <w:lang w:eastAsia="hu-HU"/>
        </w:rPr>
      </w:pPr>
      <w:r w:rsidRPr="00A32AEF">
        <w:rPr>
          <w:lang w:eastAsia="hu-HU"/>
        </w:rPr>
        <w:t>A gyermekbalesettel kapcsolatos nyilvántartási és jelentési kötelezettség teljesítését a szakmai igazgató ellenőrzi</w:t>
      </w:r>
    </w:p>
    <w:p w14:paraId="5DD6C4C0" w14:textId="77777777" w:rsidR="007221E4" w:rsidRDefault="007221E4" w:rsidP="007221E4">
      <w:pPr>
        <w:jc w:val="both"/>
        <w:rPr>
          <w:b/>
          <w:lang w:eastAsia="hu-HU"/>
        </w:rPr>
      </w:pPr>
    </w:p>
    <w:p w14:paraId="5DD59612" w14:textId="77777777" w:rsidR="00420B6C" w:rsidRDefault="00420B6C" w:rsidP="007221E4">
      <w:pPr>
        <w:jc w:val="both"/>
        <w:rPr>
          <w:b/>
          <w:lang w:eastAsia="hu-HU"/>
        </w:rPr>
      </w:pPr>
    </w:p>
    <w:p w14:paraId="65EB1DA2" w14:textId="7A6013D6" w:rsidR="00420B6C" w:rsidRPr="00F56CBF" w:rsidRDefault="00420B6C" w:rsidP="00F56CBF">
      <w:pPr>
        <w:pStyle w:val="Listaszerbekezds"/>
        <w:numPr>
          <w:ilvl w:val="0"/>
          <w:numId w:val="136"/>
        </w:numPr>
        <w:ind w:left="426" w:hanging="426"/>
        <w:jc w:val="both"/>
        <w:rPr>
          <w:b/>
          <w:lang w:eastAsia="hu-HU"/>
        </w:rPr>
      </w:pPr>
      <w:r w:rsidRPr="00F56CBF">
        <w:rPr>
          <w:b/>
          <w:lang w:eastAsia="hu-HU"/>
        </w:rPr>
        <w:t>A diabeteszes gyermekek ellátásának feladatai</w:t>
      </w:r>
    </w:p>
    <w:p w14:paraId="07DCBBAD" w14:textId="77777777" w:rsidR="00420B6C" w:rsidRDefault="00420B6C" w:rsidP="007221E4">
      <w:pPr>
        <w:jc w:val="both"/>
        <w:rPr>
          <w:b/>
          <w:lang w:eastAsia="hu-HU"/>
        </w:rPr>
      </w:pPr>
    </w:p>
    <w:p w14:paraId="1F754379" w14:textId="77777777" w:rsidR="00420B6C" w:rsidRPr="00F84317" w:rsidRDefault="00420B6C" w:rsidP="00F56CBF">
      <w:pPr>
        <w:ind w:left="708"/>
        <w:rPr>
          <w:b/>
          <w:u w:val="single"/>
        </w:rPr>
      </w:pPr>
      <w:r w:rsidRPr="00F84317">
        <w:rPr>
          <w:b/>
          <w:u w:val="single"/>
        </w:rPr>
        <w:t>Diétás étkeztetés</w:t>
      </w:r>
    </w:p>
    <w:p w14:paraId="70AA4A2D" w14:textId="77777777" w:rsidR="00420B6C" w:rsidRDefault="00420B6C" w:rsidP="00420B6C">
      <w:pPr>
        <w:jc w:val="both"/>
        <w:rPr>
          <w:rStyle w:val="fontstyle01"/>
        </w:rPr>
      </w:pPr>
    </w:p>
    <w:p w14:paraId="4FEC9CA7" w14:textId="77777777" w:rsidR="00420B6C" w:rsidRPr="007436D2" w:rsidRDefault="00420B6C" w:rsidP="00420B6C">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14:paraId="434299B2" w14:textId="77777777" w:rsidR="00420B6C" w:rsidRDefault="00420B6C" w:rsidP="00420B6C">
      <w:pPr>
        <w:jc w:val="both"/>
      </w:pPr>
    </w:p>
    <w:p w14:paraId="6D0F1222" w14:textId="77777777" w:rsidR="00420B6C" w:rsidRPr="007436D2" w:rsidRDefault="00420B6C" w:rsidP="00420B6C">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14:paraId="7637A5B3" w14:textId="77777777" w:rsidR="00420B6C" w:rsidRDefault="00420B6C" w:rsidP="00420B6C">
      <w:pPr>
        <w:jc w:val="both"/>
      </w:pPr>
    </w:p>
    <w:p w14:paraId="4FDCADE6" w14:textId="77777777" w:rsidR="00420B6C" w:rsidRPr="007436D2" w:rsidRDefault="00420B6C" w:rsidP="00420B6C">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14:paraId="600843B8" w14:textId="77777777" w:rsidR="00420B6C" w:rsidRPr="007436D2" w:rsidRDefault="00420B6C" w:rsidP="00420B6C">
      <w:pPr>
        <w:jc w:val="both"/>
      </w:pPr>
      <w:r w:rsidRPr="007436D2">
        <w:t>A közétkeztetés során, ha nem biztosítható a gyermek diétás étkezése, – a szülő, írásbeli nyilatkozata alapján – a tagóvodába bevitt, vagy a szülő, által a tagóvodába rendelt étel elfogyasztásával biztosítható. Ennek érdekében a tagóvoda-vezető köteles biztosítani a hűtés, a melegítés és a fogyasztás megfelelő feltételeit a hatályos jogszabályok és szakmai előírások betartásával.</w:t>
      </w:r>
    </w:p>
    <w:p w14:paraId="381ACAA7" w14:textId="77777777" w:rsidR="00420B6C" w:rsidRDefault="00420B6C" w:rsidP="00420B6C">
      <w:pPr>
        <w:jc w:val="both"/>
      </w:pPr>
    </w:p>
    <w:p w14:paraId="76DD3637" w14:textId="77777777" w:rsidR="00420B6C" w:rsidRPr="007436D2" w:rsidRDefault="00420B6C" w:rsidP="00420B6C">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14:paraId="1F75DC1C" w14:textId="77777777" w:rsidR="00420B6C" w:rsidRDefault="00420B6C" w:rsidP="00420B6C">
      <w:pPr>
        <w:jc w:val="both"/>
      </w:pPr>
    </w:p>
    <w:p w14:paraId="0789E907" w14:textId="77777777" w:rsidR="00420B6C" w:rsidRPr="007436D2" w:rsidRDefault="00420B6C" w:rsidP="00420B6C">
      <w:pPr>
        <w:jc w:val="both"/>
      </w:pPr>
      <w:r w:rsidRPr="007436D2">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14:paraId="50BD76A0" w14:textId="77777777" w:rsidR="00420B6C" w:rsidRPr="007436D2" w:rsidRDefault="00420B6C" w:rsidP="00420B6C">
      <w:pPr>
        <w:pStyle w:val="Default"/>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14:paraId="0F7CC41A" w14:textId="77777777" w:rsidR="00420B6C" w:rsidRPr="007436D2" w:rsidRDefault="00420B6C" w:rsidP="00420B6C">
      <w:pPr>
        <w:jc w:val="both"/>
        <w:rPr>
          <w:sz w:val="23"/>
          <w:szCs w:val="23"/>
        </w:rPr>
      </w:pPr>
    </w:p>
    <w:p w14:paraId="407BC31B" w14:textId="77777777" w:rsidR="00420B6C" w:rsidRPr="007436D2" w:rsidRDefault="00420B6C" w:rsidP="00420B6C">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14:paraId="66F8BC59" w14:textId="77777777" w:rsidR="00420B6C" w:rsidRDefault="00420B6C" w:rsidP="00420B6C">
      <w:pPr>
        <w:jc w:val="both"/>
        <w:rPr>
          <w:lang w:eastAsia="hu-HU"/>
        </w:rPr>
      </w:pPr>
    </w:p>
    <w:p w14:paraId="6F5E7E7E" w14:textId="77777777" w:rsidR="00420B6C" w:rsidRDefault="00420B6C" w:rsidP="00420B6C">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14:paraId="7404C656" w14:textId="77777777" w:rsidR="00420B6C" w:rsidRPr="007436D2" w:rsidRDefault="00420B6C" w:rsidP="00420B6C">
      <w:pPr>
        <w:jc w:val="both"/>
        <w:rPr>
          <w:lang w:eastAsia="hu-HU"/>
        </w:rPr>
      </w:pPr>
    </w:p>
    <w:p w14:paraId="172791A6" w14:textId="77777777" w:rsidR="00420B6C" w:rsidRPr="007436D2" w:rsidRDefault="00420B6C" w:rsidP="00420B6C">
      <w:pPr>
        <w:pStyle w:val="Listaszerbekezds"/>
        <w:numPr>
          <w:ilvl w:val="0"/>
          <w:numId w:val="153"/>
        </w:numPr>
        <w:suppressAutoHyphens w:val="0"/>
        <w:ind w:hanging="357"/>
        <w:contextualSpacing/>
        <w:jc w:val="both"/>
        <w:rPr>
          <w:lang w:eastAsia="hu-HU"/>
        </w:rPr>
      </w:pPr>
      <w:r w:rsidRPr="007436D2">
        <w:rPr>
          <w:lang w:eastAsia="hu-HU"/>
        </w:rPr>
        <w:t>Az intézmény vezetője a pedagógus vagy érettségi végzettséggel rendelkező, nevelőmunkát közvetlenül segítő munkakörben foglalkoztatott számára írhatja elő a speciális ellátás biztosítását, az alábbi módon:</w:t>
      </w:r>
    </w:p>
    <w:p w14:paraId="640B5A1B"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 vércukorszint szükség szerinti mérését;</w:t>
      </w:r>
    </w:p>
    <w:p w14:paraId="228C9E9E"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14:paraId="07ADE0F4"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14:paraId="3A189DEF" w14:textId="77777777" w:rsidR="00420B6C" w:rsidRDefault="00420B6C" w:rsidP="007221E4">
      <w:pPr>
        <w:jc w:val="both"/>
        <w:rPr>
          <w:b/>
          <w:lang w:eastAsia="hu-HU"/>
        </w:rPr>
      </w:pPr>
    </w:p>
    <w:p w14:paraId="137358E9" w14:textId="77777777" w:rsidR="00420B6C" w:rsidRPr="00A32AEF" w:rsidRDefault="00420B6C" w:rsidP="007221E4">
      <w:pPr>
        <w:jc w:val="both"/>
        <w:rPr>
          <w:b/>
          <w:lang w:eastAsia="hu-HU"/>
        </w:rPr>
      </w:pPr>
    </w:p>
    <w:p w14:paraId="1346E354" w14:textId="221D8A07" w:rsidR="007221E4" w:rsidRPr="00F56CBF" w:rsidRDefault="007221E4" w:rsidP="00F56CBF">
      <w:pPr>
        <w:pStyle w:val="Listaszerbekezds"/>
        <w:numPr>
          <w:ilvl w:val="0"/>
          <w:numId w:val="136"/>
        </w:numPr>
        <w:ind w:left="709" w:hanging="709"/>
        <w:jc w:val="both"/>
        <w:rPr>
          <w:b/>
          <w:bCs/>
          <w:lang w:eastAsia="hu-HU"/>
        </w:rPr>
      </w:pPr>
      <w:r w:rsidRPr="00F56CBF">
        <w:rPr>
          <w:b/>
          <w:bCs/>
          <w:lang w:eastAsia="hu-HU"/>
        </w:rPr>
        <w:t>Rendkívüli esemény, bombariadó esetén szükséges teendők</w:t>
      </w:r>
    </w:p>
    <w:p w14:paraId="218BBE5F" w14:textId="77777777"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14:paraId="0913067A" w14:textId="77777777"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14:paraId="44E29D98" w14:textId="082105AC" w:rsidR="002A55C6" w:rsidRPr="00A32AEF" w:rsidRDefault="007221E4" w:rsidP="00F56CBF">
      <w:pPr>
        <w:numPr>
          <w:ilvl w:val="0"/>
          <w:numId w:val="60"/>
        </w:numPr>
        <w:suppressAutoHyphens w:val="0"/>
        <w:jc w:val="both"/>
        <w:rPr>
          <w:bCs/>
          <w:lang w:eastAsia="hu-HU"/>
        </w:rPr>
      </w:pPr>
      <w:r w:rsidRPr="00A32AEF">
        <w:rPr>
          <w:lang w:eastAsia="hu-HU"/>
        </w:rPr>
        <w:t>Az épület kiürítését a részletes bombariadó terv tartalmazza</w:t>
      </w:r>
    </w:p>
    <w:p w14:paraId="32997977" w14:textId="77777777"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14:paraId="44D59E26" w14:textId="77777777"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14:paraId="5221026D" w14:textId="77777777" w:rsidR="007221E4" w:rsidRPr="00A32AEF" w:rsidRDefault="007221E4" w:rsidP="007025F9">
      <w:pPr>
        <w:suppressAutoHyphens w:val="0"/>
        <w:jc w:val="both"/>
        <w:rPr>
          <w:lang w:eastAsia="hu-HU"/>
        </w:rPr>
      </w:pPr>
    </w:p>
    <w:p w14:paraId="5766FBA5" w14:textId="75E350E0" w:rsidR="007221E4" w:rsidRPr="00F56CBF" w:rsidRDefault="007221E4" w:rsidP="00F56CBF">
      <w:pPr>
        <w:pStyle w:val="Listaszerbekezds"/>
        <w:numPr>
          <w:ilvl w:val="0"/>
          <w:numId w:val="136"/>
        </w:numPr>
        <w:ind w:left="567" w:hanging="567"/>
        <w:rPr>
          <w:b/>
          <w:lang w:eastAsia="hu-HU"/>
        </w:rPr>
      </w:pPr>
      <w:r w:rsidRPr="00F56CBF">
        <w:rPr>
          <w:b/>
          <w:lang w:eastAsia="hu-HU"/>
        </w:rPr>
        <w:t>Az elektronikus és az elektronikus úton előállított nyomtatványok kezelési rendje</w:t>
      </w:r>
    </w:p>
    <w:p w14:paraId="24D0BFEF" w14:textId="77777777" w:rsidR="007221E4" w:rsidRPr="00A32AEF" w:rsidRDefault="007221E4" w:rsidP="007221E4">
      <w:pPr>
        <w:jc w:val="both"/>
        <w:rPr>
          <w:b/>
          <w:lang w:eastAsia="hu-HU"/>
        </w:rPr>
      </w:pPr>
    </w:p>
    <w:p w14:paraId="7760093D" w14:textId="77777777"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14:paraId="37ED784C" w14:textId="77777777" w:rsidR="007928C1" w:rsidRDefault="007928C1" w:rsidP="007221E4">
      <w:pPr>
        <w:jc w:val="both"/>
        <w:rPr>
          <w:lang w:eastAsia="hu-HU"/>
        </w:rPr>
      </w:pPr>
    </w:p>
    <w:p w14:paraId="13F161E1" w14:textId="77777777"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14:paraId="2E44B3D4" w14:textId="77777777"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14:paraId="1CB3A39C" w14:textId="77777777"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14:paraId="3298581D" w14:textId="77777777" w:rsidR="007221E4" w:rsidRPr="00A32AEF" w:rsidRDefault="007221E4" w:rsidP="007221E4">
      <w:pPr>
        <w:numPr>
          <w:ilvl w:val="0"/>
          <w:numId w:val="84"/>
        </w:numPr>
        <w:jc w:val="both"/>
        <w:rPr>
          <w:lang w:eastAsia="hu-HU"/>
        </w:rPr>
      </w:pPr>
      <w:r w:rsidRPr="00A32AEF">
        <w:rPr>
          <w:lang w:eastAsia="hu-HU"/>
        </w:rPr>
        <w:t>A gyermekek jogviszonyára vonatkozó bejelentések</w:t>
      </w:r>
    </w:p>
    <w:p w14:paraId="19790C1B" w14:textId="77777777" w:rsidR="007221E4" w:rsidRPr="00A32AEF" w:rsidRDefault="007221E4" w:rsidP="007221E4">
      <w:pPr>
        <w:numPr>
          <w:ilvl w:val="0"/>
          <w:numId w:val="84"/>
        </w:numPr>
        <w:jc w:val="both"/>
        <w:rPr>
          <w:lang w:eastAsia="hu-HU"/>
        </w:rPr>
      </w:pPr>
      <w:r w:rsidRPr="00A32AEF">
        <w:rPr>
          <w:lang w:eastAsia="hu-HU"/>
        </w:rPr>
        <w:t>Az október 1-i statisztika</w:t>
      </w:r>
    </w:p>
    <w:p w14:paraId="53D22ACB" w14:textId="77777777" w:rsidR="007221E4" w:rsidRDefault="007221E4" w:rsidP="007221E4">
      <w:pPr>
        <w:rPr>
          <w:lang w:eastAsia="hu-HU"/>
        </w:rPr>
      </w:pPr>
    </w:p>
    <w:p w14:paraId="40C0966C" w14:textId="77777777"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14:paraId="37577D8F" w14:textId="77777777" w:rsidR="007221E4" w:rsidRPr="00A32AEF" w:rsidRDefault="007221E4" w:rsidP="007221E4">
      <w:pPr>
        <w:jc w:val="both"/>
        <w:rPr>
          <w:lang w:eastAsia="hu-HU"/>
        </w:rPr>
      </w:pPr>
    </w:p>
    <w:p w14:paraId="3278A600" w14:textId="77777777"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14:paraId="598519AD" w14:textId="77777777" w:rsidR="007221E4" w:rsidRPr="00A32AEF" w:rsidRDefault="007221E4" w:rsidP="007025F9">
      <w:pPr>
        <w:suppressAutoHyphens w:val="0"/>
        <w:rPr>
          <w:b/>
          <w:bCs/>
          <w:lang w:eastAsia="hu-HU"/>
        </w:rPr>
      </w:pPr>
    </w:p>
    <w:p w14:paraId="6236ED38" w14:textId="2CA2A6D3" w:rsidR="007221E4" w:rsidRPr="00A32AEF" w:rsidRDefault="00905834" w:rsidP="007221E4">
      <w:pPr>
        <w:suppressAutoHyphens w:val="0"/>
        <w:ind w:left="568" w:hanging="568"/>
        <w:jc w:val="both"/>
        <w:rPr>
          <w:b/>
          <w:lang w:eastAsia="hu-HU"/>
        </w:rPr>
      </w:pPr>
      <w:r>
        <w:rPr>
          <w:b/>
          <w:bCs/>
          <w:lang w:eastAsia="hu-HU"/>
        </w:rPr>
        <w:t>20</w:t>
      </w:r>
      <w:r w:rsidR="007221E4" w:rsidRPr="00A32AEF">
        <w:rPr>
          <w:b/>
          <w:bCs/>
          <w:lang w:eastAsia="hu-HU"/>
        </w:rPr>
        <w:t>.</w:t>
      </w:r>
      <w:r w:rsidR="007221E4" w:rsidRPr="00A32AEF">
        <w:rPr>
          <w:b/>
          <w:bCs/>
          <w:lang w:eastAsia="hu-HU"/>
        </w:rPr>
        <w:tab/>
        <w:t xml:space="preserve">Tájékoztatás a pedagógiai programról, az SZMSZ óvodai intézményegységet </w:t>
      </w:r>
      <w:r w:rsidR="007221E4" w:rsidRPr="00A32AEF">
        <w:rPr>
          <w:b/>
          <w:lang w:eastAsia="hu-HU"/>
        </w:rPr>
        <w:t>érintő részeiről, a házirendről</w:t>
      </w:r>
    </w:p>
    <w:p w14:paraId="70376258" w14:textId="77777777" w:rsidR="007221E4" w:rsidRPr="00A32AEF" w:rsidRDefault="007221E4" w:rsidP="007221E4">
      <w:pPr>
        <w:ind w:left="705"/>
        <w:jc w:val="both"/>
        <w:rPr>
          <w:lang w:eastAsia="hu-HU"/>
        </w:rPr>
      </w:pPr>
    </w:p>
    <w:p w14:paraId="17C4C47B" w14:textId="77777777" w:rsidR="007221E4" w:rsidRPr="00A32AEF" w:rsidRDefault="007221E4" w:rsidP="007221E4">
      <w:pPr>
        <w:numPr>
          <w:ilvl w:val="0"/>
          <w:numId w:val="45"/>
        </w:numPr>
        <w:suppressAutoHyphens w:val="0"/>
        <w:jc w:val="both"/>
        <w:rPr>
          <w:lang w:eastAsia="hu-HU"/>
        </w:rPr>
      </w:pPr>
      <w:r w:rsidRPr="00A32AEF">
        <w:rPr>
          <w:lang w:eastAsia="hu-HU"/>
        </w:rPr>
        <w:t>Az intézményegység pedagógiai programját, az intézmény SZMSZ-ét, házirendjét egy-egy példányban el kell helyezni a titkárságon, a tagóvodákban a tagóvoda-vezetőknél. A dokumentumokat a szülők a helyszínen, szabadon megtekinthetik.</w:t>
      </w:r>
    </w:p>
    <w:p w14:paraId="72B2558F" w14:textId="77777777"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14:paraId="3E89359A" w14:textId="77777777" w:rsidR="007221E4" w:rsidRPr="00A32AEF" w:rsidRDefault="007221E4" w:rsidP="007221E4">
      <w:pPr>
        <w:numPr>
          <w:ilvl w:val="0"/>
          <w:numId w:val="45"/>
        </w:numPr>
        <w:suppressAutoHyphens w:val="0"/>
        <w:jc w:val="both"/>
        <w:rPr>
          <w:lang w:eastAsia="hu-HU"/>
        </w:rPr>
      </w:pPr>
      <w:r w:rsidRPr="00A32AEF">
        <w:rPr>
          <w:lang w:eastAsia="hu-HU"/>
        </w:rPr>
        <w:t>Amennyiben a dokumentumok tartalmáról a szülők szóbeli tájékoztatást kérnek, azt – előre egyeztetett időpontban – szakmai igazgatótól, helyetteseitől, illetve a tagóvoda-vezetőktől kaphatják meg.</w:t>
      </w:r>
    </w:p>
    <w:p w14:paraId="30DA2917" w14:textId="77777777"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14:paraId="3C673085" w14:textId="77777777"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14:paraId="5DBD3E00" w14:textId="3B9AA28B" w:rsidR="00B44D4E" w:rsidRDefault="00B44D4E">
      <w:pPr>
        <w:suppressAutoHyphens w:val="0"/>
        <w:spacing w:after="160" w:line="259" w:lineRule="auto"/>
        <w:rPr>
          <w:lang w:eastAsia="hu-HU"/>
        </w:rPr>
      </w:pPr>
      <w:r>
        <w:rPr>
          <w:lang w:eastAsia="hu-HU"/>
        </w:rPr>
        <w:br w:type="page"/>
      </w:r>
    </w:p>
    <w:p w14:paraId="365A948D" w14:textId="77777777" w:rsidR="007221E4" w:rsidRDefault="007221E4" w:rsidP="007221E4">
      <w:pPr>
        <w:suppressAutoHyphens w:val="0"/>
        <w:ind w:left="720"/>
        <w:jc w:val="both"/>
        <w:rPr>
          <w:lang w:eastAsia="hu-HU"/>
        </w:rPr>
      </w:pPr>
    </w:p>
    <w:p w14:paraId="69276FC0" w14:textId="77777777" w:rsidR="007221E4" w:rsidRPr="008C0E71" w:rsidRDefault="007221E4">
      <w:pPr>
        <w:pStyle w:val="Cmsor1"/>
        <w:spacing w:before="0" w:after="0"/>
        <w:jc w:val="center"/>
        <w:rPr>
          <w:b w:val="0"/>
          <w:bCs w:val="0"/>
          <w:u w:val="single"/>
        </w:rPr>
      </w:pPr>
      <w:bookmarkStart w:id="279" w:name="_Toc106191270"/>
      <w:r w:rsidRPr="008C0E71">
        <w:rPr>
          <w:rFonts w:ascii="Times New Roman" w:hAnsi="Times New Roman" w:cs="Times New Roman"/>
          <w:bCs w:val="0"/>
          <w:sz w:val="24"/>
          <w:szCs w:val="24"/>
          <w:u w:val="single"/>
        </w:rPr>
        <w:t>VI.6. FEJEZET</w:t>
      </w:r>
      <w:bookmarkEnd w:id="279"/>
    </w:p>
    <w:p w14:paraId="28F70433" w14:textId="77777777" w:rsidR="007221E4" w:rsidRPr="008C0E71" w:rsidRDefault="007221E4" w:rsidP="007221E4">
      <w:pPr>
        <w:pStyle w:val="Cmsor1"/>
        <w:spacing w:before="0" w:after="0"/>
        <w:jc w:val="center"/>
        <w:rPr>
          <w:b w:val="0"/>
          <w:bCs w:val="0"/>
          <w:u w:val="single"/>
        </w:rPr>
      </w:pPr>
      <w:bookmarkStart w:id="280" w:name="_Toc106191271"/>
      <w:r w:rsidRPr="008C0E71">
        <w:rPr>
          <w:rFonts w:ascii="Times New Roman" w:hAnsi="Times New Roman" w:cs="Times New Roman"/>
          <w:bCs w:val="0"/>
          <w:sz w:val="24"/>
          <w:szCs w:val="24"/>
          <w:u w:val="single"/>
        </w:rPr>
        <w:t>DÓHSZK KÖLCSEY FERENC VÁROSI KÖNYVTÁR</w:t>
      </w:r>
      <w:bookmarkEnd w:id="280"/>
    </w:p>
    <w:p w14:paraId="2768DE23" w14:textId="77777777" w:rsidR="007221E4" w:rsidRPr="00A32AEF" w:rsidRDefault="007221E4" w:rsidP="007221E4">
      <w:pPr>
        <w:jc w:val="both"/>
        <w:rPr>
          <w:b/>
          <w:bCs/>
        </w:rPr>
      </w:pPr>
    </w:p>
    <w:p w14:paraId="7D1EB4BC" w14:textId="77777777" w:rsidR="007221E4" w:rsidRPr="00A32AEF" w:rsidRDefault="007221E4" w:rsidP="007221E4">
      <w:pPr>
        <w:pStyle w:val="szvegszszab"/>
        <w:tabs>
          <w:tab w:val="right" w:pos="2340"/>
          <w:tab w:val="left" w:pos="2880"/>
        </w:tabs>
        <w:outlineLvl w:val="1"/>
        <w:rPr>
          <w:b/>
          <w:bCs/>
          <w:iCs/>
        </w:rPr>
      </w:pPr>
      <w:bookmarkStart w:id="281" w:name="_Toc106191272"/>
      <w:r w:rsidRPr="00A32AEF">
        <w:rPr>
          <w:b/>
          <w:bCs/>
          <w:iCs/>
        </w:rPr>
        <w:t>Az intézményegység közfeladata</w:t>
      </w:r>
      <w:bookmarkEnd w:id="281"/>
    </w:p>
    <w:p w14:paraId="1E089034" w14:textId="77777777" w:rsidR="007221E4" w:rsidRPr="00A32AEF" w:rsidRDefault="007221E4" w:rsidP="007221E4">
      <w:pPr>
        <w:pStyle w:val="szvegszszab"/>
        <w:tabs>
          <w:tab w:val="right" w:pos="2340"/>
          <w:tab w:val="left" w:pos="2880"/>
        </w:tabs>
        <w:spacing w:after="0"/>
        <w:rPr>
          <w:b/>
          <w:bCs/>
          <w:iCs/>
        </w:rPr>
      </w:pPr>
    </w:p>
    <w:p w14:paraId="4990D0C4" w14:textId="77777777" w:rsidR="007221E4" w:rsidRPr="00A32AEF" w:rsidRDefault="007221E4" w:rsidP="007221E4">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14:paraId="53A5B9AE" w14:textId="77777777" w:rsidR="007221E4" w:rsidRPr="00A32AEF" w:rsidRDefault="007221E4" w:rsidP="007221E4">
      <w:pPr>
        <w:pStyle w:val="szvegszszab"/>
        <w:tabs>
          <w:tab w:val="right" w:pos="2340"/>
          <w:tab w:val="left" w:pos="2880"/>
        </w:tabs>
        <w:spacing w:after="0"/>
        <w:rPr>
          <w:b/>
          <w:bCs/>
          <w:i/>
          <w:iCs/>
        </w:rPr>
      </w:pPr>
    </w:p>
    <w:p w14:paraId="17D1372F" w14:textId="77777777" w:rsidR="007221E4" w:rsidRPr="00A32AEF" w:rsidRDefault="007221E4" w:rsidP="007221E4">
      <w:pPr>
        <w:pStyle w:val="szvegszszab"/>
        <w:tabs>
          <w:tab w:val="right" w:pos="2340"/>
          <w:tab w:val="left" w:pos="2880"/>
        </w:tabs>
        <w:spacing w:after="0"/>
        <w:ind w:firstLine="0"/>
      </w:pPr>
      <w:r w:rsidRPr="00A32AEF">
        <w:t>Feladatát nyilvános könyvtárként heti 37 óra nyitva tartással látja el.</w:t>
      </w:r>
    </w:p>
    <w:p w14:paraId="503EB9ED" w14:textId="77777777" w:rsidR="007221E4" w:rsidRPr="00A32AEF" w:rsidRDefault="007221E4" w:rsidP="007221E4">
      <w:pPr>
        <w:tabs>
          <w:tab w:val="left" w:pos="-720"/>
          <w:tab w:val="left" w:pos="0"/>
        </w:tabs>
        <w:jc w:val="both"/>
        <w:rPr>
          <w:b/>
          <w:spacing w:val="-3"/>
        </w:rPr>
      </w:pPr>
    </w:p>
    <w:p w14:paraId="116F8740" w14:textId="77777777" w:rsidR="007221E4" w:rsidRPr="00A32AEF" w:rsidRDefault="007221E4" w:rsidP="007221E4">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14:paraId="7EA46708" w14:textId="77777777" w:rsidR="007221E4" w:rsidRPr="00A32AEF" w:rsidRDefault="007221E4" w:rsidP="007221E4">
      <w:pPr>
        <w:tabs>
          <w:tab w:val="left" w:pos="-720"/>
          <w:tab w:val="left" w:pos="0"/>
        </w:tabs>
        <w:jc w:val="both"/>
        <w:rPr>
          <w:b/>
          <w:spacing w:val="-3"/>
        </w:rPr>
      </w:pPr>
    </w:p>
    <w:p w14:paraId="0411945F" w14:textId="77777777" w:rsidR="007221E4" w:rsidRPr="00A32AEF" w:rsidRDefault="007221E4" w:rsidP="007221E4">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14:paraId="3175BABB" w14:textId="77777777" w:rsidR="007221E4" w:rsidRPr="00A32AEF" w:rsidRDefault="007221E4" w:rsidP="007221E4">
      <w:pPr>
        <w:tabs>
          <w:tab w:val="left" w:pos="-720"/>
          <w:tab w:val="left" w:pos="0"/>
        </w:tabs>
        <w:jc w:val="both"/>
        <w:rPr>
          <w:spacing w:val="-3"/>
        </w:rPr>
      </w:pPr>
    </w:p>
    <w:p w14:paraId="0C8976F2" w14:textId="77777777" w:rsidR="007221E4" w:rsidRDefault="007221E4" w:rsidP="007221E4">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14:paraId="10A4E1AE" w14:textId="77777777" w:rsidR="007221E4" w:rsidRPr="00A32AEF" w:rsidRDefault="007221E4" w:rsidP="007221E4">
      <w:pPr>
        <w:tabs>
          <w:tab w:val="left" w:pos="-720"/>
          <w:tab w:val="left" w:pos="0"/>
        </w:tabs>
        <w:jc w:val="both"/>
      </w:pPr>
    </w:p>
    <w:p w14:paraId="207299CB" w14:textId="77777777" w:rsidR="007221E4" w:rsidRPr="00A32AEF" w:rsidRDefault="007221E4" w:rsidP="007221E4">
      <w:pPr>
        <w:pStyle w:val="szvegszszab"/>
        <w:tabs>
          <w:tab w:val="right" w:pos="2340"/>
          <w:tab w:val="left" w:pos="2880"/>
        </w:tabs>
        <w:spacing w:after="0"/>
        <w:ind w:firstLine="0"/>
        <w:rPr>
          <w:b/>
          <w:bCs/>
          <w:iCs/>
        </w:rPr>
      </w:pPr>
      <w:r w:rsidRPr="00A32AEF">
        <w:rPr>
          <w:b/>
          <w:bCs/>
          <w:iCs/>
        </w:rPr>
        <w:t>Az intézmény egyéb tevékenysége</w:t>
      </w:r>
    </w:p>
    <w:p w14:paraId="6782C275" w14:textId="77777777" w:rsidR="007221E4" w:rsidRPr="00A32AEF" w:rsidRDefault="007221E4" w:rsidP="007221E4">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14:paraId="1E6AE7CF" w14:textId="77777777" w:rsidR="007221E4" w:rsidRPr="00A32AEF" w:rsidRDefault="007221E4" w:rsidP="007221E4">
      <w:pPr>
        <w:pStyle w:val="fejezetszszab"/>
        <w:spacing w:before="0" w:after="0"/>
        <w:rPr>
          <w:rFonts w:ascii="Times New Roman" w:hAnsi="Times New Roman" w:cs="Times New Roman"/>
          <w:sz w:val="24"/>
          <w:szCs w:val="24"/>
        </w:rPr>
      </w:pPr>
    </w:p>
    <w:p w14:paraId="064BB9DC" w14:textId="77777777" w:rsidR="007221E4" w:rsidRPr="00A32AEF" w:rsidRDefault="007221E4" w:rsidP="007221E4">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14:paraId="68A2336F" w14:textId="275DE9E2" w:rsidR="00027FEE" w:rsidRPr="00A32AEF" w:rsidRDefault="007221E4" w:rsidP="007221E4">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14:paraId="1F8C3858" w14:textId="20EE2655" w:rsidR="00B44D4E" w:rsidRDefault="00B44D4E">
      <w:pPr>
        <w:suppressAutoHyphens w:val="0"/>
        <w:spacing w:after="160" w:line="259" w:lineRule="auto"/>
        <w:rPr>
          <w:kern w:val="0"/>
          <w:lang w:eastAsia="hu-HU"/>
        </w:rPr>
      </w:pPr>
      <w:r>
        <w:br w:type="page"/>
      </w:r>
    </w:p>
    <w:p w14:paraId="6B415821" w14:textId="77777777" w:rsidR="007221E4" w:rsidRPr="00A32AEF" w:rsidRDefault="007221E4" w:rsidP="00E642AD">
      <w:pPr>
        <w:pStyle w:val="szvegszszab"/>
        <w:spacing w:after="0"/>
        <w:ind w:firstLine="0"/>
      </w:pPr>
    </w:p>
    <w:p w14:paraId="615A51F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14:paraId="61088F28" w14:textId="77777777" w:rsidR="007221E4" w:rsidRPr="00A32AEF" w:rsidRDefault="007221E4" w:rsidP="007221E4">
      <w:pPr>
        <w:pStyle w:val="szvegszszab"/>
        <w:spacing w:after="0"/>
        <w:ind w:firstLine="0"/>
      </w:pPr>
      <w:r w:rsidRPr="00A32AEF">
        <w:t>Az új évezred kezdetén könyvtárunk legyen nyitott a világra. A könyvtári rendszerben elfoglalt helyünknek megfelelő korszerű szolgáltatásokat nyújtsunk.</w:t>
      </w:r>
    </w:p>
    <w:p w14:paraId="2068E479" w14:textId="77777777" w:rsidR="007221E4" w:rsidRPr="00A32AEF" w:rsidRDefault="007221E4" w:rsidP="007221E4">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14:paraId="7311C1DB" w14:textId="77777777" w:rsidR="007221E4" w:rsidRPr="00A32AEF" w:rsidRDefault="007221E4" w:rsidP="007221E4">
      <w:pPr>
        <w:pStyle w:val="szvegszszab"/>
        <w:spacing w:after="0"/>
        <w:ind w:firstLine="0"/>
      </w:pPr>
      <w:r w:rsidRPr="00A32AEF">
        <w:t>Az oktatási intézményekkel együttműködve segítsük az egész életen át tartó tanulást. Közösen tevékenykedjünk a fiatalok kultúrájának gazdagításában.</w:t>
      </w:r>
    </w:p>
    <w:p w14:paraId="0B46EED7" w14:textId="77777777" w:rsidR="007221E4" w:rsidRPr="00A32AEF" w:rsidRDefault="007221E4" w:rsidP="007221E4">
      <w:pPr>
        <w:pStyle w:val="szvegszszab"/>
        <w:spacing w:after="0"/>
        <w:ind w:firstLine="0"/>
      </w:pPr>
      <w:r w:rsidRPr="00A32AEF">
        <w:t>Segítsük felhasználóinkat abban, hogy az informatikai rendszerünket használni tudják.</w:t>
      </w:r>
    </w:p>
    <w:p w14:paraId="3B456062" w14:textId="77777777" w:rsidR="007221E4" w:rsidRPr="00A32AEF" w:rsidRDefault="007221E4" w:rsidP="007221E4">
      <w:pPr>
        <w:pStyle w:val="szvegszszab"/>
        <w:spacing w:after="0"/>
        <w:ind w:firstLine="0"/>
      </w:pPr>
      <w:r w:rsidRPr="00A32AEF">
        <w:t>Az állampolgárok tájékozódását hasznos és közérdekű információkkal segítsük.</w:t>
      </w:r>
    </w:p>
    <w:p w14:paraId="6F8F64DE" w14:textId="77777777" w:rsidR="007221E4" w:rsidRPr="00A32AEF" w:rsidRDefault="007221E4" w:rsidP="007221E4">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14:paraId="6B1D8D9C" w14:textId="77777777" w:rsidR="007221E4" w:rsidRPr="00A32AEF" w:rsidRDefault="007221E4" w:rsidP="007221E4">
      <w:pPr>
        <w:pStyle w:val="szvegszszab"/>
        <w:spacing w:after="0"/>
        <w:ind w:firstLine="0"/>
      </w:pPr>
      <w:r w:rsidRPr="00A32AEF">
        <w:t>Kísérjük figyelemmel a hazai és nemzetközi szakmai eredményeket, vegyünk részt a szakmai szervezetek tevékenységében</w:t>
      </w:r>
    </w:p>
    <w:p w14:paraId="67CE8857" w14:textId="77777777" w:rsidR="007221E4" w:rsidRPr="00A32AEF" w:rsidRDefault="007221E4" w:rsidP="007221E4">
      <w:pPr>
        <w:pStyle w:val="szvegszszab"/>
        <w:spacing w:after="0"/>
        <w:ind w:firstLine="0"/>
      </w:pPr>
      <w:r w:rsidRPr="00A32AEF">
        <w:t>Törekedjünk a hagyományos és korszerű szolgáltatásaink minőségi fejlesztésére</w:t>
      </w:r>
    </w:p>
    <w:p w14:paraId="79515661" w14:textId="77777777" w:rsidR="007221E4" w:rsidRPr="00A32AEF" w:rsidRDefault="007221E4" w:rsidP="007221E4">
      <w:pPr>
        <w:pStyle w:val="szvegszszab"/>
        <w:spacing w:after="0"/>
        <w:ind w:firstLine="0"/>
      </w:pPr>
      <w:r w:rsidRPr="00A32AEF">
        <w:t>Biztosítsuk a szolgáltatásainkhoz való egyenlő esélyű hozzáférést</w:t>
      </w:r>
    </w:p>
    <w:p w14:paraId="406BD334" w14:textId="77777777" w:rsidR="007221E4" w:rsidRPr="00A32AEF" w:rsidRDefault="007221E4" w:rsidP="007221E4">
      <w:pPr>
        <w:pStyle w:val="szvegszszab"/>
        <w:spacing w:after="0"/>
        <w:ind w:firstLine="0"/>
      </w:pPr>
      <w:r w:rsidRPr="00A32AEF">
        <w:t>Könyvtári tevékenységünk végső célja: az elégedett olvasó legyen</w:t>
      </w:r>
    </w:p>
    <w:p w14:paraId="0392576C" w14:textId="77777777" w:rsidR="007221E4" w:rsidRPr="00A32AEF" w:rsidRDefault="007221E4" w:rsidP="007025F9">
      <w:pPr>
        <w:pStyle w:val="fejezet2szszab"/>
        <w:spacing w:before="0" w:after="0"/>
        <w:ind w:left="0"/>
        <w:rPr>
          <w:rFonts w:ascii="Times New Roman" w:hAnsi="Times New Roman" w:cs="Times New Roman"/>
        </w:rPr>
      </w:pPr>
    </w:p>
    <w:p w14:paraId="2030826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14:paraId="000898A5" w14:textId="77777777" w:rsidR="007221E4" w:rsidRPr="00A32AEF" w:rsidRDefault="007221E4" w:rsidP="007221E4">
      <w:pPr>
        <w:pStyle w:val="fejezet2szszab"/>
        <w:spacing w:before="0" w:after="0"/>
        <w:rPr>
          <w:rFonts w:ascii="Times New Roman" w:hAnsi="Times New Roman" w:cs="Times New Roman"/>
        </w:rPr>
      </w:pPr>
    </w:p>
    <w:p w14:paraId="64D4ADE2" w14:textId="77777777" w:rsidR="007221E4" w:rsidRPr="00A32AEF" w:rsidRDefault="007221E4" w:rsidP="007221E4">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14:paraId="7946C70B" w14:textId="77777777" w:rsidR="00027FEE" w:rsidRPr="00A32AEF" w:rsidRDefault="00027FEE" w:rsidP="009E4238">
      <w:pPr>
        <w:pStyle w:val="szvegszszab"/>
        <w:spacing w:after="0"/>
        <w:ind w:firstLine="0"/>
        <w:rPr>
          <w:b/>
          <w:bCs/>
          <w:iCs/>
        </w:rPr>
      </w:pPr>
    </w:p>
    <w:p w14:paraId="2DD4382B" w14:textId="77777777" w:rsidR="007221E4" w:rsidRPr="00A32AEF" w:rsidRDefault="007221E4" w:rsidP="007221E4">
      <w:pPr>
        <w:pStyle w:val="szvegszszab"/>
        <w:spacing w:after="0"/>
        <w:ind w:firstLine="0"/>
        <w:rPr>
          <w:b/>
          <w:bCs/>
          <w:iCs/>
        </w:rPr>
      </w:pPr>
      <w:r w:rsidRPr="00A32AEF">
        <w:rPr>
          <w:b/>
          <w:bCs/>
          <w:iCs/>
        </w:rPr>
        <w:t>A könyvtár gyűjti:</w:t>
      </w:r>
    </w:p>
    <w:p w14:paraId="417B9E11" w14:textId="77777777" w:rsidR="007221E4" w:rsidRPr="00A32AEF" w:rsidRDefault="007221E4" w:rsidP="007221E4">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14:paraId="3E6BC0DA" w14:textId="77777777" w:rsidR="007221E4" w:rsidRPr="00A32AEF" w:rsidRDefault="007221E4" w:rsidP="007221E4">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14:paraId="46D23A65" w14:textId="77777777" w:rsidR="007221E4" w:rsidRPr="00A32AEF" w:rsidRDefault="007221E4" w:rsidP="007221E4">
      <w:pPr>
        <w:pStyle w:val="szvegszszab"/>
        <w:numPr>
          <w:ilvl w:val="0"/>
          <w:numId w:val="26"/>
        </w:numPr>
        <w:spacing w:after="0"/>
      </w:pPr>
      <w:r w:rsidRPr="00A32AEF">
        <w:t>válogatva gyűjti a magyar nyelvű hírlapokat és folyóiratokat, és egyéb időszaki kiadványokat;</w:t>
      </w:r>
    </w:p>
    <w:p w14:paraId="0A170E4F" w14:textId="77777777" w:rsidR="007221E4" w:rsidRPr="00A32AEF" w:rsidRDefault="007221E4" w:rsidP="007221E4">
      <w:pPr>
        <w:pStyle w:val="szvegszszab"/>
        <w:numPr>
          <w:ilvl w:val="0"/>
          <w:numId w:val="26"/>
        </w:numPr>
        <w:spacing w:after="0"/>
      </w:pPr>
      <w:r w:rsidRPr="00A32AEF">
        <w:t>válogatva gyűjti az audio, audiovizuális és elektronikus dokumentumokat.</w:t>
      </w:r>
    </w:p>
    <w:p w14:paraId="318CA978" w14:textId="77777777" w:rsidR="007221E4" w:rsidRPr="00A32AEF" w:rsidRDefault="007221E4" w:rsidP="007221E4">
      <w:pPr>
        <w:pStyle w:val="szvegszszab"/>
        <w:spacing w:after="0"/>
        <w:ind w:firstLine="0"/>
      </w:pPr>
      <w:r w:rsidRPr="00A32AEF">
        <w:t>A gyarapítás mélységét, intenzitását, tartalmi összetevőit a gyűjtőköri szabályzatban határozza meg.</w:t>
      </w:r>
    </w:p>
    <w:p w14:paraId="7C4E1FFB" w14:textId="77777777" w:rsidR="007221E4" w:rsidRPr="00A32AEF" w:rsidRDefault="007221E4" w:rsidP="007221E4">
      <w:pPr>
        <w:pStyle w:val="fejezet2szszab"/>
        <w:spacing w:before="0" w:after="0"/>
        <w:rPr>
          <w:rFonts w:ascii="Times New Roman" w:hAnsi="Times New Roman" w:cs="Times New Roman"/>
        </w:rPr>
      </w:pPr>
    </w:p>
    <w:p w14:paraId="5C2DD3A6"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14:paraId="651D5DB2" w14:textId="77777777" w:rsidR="007221E4" w:rsidRPr="00A32AEF" w:rsidRDefault="007221E4" w:rsidP="007221E4">
      <w:pPr>
        <w:pStyle w:val="fejezet2szszab"/>
        <w:spacing w:before="0" w:after="0"/>
        <w:ind w:left="0"/>
        <w:rPr>
          <w:rFonts w:ascii="Times New Roman" w:hAnsi="Times New Roman" w:cs="Times New Roman"/>
        </w:rPr>
      </w:pPr>
    </w:p>
    <w:p w14:paraId="32A06010" w14:textId="77777777" w:rsidR="007221E4" w:rsidRPr="00A32AEF" w:rsidRDefault="007221E4" w:rsidP="007221E4">
      <w:pPr>
        <w:pStyle w:val="szvegszszab"/>
        <w:spacing w:after="0"/>
        <w:ind w:firstLine="0"/>
      </w:pPr>
      <w:r w:rsidRPr="00A32AEF">
        <w:t>Vásárlás: Könyvtárellátótól, kiadóktól, könyváruházaktól, antikváriumokból, magánszemélyektől.</w:t>
      </w:r>
    </w:p>
    <w:p w14:paraId="4D921CF4" w14:textId="77777777" w:rsidR="007221E4" w:rsidRPr="00A32AEF" w:rsidRDefault="007221E4" w:rsidP="007221E4">
      <w:pPr>
        <w:pStyle w:val="szvegszszab"/>
        <w:spacing w:after="0"/>
        <w:ind w:firstLine="0"/>
      </w:pPr>
      <w:r w:rsidRPr="00A32AEF">
        <w:t>Ajándékozás: más intézményektől, központi alapokból, magánszemélyektől</w:t>
      </w:r>
    </w:p>
    <w:p w14:paraId="7D9FCDED" w14:textId="7EBD10DE" w:rsidR="00B44D4E" w:rsidRDefault="00B44D4E">
      <w:pPr>
        <w:suppressAutoHyphens w:val="0"/>
        <w:spacing w:after="160" w:line="259" w:lineRule="auto"/>
        <w:rPr>
          <w:b/>
          <w:bCs/>
          <w:kern w:val="0"/>
          <w:lang w:eastAsia="hu-HU"/>
        </w:rPr>
      </w:pPr>
      <w:r>
        <w:br w:type="page"/>
      </w:r>
    </w:p>
    <w:p w14:paraId="363D0EB5" w14:textId="77777777" w:rsidR="007221E4" w:rsidRPr="00A32AEF" w:rsidRDefault="007221E4" w:rsidP="007221E4">
      <w:pPr>
        <w:pStyle w:val="fejezet2szszab"/>
        <w:spacing w:before="0" w:after="0"/>
        <w:ind w:left="0"/>
        <w:rPr>
          <w:rFonts w:ascii="Times New Roman" w:hAnsi="Times New Roman" w:cs="Times New Roman"/>
        </w:rPr>
      </w:pPr>
    </w:p>
    <w:p w14:paraId="76AC0AA2"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állományának nyilvántartása</w:t>
      </w:r>
    </w:p>
    <w:p w14:paraId="4120EDB3" w14:textId="77777777" w:rsidR="007221E4" w:rsidRPr="00A32AEF" w:rsidRDefault="007221E4" w:rsidP="007221E4">
      <w:pPr>
        <w:pStyle w:val="fejezet2szszab"/>
        <w:spacing w:before="0" w:after="0"/>
        <w:ind w:left="0"/>
        <w:rPr>
          <w:rFonts w:ascii="Times New Roman" w:hAnsi="Times New Roman" w:cs="Times New Roman"/>
        </w:rPr>
      </w:pPr>
    </w:p>
    <w:p w14:paraId="274BC7D1" w14:textId="77777777" w:rsidR="007221E4" w:rsidRPr="00A32AEF" w:rsidRDefault="007221E4" w:rsidP="007221E4">
      <w:pPr>
        <w:pStyle w:val="szvegszszab"/>
        <w:spacing w:after="0"/>
        <w:ind w:firstLine="0"/>
      </w:pPr>
      <w:r w:rsidRPr="00A32AEF">
        <w:t>A könyvtári állomány nyilvántartása a 3/1975. (VIII.17.)KM-PM együttes rendelet alapján történik.</w:t>
      </w:r>
    </w:p>
    <w:p w14:paraId="213D63F6" w14:textId="77777777" w:rsidR="007221E4" w:rsidRPr="00A32AEF" w:rsidRDefault="007221E4" w:rsidP="007221E4">
      <w:pPr>
        <w:pStyle w:val="szvegszszab"/>
        <w:spacing w:after="0"/>
      </w:pPr>
      <w:r w:rsidRPr="00A32AEF">
        <w:t>A könyvtári dokumentumok egyedi és összesített nyilvántartásának formája:</w:t>
      </w:r>
    </w:p>
    <w:p w14:paraId="4B308F56" w14:textId="77777777" w:rsidR="007221E4" w:rsidRPr="00A32AEF" w:rsidRDefault="007221E4" w:rsidP="007221E4">
      <w:pPr>
        <w:pStyle w:val="szvegszszab"/>
        <w:spacing w:after="0"/>
      </w:pPr>
      <w:r w:rsidRPr="00A32AEF">
        <w:t>- 2012. december 31.-ig kézírásos leltárkönyvek</w:t>
      </w:r>
    </w:p>
    <w:p w14:paraId="20F7AE36" w14:textId="77777777" w:rsidR="007221E4" w:rsidRPr="00A32AEF" w:rsidRDefault="007221E4" w:rsidP="007221E4">
      <w:pPr>
        <w:pStyle w:val="szvegszszab"/>
        <w:spacing w:after="0"/>
      </w:pPr>
      <w:r w:rsidRPr="00A32AEF">
        <w:t>- 1999. január 1.-től 2012. december 31.-ig párhuzamosan kézírásos leltárkönyvek és a Textlib integrált könyvtári rendszerben történő nyilvántartás</w:t>
      </w:r>
    </w:p>
    <w:p w14:paraId="58E30A88" w14:textId="77777777" w:rsidR="007221E4" w:rsidRPr="00A32AEF" w:rsidRDefault="007221E4" w:rsidP="007221E4">
      <w:pPr>
        <w:pStyle w:val="szvegszszab"/>
        <w:spacing w:after="0"/>
      </w:pPr>
      <w:r w:rsidRPr="00A32AEF">
        <w:t xml:space="preserve">- 2013. január 1.-től a Textlib integrált könyvtári rendszerben történő nyilvántartás. </w:t>
      </w:r>
    </w:p>
    <w:p w14:paraId="1917F719" w14:textId="77777777" w:rsidR="007221E4" w:rsidRPr="00A32AEF" w:rsidRDefault="007221E4" w:rsidP="007221E4">
      <w:pPr>
        <w:pStyle w:val="fejezet2szszab"/>
        <w:spacing w:before="0" w:after="0"/>
        <w:rPr>
          <w:rFonts w:ascii="Times New Roman" w:hAnsi="Times New Roman" w:cs="Times New Roman"/>
        </w:rPr>
      </w:pPr>
    </w:p>
    <w:p w14:paraId="476F3EF1"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14:paraId="11CE7A9F" w14:textId="77777777" w:rsidR="007221E4" w:rsidRPr="00A32AEF" w:rsidRDefault="007221E4" w:rsidP="007221E4">
      <w:pPr>
        <w:pStyle w:val="fejezet2szszab"/>
        <w:spacing w:before="0" w:after="0"/>
        <w:ind w:left="0"/>
        <w:rPr>
          <w:rFonts w:ascii="Times New Roman" w:hAnsi="Times New Roman" w:cs="Times New Roman"/>
        </w:rPr>
      </w:pPr>
    </w:p>
    <w:p w14:paraId="3942DBC9" w14:textId="77777777" w:rsidR="007221E4" w:rsidRPr="00A32AEF" w:rsidRDefault="007221E4" w:rsidP="007221E4">
      <w:pPr>
        <w:pStyle w:val="szvegszszab"/>
        <w:spacing w:after="0"/>
        <w:ind w:firstLine="0"/>
      </w:pPr>
      <w:r w:rsidRPr="00A32AEF">
        <w:t xml:space="preserve">A könyvtár állományának adatait Textlib integrált könyvtári rendszerben tárja fel és szolgáltatja. A feltárás nemzetközi és hazai szabványoknak megfelelő módon történik. </w:t>
      </w:r>
    </w:p>
    <w:p w14:paraId="54F6866F" w14:textId="77777777" w:rsidR="007221E4" w:rsidRPr="00A32AEF" w:rsidRDefault="007221E4" w:rsidP="007221E4">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14:paraId="1090370E" w14:textId="77777777" w:rsidR="007221E4" w:rsidRPr="00A32AEF" w:rsidRDefault="007221E4" w:rsidP="007221E4">
      <w:pPr>
        <w:pStyle w:val="szvegszszab"/>
        <w:spacing w:after="0"/>
        <w:ind w:firstLine="0"/>
      </w:pPr>
      <w:r w:rsidRPr="00A32AEF">
        <w:t>A könyvtár által épített saját adatbázis a Helytörténeti cikkek adatbázisa.</w:t>
      </w:r>
    </w:p>
    <w:p w14:paraId="079CC8B0" w14:textId="77777777" w:rsidR="007221E4" w:rsidRPr="00A32AEF" w:rsidRDefault="007221E4" w:rsidP="007221E4">
      <w:pPr>
        <w:pStyle w:val="fejezet2szszab"/>
        <w:spacing w:before="0" w:after="0"/>
        <w:ind w:left="0"/>
        <w:rPr>
          <w:rFonts w:ascii="Times New Roman" w:hAnsi="Times New Roman" w:cs="Times New Roman"/>
        </w:rPr>
      </w:pPr>
    </w:p>
    <w:p w14:paraId="24CBCF0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14:paraId="39D2C14C" w14:textId="77777777" w:rsidR="007221E4" w:rsidRPr="00A32AEF" w:rsidRDefault="007221E4" w:rsidP="007221E4">
      <w:pPr>
        <w:pStyle w:val="fejezet2szszab"/>
        <w:spacing w:before="0" w:after="0"/>
        <w:ind w:left="0"/>
        <w:rPr>
          <w:rFonts w:ascii="Times New Roman" w:hAnsi="Times New Roman" w:cs="Times New Roman"/>
        </w:rPr>
      </w:pPr>
    </w:p>
    <w:p w14:paraId="654E5474" w14:textId="77777777" w:rsidR="007221E4" w:rsidRPr="00A32AEF" w:rsidRDefault="007221E4" w:rsidP="007221E4">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14:paraId="090AC9CD" w14:textId="77777777" w:rsidR="007221E4" w:rsidRPr="00A32AEF" w:rsidRDefault="007221E4" w:rsidP="007221E4">
      <w:pPr>
        <w:pStyle w:val="szvegszszab"/>
        <w:spacing w:after="0"/>
        <w:ind w:firstLine="0"/>
      </w:pPr>
      <w:r w:rsidRPr="00A32AEF">
        <w:t>Az olvasóknak a beiratkozáskor az adatszolgáltatáshoz szükséges személyi adatokat a könyvtáros rendelkezésére kell bocsátania.</w:t>
      </w:r>
    </w:p>
    <w:p w14:paraId="7DEC60E9" w14:textId="77777777" w:rsidR="007221E4" w:rsidRPr="00A32AEF" w:rsidRDefault="007221E4" w:rsidP="00EA00C8">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14:paraId="704EC79F" w14:textId="77777777" w:rsidR="007221E4" w:rsidRPr="00A32AEF" w:rsidRDefault="007221E4" w:rsidP="00EA00C8">
      <w:pPr>
        <w:pStyle w:val="fejezetszszab"/>
        <w:outlineLvl w:val="1"/>
      </w:pPr>
      <w:bookmarkStart w:id="282" w:name="_Toc106191273"/>
      <w:r w:rsidRPr="00A32AEF">
        <w:rPr>
          <w:rFonts w:ascii="Times New Roman" w:hAnsi="Times New Roman" w:cs="Times New Roman"/>
          <w:sz w:val="24"/>
          <w:szCs w:val="24"/>
        </w:rPr>
        <w:t>A könyvtár intézményegység szervezete és működése</w:t>
      </w:r>
      <w:bookmarkEnd w:id="282"/>
    </w:p>
    <w:p w14:paraId="194D1E1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Szervezeti forma</w:t>
      </w:r>
    </w:p>
    <w:p w14:paraId="3E873D08" w14:textId="77777777" w:rsidR="007221E4" w:rsidRPr="00A32AEF" w:rsidRDefault="007221E4" w:rsidP="007221E4">
      <w:pPr>
        <w:pStyle w:val="szvegszszab"/>
        <w:spacing w:after="0"/>
        <w:ind w:firstLine="0"/>
      </w:pPr>
      <w:r w:rsidRPr="00A32AEF">
        <w:t xml:space="preserve">A könyvtár szervezetét 11 főállású szakképzett könyvtári dolgozó alkotja. </w:t>
      </w:r>
    </w:p>
    <w:p w14:paraId="653D20FD" w14:textId="77777777" w:rsidR="007221E4" w:rsidRPr="00A32AEF" w:rsidRDefault="007221E4" w:rsidP="007221E4">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14:paraId="752775E1" w14:textId="77777777" w:rsidR="007221E4" w:rsidRPr="00A32AEF" w:rsidRDefault="007221E4" w:rsidP="007221E4">
      <w:pPr>
        <w:pStyle w:val="szvegszszab"/>
        <w:spacing w:after="0"/>
        <w:rPr>
          <w:b/>
          <w:bCs/>
        </w:rPr>
      </w:pPr>
    </w:p>
    <w:p w14:paraId="05E22F21" w14:textId="77777777" w:rsidR="007221E4" w:rsidRPr="00A32AEF" w:rsidRDefault="007221E4" w:rsidP="007221E4">
      <w:pPr>
        <w:pStyle w:val="szvegszszab"/>
        <w:spacing w:after="0"/>
        <w:rPr>
          <w:b/>
          <w:bCs/>
        </w:rPr>
      </w:pPr>
      <w:r w:rsidRPr="00A32AEF">
        <w:rPr>
          <w:b/>
          <w:bCs/>
        </w:rPr>
        <w:t>Az intézményegység szervezeti egységei, ezek feladatai:</w:t>
      </w:r>
    </w:p>
    <w:p w14:paraId="5136B82A" w14:textId="77777777" w:rsidR="007221E4" w:rsidRPr="00A32AEF" w:rsidRDefault="007221E4" w:rsidP="007221E4">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14:paraId="3B43FF6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intézményegység vezetése</w:t>
      </w:r>
    </w:p>
    <w:p w14:paraId="3AAA95BF" w14:textId="77777777" w:rsidR="007221E4" w:rsidRPr="00A32AEF" w:rsidRDefault="007221E4" w:rsidP="007221E4">
      <w:pPr>
        <w:pStyle w:val="fejezet2szszab"/>
        <w:spacing w:before="0" w:after="0"/>
        <w:rPr>
          <w:rFonts w:ascii="Times New Roman" w:hAnsi="Times New Roman" w:cs="Times New Roman"/>
        </w:rPr>
      </w:pPr>
    </w:p>
    <w:p w14:paraId="3D3F8D1D" w14:textId="77777777" w:rsidR="007221E4" w:rsidRPr="00A32AEF" w:rsidRDefault="007221E4" w:rsidP="007221E4">
      <w:pPr>
        <w:pStyle w:val="szvegszszab"/>
        <w:spacing w:after="0"/>
        <w:rPr>
          <w:b/>
          <w:bCs/>
          <w:iCs/>
        </w:rPr>
      </w:pPr>
      <w:r w:rsidRPr="00A32AEF">
        <w:rPr>
          <w:b/>
          <w:bCs/>
          <w:iCs/>
        </w:rPr>
        <w:t>A könyvtár szakmai igazgatójának jogállása</w:t>
      </w:r>
    </w:p>
    <w:p w14:paraId="4A156B60" w14:textId="77777777" w:rsidR="007221E4" w:rsidRPr="00A32AEF" w:rsidRDefault="007221E4" w:rsidP="007221E4">
      <w:pPr>
        <w:pStyle w:val="szvegszszab"/>
        <w:spacing w:after="0"/>
        <w:rPr>
          <w:b/>
          <w:bCs/>
          <w:iCs/>
        </w:rPr>
      </w:pPr>
    </w:p>
    <w:p w14:paraId="32C5138C" w14:textId="77777777" w:rsidR="007221E4" w:rsidRPr="00A32AEF" w:rsidRDefault="007221E4" w:rsidP="007221E4">
      <w:pPr>
        <w:pStyle w:val="szvegszszab"/>
      </w:pPr>
      <w:r w:rsidRPr="00A32AEF">
        <w:t>A szakmai igazgatót az 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14:paraId="4D8BBB40" w14:textId="77777777" w:rsidR="007221E4" w:rsidRPr="00A32AEF" w:rsidRDefault="007221E4" w:rsidP="007221E4">
      <w:pPr>
        <w:pStyle w:val="szvegszszab"/>
        <w:spacing w:after="0"/>
      </w:pPr>
    </w:p>
    <w:p w14:paraId="049B547B" w14:textId="77777777" w:rsidR="007221E4" w:rsidRPr="00A32AEF" w:rsidRDefault="007221E4" w:rsidP="007221E4">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14:paraId="56049812" w14:textId="77777777" w:rsidR="007221E4" w:rsidRPr="00A32AEF" w:rsidRDefault="007221E4" w:rsidP="007221E4">
      <w:pPr>
        <w:pStyle w:val="szvegszszab"/>
        <w:spacing w:after="0"/>
        <w:ind w:firstLine="0"/>
      </w:pPr>
    </w:p>
    <w:p w14:paraId="094ADCE2" w14:textId="77777777" w:rsidR="007221E4" w:rsidRPr="00A32AEF" w:rsidRDefault="007221E4" w:rsidP="007221E4">
      <w:pPr>
        <w:pStyle w:val="szvegszszab"/>
        <w:spacing w:after="0"/>
        <w:rPr>
          <w:b/>
          <w:bCs/>
          <w:iCs/>
        </w:rPr>
      </w:pPr>
      <w:r w:rsidRPr="00A32AEF">
        <w:rPr>
          <w:b/>
          <w:bCs/>
          <w:iCs/>
        </w:rPr>
        <w:t>A könyvtár szakmai igazgatójának feladatai</w:t>
      </w:r>
    </w:p>
    <w:p w14:paraId="180884A0" w14:textId="77777777" w:rsidR="007221E4" w:rsidRPr="00A32AEF" w:rsidRDefault="007221E4" w:rsidP="007221E4">
      <w:pPr>
        <w:pStyle w:val="szvegszszab"/>
        <w:spacing w:after="0"/>
        <w:rPr>
          <w:b/>
          <w:bCs/>
          <w:iCs/>
        </w:rPr>
      </w:pPr>
    </w:p>
    <w:p w14:paraId="19D49C49" w14:textId="77777777" w:rsidR="007221E4" w:rsidRPr="00A32AEF" w:rsidRDefault="007221E4" w:rsidP="007221E4">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14:paraId="0C7C4BCE" w14:textId="77777777" w:rsidR="007221E4" w:rsidRPr="00A32AEF" w:rsidRDefault="007221E4" w:rsidP="007221E4">
      <w:pPr>
        <w:pStyle w:val="szvegszszab"/>
        <w:spacing w:after="0"/>
        <w:ind w:firstLine="0"/>
      </w:pPr>
    </w:p>
    <w:p w14:paraId="1774C28E" w14:textId="77777777" w:rsidR="007221E4" w:rsidRPr="00A32AEF" w:rsidRDefault="007221E4" w:rsidP="007221E4">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75587535" w14:textId="77777777" w:rsidR="007221E4" w:rsidRPr="00A32AEF" w:rsidRDefault="007221E4" w:rsidP="007221E4">
      <w:pPr>
        <w:pStyle w:val="szvegszszab"/>
        <w:spacing w:after="0"/>
        <w:ind w:firstLine="0"/>
      </w:pPr>
    </w:p>
    <w:p w14:paraId="5D957839" w14:textId="77777777" w:rsidR="007221E4" w:rsidRPr="00A32AEF" w:rsidRDefault="007221E4" w:rsidP="007221E4">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14:paraId="4A321A38" w14:textId="77777777" w:rsidR="007221E4" w:rsidRPr="00A32AEF" w:rsidRDefault="007221E4" w:rsidP="007221E4">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7F24A551" w14:textId="77777777" w:rsidR="00291D4E" w:rsidRPr="00A32AEF" w:rsidRDefault="007221E4" w:rsidP="007221E4">
      <w:pPr>
        <w:pStyle w:val="szvegszszab"/>
        <w:spacing w:after="0"/>
        <w:ind w:firstLine="0"/>
        <w:rPr>
          <w:b/>
          <w:bCs/>
          <w:iCs/>
        </w:rPr>
      </w:pPr>
      <w:r w:rsidRPr="00A32AEF">
        <w:t>Tájékoztatja a felügyeleti szerveket az intézmény munkájáról.</w:t>
      </w:r>
    </w:p>
    <w:p w14:paraId="3BE6FF80" w14:textId="77777777" w:rsidR="009E4135" w:rsidRDefault="009E4135" w:rsidP="007025F9">
      <w:pPr>
        <w:pStyle w:val="szvegszszab"/>
        <w:spacing w:after="0"/>
        <w:ind w:firstLine="0"/>
        <w:rPr>
          <w:b/>
          <w:bCs/>
          <w:iCs/>
        </w:rPr>
      </w:pPr>
    </w:p>
    <w:p w14:paraId="27E49AB5" w14:textId="77777777" w:rsidR="007221E4" w:rsidRPr="00A32AEF" w:rsidRDefault="007221E4" w:rsidP="007221E4">
      <w:pPr>
        <w:pStyle w:val="szvegszszab"/>
        <w:rPr>
          <w:b/>
          <w:bCs/>
          <w:iCs/>
        </w:rPr>
      </w:pPr>
      <w:r w:rsidRPr="00A32AEF">
        <w:rPr>
          <w:b/>
          <w:bCs/>
          <w:iCs/>
        </w:rPr>
        <w:t>A könyvtár szakmai igazgatójának hatásköre</w:t>
      </w:r>
    </w:p>
    <w:p w14:paraId="080FD6FE" w14:textId="77777777" w:rsidR="007221E4" w:rsidRPr="00A32AEF" w:rsidRDefault="007221E4" w:rsidP="007221E4">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14:paraId="62B77B74" w14:textId="77777777" w:rsidR="007221E4" w:rsidRPr="00A32AEF" w:rsidRDefault="007221E4" w:rsidP="007221E4">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14:paraId="3407FF49" w14:textId="77777777" w:rsidR="007221E4" w:rsidRPr="00A32AEF" w:rsidRDefault="007221E4" w:rsidP="007221E4">
      <w:pPr>
        <w:pStyle w:val="szvegszszab"/>
        <w:numPr>
          <w:ilvl w:val="0"/>
          <w:numId w:val="27"/>
        </w:numPr>
        <w:spacing w:after="0"/>
      </w:pPr>
      <w:r w:rsidRPr="00A32AEF">
        <w:t>az intézményegység fejlesztési koncepciójának, középtávú terveinek elkészítése munkatársaival közösen,</w:t>
      </w:r>
    </w:p>
    <w:p w14:paraId="31D96DCF" w14:textId="77777777" w:rsidR="007221E4" w:rsidRPr="00A32AEF" w:rsidRDefault="007221E4" w:rsidP="007221E4">
      <w:pPr>
        <w:pStyle w:val="szvegszszab"/>
        <w:numPr>
          <w:ilvl w:val="0"/>
          <w:numId w:val="27"/>
        </w:numPr>
        <w:spacing w:after="0"/>
      </w:pPr>
      <w:r w:rsidRPr="00A32AEF">
        <w:t>a kinevezés kivételével gyakorolja a munkáltatói jogokat</w:t>
      </w:r>
    </w:p>
    <w:p w14:paraId="7D567350" w14:textId="77777777" w:rsidR="007221E4" w:rsidRPr="00A32AEF" w:rsidRDefault="007221E4" w:rsidP="007221E4">
      <w:pPr>
        <w:pStyle w:val="szvegszszab"/>
        <w:numPr>
          <w:ilvl w:val="0"/>
          <w:numId w:val="27"/>
        </w:numPr>
        <w:spacing w:after="0"/>
      </w:pPr>
      <w:r w:rsidRPr="00A32AEF">
        <w:t>az intézményvezető által meghatározottak szerint gyakorolja az intézményegység aláírási jogkörét, értékeli munkatársainak a tevékenységét</w:t>
      </w:r>
    </w:p>
    <w:p w14:paraId="7892D173" w14:textId="77777777" w:rsidR="007221E4" w:rsidRPr="00A32AEF" w:rsidRDefault="007221E4" w:rsidP="007221E4">
      <w:pPr>
        <w:pStyle w:val="szvegszszab"/>
        <w:numPr>
          <w:ilvl w:val="0"/>
          <w:numId w:val="27"/>
        </w:numPr>
        <w:spacing w:after="0"/>
      </w:pPr>
      <w:r w:rsidRPr="00A32AEF">
        <w:t>az intézményvezető jóváhagyásával javaslatot tesz jelentősebb fejlesztésekre, önkormányzati beszámolókat, előterjesztéseket készít</w:t>
      </w:r>
    </w:p>
    <w:p w14:paraId="337A1FB1" w14:textId="77777777" w:rsidR="007221E4" w:rsidRPr="00A32AEF" w:rsidRDefault="007221E4" w:rsidP="007221E4">
      <w:pPr>
        <w:pStyle w:val="szvegszszab"/>
        <w:numPr>
          <w:ilvl w:val="0"/>
          <w:numId w:val="27"/>
        </w:numPr>
        <w:spacing w:after="0"/>
      </w:pPr>
      <w:r w:rsidRPr="00A32AEF">
        <w:t>munkaerő foglalkoztatására, átcsoportosítására vonatkozó döntések előkészítése</w:t>
      </w:r>
    </w:p>
    <w:p w14:paraId="6F1E86F7" w14:textId="77777777" w:rsidR="007221E4" w:rsidRPr="00A32AEF" w:rsidRDefault="007221E4" w:rsidP="007221E4">
      <w:pPr>
        <w:pStyle w:val="szvegszszab"/>
        <w:numPr>
          <w:ilvl w:val="0"/>
          <w:numId w:val="27"/>
        </w:numPr>
        <w:spacing w:after="0"/>
      </w:pPr>
      <w:r w:rsidRPr="00A32AEF">
        <w:t>javasolhatja az SZMSZ módosítását.</w:t>
      </w:r>
    </w:p>
    <w:p w14:paraId="012C9E61" w14:textId="77777777" w:rsidR="007221E4" w:rsidRPr="00A32AEF" w:rsidRDefault="007221E4" w:rsidP="007221E4">
      <w:pPr>
        <w:pStyle w:val="szvegszszab"/>
        <w:numPr>
          <w:ilvl w:val="0"/>
          <w:numId w:val="27"/>
        </w:numPr>
        <w:spacing w:after="0"/>
      </w:pPr>
      <w:r w:rsidRPr="00A32AEF">
        <w:t xml:space="preserve"> az intézményvezető által meghatározottak szerint képviseli az intézményegységet külső szervek előtt</w:t>
      </w:r>
    </w:p>
    <w:p w14:paraId="27C4B167" w14:textId="77777777" w:rsidR="007221E4" w:rsidRPr="00A32AEF" w:rsidRDefault="007221E4" w:rsidP="007221E4">
      <w:pPr>
        <w:pStyle w:val="szvegszszab"/>
        <w:numPr>
          <w:ilvl w:val="0"/>
          <w:numId w:val="27"/>
        </w:numPr>
        <w:spacing w:after="0"/>
      </w:pPr>
      <w:r w:rsidRPr="00A32AEF">
        <w:t>kapcsolatot tart a város intézményeivel, civil szervezeteivel</w:t>
      </w:r>
    </w:p>
    <w:p w14:paraId="3FD67ECE" w14:textId="77777777" w:rsidR="007221E4" w:rsidRPr="00A32AEF" w:rsidRDefault="007221E4" w:rsidP="007221E4">
      <w:pPr>
        <w:pStyle w:val="szvegszszab"/>
        <w:numPr>
          <w:ilvl w:val="0"/>
          <w:numId w:val="27"/>
        </w:numPr>
        <w:spacing w:after="0"/>
      </w:pPr>
      <w:r w:rsidRPr="00A32AEF">
        <w:t>kapcsolatot tart a társintézményekkel, megyei, országos szakmai szervezetekkel</w:t>
      </w:r>
    </w:p>
    <w:p w14:paraId="22CB87A2" w14:textId="77777777" w:rsidR="007221E4" w:rsidRPr="00A32AEF" w:rsidRDefault="007221E4" w:rsidP="007221E4">
      <w:pPr>
        <w:pStyle w:val="szvegszszab"/>
        <w:spacing w:after="0"/>
      </w:pPr>
    </w:p>
    <w:p w14:paraId="751F0519" w14:textId="77777777" w:rsidR="007221E4" w:rsidRPr="00A32AEF" w:rsidRDefault="007221E4" w:rsidP="007221E4">
      <w:pPr>
        <w:pStyle w:val="szvegszszab"/>
        <w:spacing w:after="0"/>
        <w:ind w:firstLine="0"/>
      </w:pPr>
      <w:r w:rsidRPr="00A32AEF">
        <w:t>Az intézményegység-vezető jogosult minden intézményi ügyben munkatársait utasítani. Meghatározott ügyekben (pl.: rendezvények) az intézményvezető tájékoztatása mellett intézkedési jogkörét átadhatja munkatársának. Erről szakmai igazgatói utasításban rendelkezik.</w:t>
      </w:r>
    </w:p>
    <w:p w14:paraId="42139993" w14:textId="77777777" w:rsidR="007221E4" w:rsidRPr="00A32AEF" w:rsidRDefault="007221E4" w:rsidP="007221E4">
      <w:pPr>
        <w:pStyle w:val="szvegszszab"/>
        <w:spacing w:after="0"/>
        <w:ind w:firstLine="0"/>
      </w:pPr>
    </w:p>
    <w:p w14:paraId="04F7823C" w14:textId="77777777" w:rsidR="007221E4" w:rsidRPr="00A32AEF" w:rsidRDefault="007221E4" w:rsidP="007221E4">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14:paraId="264BE581" w14:textId="77777777" w:rsidR="007221E4" w:rsidRPr="00A32AEF" w:rsidRDefault="007221E4" w:rsidP="007221E4">
      <w:pPr>
        <w:pStyle w:val="szvegszszab"/>
        <w:spacing w:after="0"/>
        <w:ind w:firstLine="0"/>
      </w:pPr>
    </w:p>
    <w:p w14:paraId="48B0580F" w14:textId="77777777" w:rsidR="007221E4" w:rsidRPr="00A32AEF" w:rsidRDefault="007221E4">
      <w:pPr>
        <w:pStyle w:val="szvegszszab"/>
        <w:spacing w:after="0"/>
        <w:ind w:firstLine="0"/>
      </w:pPr>
      <w:r w:rsidRPr="00A32AEF">
        <w:t>Az intézményegység-vezető távollétében történő helyettesítésére megbízást adhat ki.</w:t>
      </w:r>
    </w:p>
    <w:p w14:paraId="302F1B41" w14:textId="77777777" w:rsidR="007221E4" w:rsidRPr="00A32AEF" w:rsidRDefault="007221E4">
      <w:pPr>
        <w:pStyle w:val="fejezetszszab"/>
        <w:spacing w:before="0" w:after="0"/>
        <w:rPr>
          <w:rFonts w:ascii="Times New Roman" w:hAnsi="Times New Roman" w:cs="Times New Roman"/>
          <w:sz w:val="24"/>
          <w:szCs w:val="24"/>
        </w:rPr>
      </w:pPr>
    </w:p>
    <w:p w14:paraId="1A35645B" w14:textId="77777777" w:rsidR="007221E4" w:rsidRPr="00A32AEF" w:rsidRDefault="007221E4" w:rsidP="00E642AD">
      <w:pPr>
        <w:pStyle w:val="fejezetszszab"/>
        <w:spacing w:before="0" w:after="0"/>
        <w:outlineLvl w:val="1"/>
      </w:pPr>
      <w:bookmarkStart w:id="283" w:name="_Toc106191274"/>
      <w:r w:rsidRPr="00A32AEF">
        <w:rPr>
          <w:rFonts w:ascii="Times New Roman" w:hAnsi="Times New Roman" w:cs="Times New Roman"/>
          <w:sz w:val="24"/>
          <w:szCs w:val="24"/>
        </w:rPr>
        <w:t>Az intézményegység részlegei</w:t>
      </w:r>
      <w:bookmarkEnd w:id="283"/>
    </w:p>
    <w:p w14:paraId="0D57C570" w14:textId="77777777" w:rsidR="007221E4" w:rsidRPr="00A32AEF" w:rsidRDefault="007221E4">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14:paraId="7B3E0D03" w14:textId="77777777" w:rsidR="007221E4" w:rsidRPr="00A32AEF" w:rsidRDefault="007221E4">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14:paraId="16861631" w14:textId="77777777" w:rsidR="007221E4" w:rsidRPr="00A32AEF" w:rsidRDefault="007221E4" w:rsidP="007221E4">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14:paraId="310E1112" w14:textId="77777777" w:rsidR="007221E4" w:rsidRPr="00A32AEF" w:rsidRDefault="007221E4" w:rsidP="007221E4">
      <w:pPr>
        <w:pStyle w:val="szvegszszab"/>
        <w:spacing w:after="0"/>
        <w:ind w:firstLine="0"/>
      </w:pPr>
      <w:r w:rsidRPr="00A32AEF">
        <w:t>Folyamatos kapcsolattartás a könyvkereskedő cégekkel, egyéni vásárlás.</w:t>
      </w:r>
    </w:p>
    <w:p w14:paraId="03B1AD05" w14:textId="77777777" w:rsidR="007221E4" w:rsidRPr="00A32AEF" w:rsidRDefault="007221E4" w:rsidP="007221E4">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14:paraId="52474540" w14:textId="77777777" w:rsidR="007221E4" w:rsidRPr="00A32AEF" w:rsidRDefault="007221E4" w:rsidP="007221E4">
      <w:pPr>
        <w:pStyle w:val="szvegszszab"/>
        <w:spacing w:after="0"/>
        <w:ind w:firstLine="0"/>
      </w:pPr>
      <w:r w:rsidRPr="00A32AEF">
        <w:t>A feldolgozási rendszer tervezése, a házi szabályzatok összeállítása, az egyedileg vásárolt és ajándékba kapott dokumentumok címleírása, könyvtári felszerelése.</w:t>
      </w:r>
    </w:p>
    <w:p w14:paraId="13387714" w14:textId="77777777" w:rsidR="007221E4" w:rsidRPr="00A32AEF" w:rsidRDefault="007221E4" w:rsidP="007221E4">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14:paraId="783CF109" w14:textId="77777777" w:rsidR="007221E4" w:rsidRPr="00A32AEF" w:rsidRDefault="007221E4" w:rsidP="007221E4">
      <w:pPr>
        <w:pStyle w:val="szvegszszab"/>
        <w:spacing w:after="0"/>
        <w:ind w:firstLine="0"/>
      </w:pPr>
      <w:r w:rsidRPr="00A32AEF">
        <w:t>A raktári katalógusok gondozása.</w:t>
      </w:r>
    </w:p>
    <w:p w14:paraId="54F7DE01" w14:textId="77777777" w:rsidR="007221E4" w:rsidRPr="00A32AEF" w:rsidRDefault="007221E4" w:rsidP="007221E4">
      <w:pPr>
        <w:pStyle w:val="szvegszszab"/>
        <w:spacing w:after="0"/>
        <w:ind w:firstLine="0"/>
      </w:pPr>
      <w:r w:rsidRPr="00A32AEF">
        <w:t>Az állományrevízió munkálatainak előkészítése, szervezése, az adminisztrációs utómunkálatok elvégzése</w:t>
      </w:r>
    </w:p>
    <w:p w14:paraId="440CB065" w14:textId="77777777" w:rsidR="007221E4" w:rsidRPr="00A32AEF" w:rsidRDefault="007221E4" w:rsidP="007221E4">
      <w:pPr>
        <w:pStyle w:val="szvegszszab"/>
        <w:spacing w:after="0"/>
        <w:ind w:firstLine="0"/>
      </w:pPr>
      <w:r w:rsidRPr="00A32AEF">
        <w:t>A könyvtári raktárban a raktározási rend kialakítása, a raktári szolgálat működtetése.</w:t>
      </w:r>
    </w:p>
    <w:p w14:paraId="34ABB0D5" w14:textId="77777777" w:rsidR="007221E4" w:rsidRPr="00A32AEF" w:rsidRDefault="007221E4" w:rsidP="00EA00C8">
      <w:pPr>
        <w:pStyle w:val="fejezet2szszab"/>
        <w:spacing w:before="0" w:after="0"/>
        <w:ind w:left="0"/>
        <w:rPr>
          <w:rFonts w:ascii="Times New Roman" w:hAnsi="Times New Roman" w:cs="Times New Roman"/>
        </w:rPr>
      </w:pPr>
    </w:p>
    <w:p w14:paraId="39ABB63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Olvasószolgálati részleg</w:t>
      </w:r>
    </w:p>
    <w:p w14:paraId="0B795556" w14:textId="77777777" w:rsidR="007221E4" w:rsidRPr="00A32AEF" w:rsidRDefault="007221E4" w:rsidP="007221E4">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14:paraId="48CB8E6C" w14:textId="77777777" w:rsidR="007221E4" w:rsidRPr="00A32AEF" w:rsidRDefault="007221E4" w:rsidP="007221E4">
      <w:pPr>
        <w:pStyle w:val="szvegszszab"/>
        <w:spacing w:after="0"/>
        <w:ind w:firstLine="0"/>
      </w:pPr>
      <w:r w:rsidRPr="00A32AEF">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14:paraId="44239854" w14:textId="77777777" w:rsidR="007221E4" w:rsidRPr="00A32AEF" w:rsidRDefault="007221E4" w:rsidP="007221E4">
      <w:pPr>
        <w:pStyle w:val="szvegszszab"/>
        <w:spacing w:after="0"/>
        <w:ind w:firstLine="0"/>
      </w:pPr>
      <w:r w:rsidRPr="00A32AEF">
        <w:t>Felvilágosítást ad a könyvtár állományáról, szolgáltatásairól, használatáról.</w:t>
      </w:r>
    </w:p>
    <w:p w14:paraId="2497B937" w14:textId="77777777" w:rsidR="007221E4" w:rsidRPr="00A32AEF" w:rsidRDefault="007221E4" w:rsidP="007221E4">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14:paraId="6BA93FA1" w14:textId="77777777" w:rsidR="007221E4" w:rsidRPr="00A32AEF" w:rsidRDefault="007221E4" w:rsidP="007221E4">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14:paraId="56FAFCB9" w14:textId="77777777" w:rsidR="007221E4" w:rsidRPr="00A32AEF" w:rsidRDefault="007221E4" w:rsidP="007221E4">
      <w:pPr>
        <w:pStyle w:val="szvegszszab"/>
        <w:spacing w:after="0"/>
        <w:ind w:firstLine="0"/>
      </w:pPr>
      <w:r w:rsidRPr="00A32AEF">
        <w:t>Segíti a számítógépes szolgáltatásokat igénybevevő olvasók eligazodását.</w:t>
      </w:r>
    </w:p>
    <w:p w14:paraId="75BE1B26" w14:textId="77777777" w:rsidR="007221E4" w:rsidRPr="00A32AEF" w:rsidRDefault="007221E4" w:rsidP="007221E4">
      <w:pPr>
        <w:pStyle w:val="szvegszszab"/>
        <w:spacing w:after="0"/>
        <w:ind w:firstLine="0"/>
      </w:pPr>
      <w:r w:rsidRPr="00A32AEF">
        <w:t>A könyvtár állományába (gyűjtőkörébe) nem tartozó dokumentumokat könyvtárközi kölcsönzés útján biztosítja, igénybe véve az ODR szolgáltatásait</w:t>
      </w:r>
    </w:p>
    <w:p w14:paraId="192467C2" w14:textId="77777777" w:rsidR="007221E4" w:rsidRPr="00A32AEF" w:rsidRDefault="007221E4" w:rsidP="007221E4">
      <w:pPr>
        <w:pStyle w:val="szvegszszab"/>
        <w:spacing w:after="0"/>
        <w:ind w:firstLine="0"/>
      </w:pPr>
      <w:r w:rsidRPr="00A32AEF">
        <w:t>Tervezi, szervezi és lebonyolítja a könyvtár rendezvényeit.</w:t>
      </w:r>
    </w:p>
    <w:p w14:paraId="24AD4722" w14:textId="77777777" w:rsidR="007221E4" w:rsidRPr="00A32AEF" w:rsidRDefault="007221E4" w:rsidP="007221E4">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14:paraId="268EAC09" w14:textId="77777777" w:rsidR="007221E4" w:rsidRPr="00A32AEF" w:rsidRDefault="007221E4" w:rsidP="007221E4">
      <w:pPr>
        <w:pStyle w:val="szvegszszab"/>
        <w:spacing w:after="0"/>
        <w:ind w:firstLine="0"/>
      </w:pPr>
      <w:r w:rsidRPr="00A32AEF">
        <w:t>Beszedi a szolgáltatási díjakat, az előírásnak megfelelően nyugtázza, könyveli.</w:t>
      </w:r>
    </w:p>
    <w:p w14:paraId="4A6A9017" w14:textId="77777777" w:rsidR="007221E4" w:rsidRPr="00A32AEF" w:rsidRDefault="007221E4" w:rsidP="007221E4">
      <w:pPr>
        <w:pStyle w:val="szvegszszab"/>
        <w:spacing w:after="0"/>
        <w:ind w:firstLine="0"/>
      </w:pPr>
      <w:r w:rsidRPr="00A32AEF">
        <w:t xml:space="preserve">Számítógépes adatbázisokat kezel. </w:t>
      </w:r>
    </w:p>
    <w:p w14:paraId="75268C62" w14:textId="77777777" w:rsidR="007221E4" w:rsidRPr="00A32AEF" w:rsidRDefault="007221E4" w:rsidP="007221E4">
      <w:pPr>
        <w:pStyle w:val="szvegszszab"/>
        <w:spacing w:after="0"/>
        <w:ind w:firstLine="0"/>
      </w:pPr>
      <w:r w:rsidRPr="00A32AEF">
        <w:t>A könyvtári szolgáltatások folyamatos és zavartalan ellátása érdekében feladata az olvasóteremben és a kölcsönzési övezetben a raktári rend biztosítása.</w:t>
      </w:r>
    </w:p>
    <w:p w14:paraId="62E4771F" w14:textId="77777777" w:rsidR="007221E4" w:rsidRPr="00A32AEF" w:rsidRDefault="007221E4" w:rsidP="007221E4">
      <w:pPr>
        <w:pStyle w:val="szvegszszab"/>
        <w:spacing w:after="0"/>
        <w:ind w:firstLine="0"/>
      </w:pPr>
      <w:r w:rsidRPr="00A32AEF">
        <w:t>Gondozza, aktualizálja a számítógépes katalógust, együttműködve a feldolgozó részleggel.</w:t>
      </w:r>
    </w:p>
    <w:p w14:paraId="71BAD346" w14:textId="77777777" w:rsidR="009E4135" w:rsidRPr="00A32AEF" w:rsidRDefault="007221E4" w:rsidP="007221E4">
      <w:pPr>
        <w:pStyle w:val="szvegszszab"/>
        <w:spacing w:after="0"/>
        <w:ind w:firstLine="0"/>
      </w:pPr>
      <w:r w:rsidRPr="00A32AEF">
        <w:t>Állományvédelmi tevékenységet végez.</w:t>
      </w:r>
    </w:p>
    <w:p w14:paraId="52AE03C7" w14:textId="77777777" w:rsidR="00027FEE" w:rsidRPr="00A32AEF" w:rsidRDefault="00027FEE" w:rsidP="00EA00C8">
      <w:pPr>
        <w:pStyle w:val="szvegszszab"/>
        <w:spacing w:after="0"/>
        <w:ind w:firstLine="0"/>
      </w:pPr>
    </w:p>
    <w:p w14:paraId="14A6D8B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Gyermekrészleg</w:t>
      </w:r>
    </w:p>
    <w:p w14:paraId="5FD431FA" w14:textId="77777777" w:rsidR="007221E4" w:rsidRPr="00A32AEF" w:rsidRDefault="007221E4" w:rsidP="007221E4">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14:paraId="6A8E33B0" w14:textId="77777777" w:rsidR="007221E4" w:rsidRPr="00A32AEF" w:rsidRDefault="007221E4" w:rsidP="007221E4">
      <w:pPr>
        <w:pStyle w:val="szvegszszab"/>
        <w:spacing w:after="0"/>
        <w:ind w:firstLine="0"/>
      </w:pPr>
      <w:r w:rsidRPr="00A32AEF">
        <w:t>Az iskolai oktató-nevelő munka támogatása.</w:t>
      </w:r>
    </w:p>
    <w:p w14:paraId="6C61C80B" w14:textId="77777777" w:rsidR="007221E4" w:rsidRPr="00A32AEF" w:rsidRDefault="007221E4" w:rsidP="007221E4">
      <w:pPr>
        <w:pStyle w:val="szvegszszab"/>
        <w:spacing w:after="0"/>
        <w:ind w:firstLine="0"/>
      </w:pPr>
      <w:r w:rsidRPr="00A32AEF">
        <w:t>Kapcsolatot tart a településen működő iskolákkal, iskolai könyvtárakkal, óvodákkal. Feladata a tananyaghoz kötődő egyéni és csoportos foglalkozások szervezése.</w:t>
      </w:r>
    </w:p>
    <w:p w14:paraId="7E44376B" w14:textId="77777777" w:rsidR="007221E4" w:rsidRPr="00A32AEF" w:rsidRDefault="007221E4" w:rsidP="007221E4">
      <w:pPr>
        <w:pStyle w:val="szvegszszab"/>
        <w:spacing w:after="0"/>
        <w:ind w:firstLine="0"/>
      </w:pPr>
      <w:r w:rsidRPr="00A32AEF">
        <w:t>Figyelemmel kíséri az olvasói és tantervi igények változásait. Javaslattal él a gyermekkönyvtári állomány fejlesztésére, gondozza az állományt.</w:t>
      </w:r>
    </w:p>
    <w:p w14:paraId="1A0EF398" w14:textId="77777777" w:rsidR="007221E4" w:rsidRPr="00A32AEF" w:rsidRDefault="007221E4" w:rsidP="007221E4">
      <w:pPr>
        <w:pStyle w:val="szvegszszab"/>
        <w:spacing w:after="0"/>
        <w:ind w:firstLine="0"/>
      </w:pPr>
      <w:r w:rsidRPr="00A32AEF">
        <w:t>Részt vesz a számítógépes katalógus gondozásában és számítógépes adatbázisokat kezel.</w:t>
      </w:r>
    </w:p>
    <w:p w14:paraId="4AA3BB1A" w14:textId="77777777" w:rsidR="007221E4" w:rsidRPr="00A32AEF" w:rsidRDefault="007221E4" w:rsidP="007221E4">
      <w:pPr>
        <w:pStyle w:val="szvegszszab"/>
        <w:spacing w:after="0"/>
        <w:ind w:firstLine="0"/>
      </w:pPr>
      <w:r w:rsidRPr="00A32AEF">
        <w:t>Gyermekkönyvtári rendezvényeket, vetélkedőket, szabadidős foglalkozásokat szervez, működteti a gyermekkönyvtári közösségeket.</w:t>
      </w:r>
    </w:p>
    <w:p w14:paraId="064DA6B8" w14:textId="77777777" w:rsidR="007221E4" w:rsidRPr="00A32AEF" w:rsidRDefault="007221E4" w:rsidP="007221E4">
      <w:pPr>
        <w:pStyle w:val="szvegszszab"/>
        <w:spacing w:after="0"/>
        <w:ind w:firstLine="0"/>
      </w:pPr>
      <w:r w:rsidRPr="00A32AEF">
        <w:t>Közreműködik a gyermekkönyvtári állomány selejtezésében, raktárra irányításában</w:t>
      </w:r>
    </w:p>
    <w:p w14:paraId="6C01A540" w14:textId="77777777" w:rsidR="009E4135" w:rsidRPr="00A32AEF" w:rsidRDefault="009E4135" w:rsidP="007221E4">
      <w:pPr>
        <w:pStyle w:val="fejezet2szszab"/>
        <w:spacing w:before="0" w:after="0"/>
        <w:rPr>
          <w:rFonts w:ascii="Times New Roman" w:hAnsi="Times New Roman" w:cs="Times New Roman"/>
        </w:rPr>
      </w:pPr>
    </w:p>
    <w:p w14:paraId="162D823C"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Médiatár</w:t>
      </w:r>
    </w:p>
    <w:p w14:paraId="6AEA068B" w14:textId="77777777" w:rsidR="007221E4" w:rsidRPr="00A32AEF" w:rsidRDefault="007221E4" w:rsidP="007221E4">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14:paraId="2F09FF07" w14:textId="77777777" w:rsidR="007221E4" w:rsidRPr="00A32AEF" w:rsidRDefault="007221E4" w:rsidP="007221E4">
      <w:pPr>
        <w:pStyle w:val="szvegszszab"/>
        <w:spacing w:after="0"/>
        <w:ind w:firstLine="0"/>
      </w:pPr>
      <w:r w:rsidRPr="00A32AEF">
        <w:t xml:space="preserve">Számítógépes adatbázisokat kezel. </w:t>
      </w:r>
    </w:p>
    <w:p w14:paraId="2D898530" w14:textId="77777777" w:rsidR="007221E4" w:rsidRPr="00A32AEF" w:rsidRDefault="007221E4" w:rsidP="007221E4">
      <w:pPr>
        <w:pStyle w:val="szvegszszab"/>
        <w:spacing w:after="0"/>
        <w:ind w:firstLine="0"/>
      </w:pPr>
      <w:r w:rsidRPr="00A32AEF">
        <w:t>A Médiatár állományával kapcsolatban tájékoztatási feladatokat lát el.</w:t>
      </w:r>
    </w:p>
    <w:p w14:paraId="0FC74D85" w14:textId="77777777" w:rsidR="007221E4" w:rsidRPr="00A32AEF" w:rsidRDefault="007221E4" w:rsidP="007221E4">
      <w:pPr>
        <w:pStyle w:val="szvegszszab"/>
        <w:spacing w:after="0"/>
        <w:ind w:firstLine="0"/>
      </w:pPr>
      <w:r w:rsidRPr="00A32AEF">
        <w:t>Végzi a hangzó, video- és elektronikus dokumentumok gyarapítását.</w:t>
      </w:r>
    </w:p>
    <w:p w14:paraId="6BF59AF1" w14:textId="77777777" w:rsidR="007221E4" w:rsidRPr="00A32AEF" w:rsidRDefault="007221E4" w:rsidP="007221E4">
      <w:pPr>
        <w:pStyle w:val="szvegszszab"/>
        <w:spacing w:after="0"/>
        <w:ind w:firstLine="0"/>
      </w:pPr>
      <w:r w:rsidRPr="00A32AEF">
        <w:t>Közreműködik a Médiatár dokumentumainak selejtezésében, raktárra irányításában</w:t>
      </w:r>
    </w:p>
    <w:p w14:paraId="4845EF29" w14:textId="77777777" w:rsidR="007221E4" w:rsidRPr="00A32AEF" w:rsidRDefault="007221E4" w:rsidP="007221E4">
      <w:pPr>
        <w:pStyle w:val="szvegszszab"/>
        <w:spacing w:after="0"/>
        <w:ind w:firstLine="0"/>
      </w:pPr>
      <w:r w:rsidRPr="00A32AEF">
        <w:t>Építi és gondozza a hangfelvételek raktári katalógusát, részt vesz a számítógépes katalógus aktualizálásában.</w:t>
      </w:r>
    </w:p>
    <w:p w14:paraId="3DF4C90B" w14:textId="77777777" w:rsidR="007221E4" w:rsidRPr="00A32AEF" w:rsidRDefault="007221E4" w:rsidP="007221E4">
      <w:pPr>
        <w:pStyle w:val="szvegszszab"/>
        <w:spacing w:after="0"/>
        <w:ind w:firstLine="0"/>
      </w:pPr>
      <w:r w:rsidRPr="00A32AEF">
        <w:t>Biztosítja a hangfelvételek, videofelvételek, DVD-k és egyéb nem hagyományos dokumentumok helyben- használatát.</w:t>
      </w:r>
    </w:p>
    <w:p w14:paraId="72D179F8" w14:textId="77777777" w:rsidR="007221E4" w:rsidRPr="00A32AEF" w:rsidRDefault="007221E4" w:rsidP="007221E4">
      <w:pPr>
        <w:pStyle w:val="szvegszszab"/>
        <w:spacing w:after="0"/>
        <w:ind w:firstLine="0"/>
      </w:pPr>
      <w:r w:rsidRPr="00A32AEF">
        <w:t>Gondozza és óvja a részleg technikai berendezéseit.</w:t>
      </w:r>
    </w:p>
    <w:p w14:paraId="69410A2A" w14:textId="77777777" w:rsidR="007221E4" w:rsidRPr="00A32AEF" w:rsidRDefault="007221E4" w:rsidP="007221E4">
      <w:pPr>
        <w:pStyle w:val="szvegszszab"/>
        <w:spacing w:after="0"/>
        <w:ind w:firstLine="0"/>
      </w:pPr>
      <w:r w:rsidRPr="00A32AEF">
        <w:t>Közreműködik a könyvtár rendezvényeinek szervezésében. Biztosítja a szükséges hangtechnikai feltételeket.</w:t>
      </w:r>
    </w:p>
    <w:p w14:paraId="7F2FDCD3" w14:textId="77777777" w:rsidR="007221E4" w:rsidRPr="00A32AEF" w:rsidRDefault="007221E4" w:rsidP="007221E4">
      <w:pPr>
        <w:pStyle w:val="szvegszszab"/>
        <w:spacing w:after="0"/>
        <w:ind w:firstLine="0"/>
      </w:pPr>
      <w:r w:rsidRPr="00A32AEF">
        <w:t>Közreműködik az intézmény kiadványainak, propagandaanyagainak elkészítésében.</w:t>
      </w:r>
    </w:p>
    <w:p w14:paraId="6A37763F" w14:textId="77777777" w:rsidR="007221E4" w:rsidRPr="00A32AEF" w:rsidRDefault="007221E4" w:rsidP="007221E4">
      <w:pPr>
        <w:pStyle w:val="szvegszszab"/>
        <w:spacing w:after="0"/>
        <w:ind w:firstLine="0"/>
      </w:pPr>
      <w:r w:rsidRPr="00A32AEF">
        <w:t>Gondozza a könyvtár honlapját.</w:t>
      </w:r>
    </w:p>
    <w:p w14:paraId="6CC048CB" w14:textId="77777777" w:rsidR="007221E4" w:rsidRPr="00A32AEF" w:rsidRDefault="007221E4" w:rsidP="007221E4">
      <w:pPr>
        <w:pStyle w:val="szvegszszab"/>
        <w:spacing w:after="0"/>
        <w:ind w:firstLine="0"/>
      </w:pPr>
    </w:p>
    <w:p w14:paraId="27B581E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14:paraId="7944E243" w14:textId="77777777" w:rsidR="007221E4" w:rsidRPr="00A32AEF" w:rsidRDefault="007221E4" w:rsidP="007221E4">
      <w:pPr>
        <w:pStyle w:val="fejezet2szszab"/>
        <w:spacing w:before="0" w:after="0"/>
        <w:rPr>
          <w:rFonts w:ascii="Times New Roman" w:hAnsi="Times New Roman" w:cs="Times New Roman"/>
        </w:rPr>
      </w:pPr>
    </w:p>
    <w:p w14:paraId="62A92DC2" w14:textId="77777777" w:rsidR="007221E4" w:rsidRPr="00A32AEF" w:rsidRDefault="007221E4" w:rsidP="007221E4">
      <w:pPr>
        <w:pStyle w:val="szvegszszab"/>
        <w:spacing w:after="0"/>
        <w:ind w:firstLine="0"/>
      </w:pPr>
      <w:r w:rsidRPr="00A32AEF">
        <w:t>Feladata a használói igények differenciált kielégítése. Munkakapcsolatot tart fenn a városi (központi) könyvtárral.</w:t>
      </w:r>
    </w:p>
    <w:p w14:paraId="0F4D4A6A" w14:textId="77777777" w:rsidR="007221E4" w:rsidRPr="00A32AEF" w:rsidRDefault="007221E4" w:rsidP="007221E4">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14:paraId="232C7D4E" w14:textId="77777777" w:rsidR="007221E4" w:rsidRPr="00A32AEF" w:rsidRDefault="007221E4" w:rsidP="007221E4">
      <w:pPr>
        <w:pStyle w:val="szvegszszab"/>
        <w:spacing w:after="0"/>
        <w:ind w:firstLine="0"/>
      </w:pPr>
      <w:r w:rsidRPr="00A32AEF">
        <w:t>Állományrevízió esetén biztosítja az állományrevízió feltételeit, előkészítő munkálatait.</w:t>
      </w:r>
    </w:p>
    <w:p w14:paraId="7CCFE708" w14:textId="77777777" w:rsidR="007221E4" w:rsidRPr="00A32AEF" w:rsidRDefault="007221E4" w:rsidP="007221E4">
      <w:pPr>
        <w:pStyle w:val="szvegszszab"/>
        <w:spacing w:after="0"/>
        <w:ind w:firstLine="0"/>
      </w:pPr>
      <w:r w:rsidRPr="00A32AEF">
        <w:t>Közreműködik a számítógépes katalógus aktualizálásában.</w:t>
      </w:r>
    </w:p>
    <w:p w14:paraId="4EDF2BF8" w14:textId="77777777" w:rsidR="007221E4" w:rsidRPr="00A32AEF" w:rsidRDefault="007221E4" w:rsidP="007221E4">
      <w:pPr>
        <w:pStyle w:val="szvegszszab"/>
        <w:spacing w:after="0"/>
        <w:ind w:firstLine="0"/>
      </w:pPr>
      <w:r w:rsidRPr="00A32AEF">
        <w:t>Feladatát képezik az időszaki kiadványokkal kapcsolatos munkafolyamatok: nyilvántartás, karbantartás.</w:t>
      </w:r>
    </w:p>
    <w:p w14:paraId="62A6B1EB" w14:textId="77777777" w:rsidR="007221E4" w:rsidRPr="00A32AEF" w:rsidRDefault="007221E4" w:rsidP="007221E4">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14:paraId="300462A2" w14:textId="77777777" w:rsidR="007221E4" w:rsidRPr="00A32AEF" w:rsidRDefault="007221E4" w:rsidP="007221E4">
      <w:pPr>
        <w:pStyle w:val="szvegszszab"/>
        <w:spacing w:after="0"/>
        <w:ind w:firstLine="0"/>
      </w:pPr>
      <w:r w:rsidRPr="00A32AEF">
        <w:t>Tájékoztatási feladatokat lát el.</w:t>
      </w:r>
    </w:p>
    <w:p w14:paraId="3348A7A9" w14:textId="77777777" w:rsidR="007221E4" w:rsidRPr="00A32AEF" w:rsidRDefault="007221E4" w:rsidP="007221E4">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14:paraId="0554CAD3" w14:textId="77777777" w:rsidR="007221E4" w:rsidRPr="00A32AEF" w:rsidRDefault="007221E4" w:rsidP="007221E4">
      <w:pPr>
        <w:pStyle w:val="szvegszszab"/>
        <w:spacing w:after="0"/>
        <w:ind w:firstLine="0"/>
      </w:pPr>
      <w:r w:rsidRPr="00A32AEF">
        <w:t>Beszedi a szolgáltatási díjakat, az előírásoknak megfelelően nyugtázza, könyveli.</w:t>
      </w:r>
    </w:p>
    <w:p w14:paraId="20F5BE9F" w14:textId="77777777" w:rsidR="007221E4" w:rsidRPr="00A32AEF" w:rsidRDefault="007221E4" w:rsidP="007221E4">
      <w:pPr>
        <w:pStyle w:val="szvegszszab"/>
        <w:spacing w:after="0"/>
        <w:ind w:firstLine="0"/>
      </w:pPr>
      <w:r w:rsidRPr="00A32AEF">
        <w:t>Feladata a kölcsönző tér és a raktár raktári rendjének biztosítása.</w:t>
      </w:r>
    </w:p>
    <w:p w14:paraId="0E9E958F" w14:textId="77777777" w:rsidR="007221E4" w:rsidRPr="00A32AEF" w:rsidRDefault="007221E4" w:rsidP="007221E4">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14:paraId="74DC4079" w14:textId="77777777" w:rsidR="007221E4" w:rsidRPr="00A32AEF" w:rsidRDefault="007221E4" w:rsidP="007221E4">
      <w:pPr>
        <w:pStyle w:val="szvegszszab"/>
        <w:spacing w:after="0"/>
        <w:ind w:firstLine="0"/>
      </w:pPr>
      <w:r w:rsidRPr="00A32AEF">
        <w:t>A központi könyvtáron keresztül gondoskodik a könyvtár szakmai nyomtatvánnyal történő ellátásáról.</w:t>
      </w:r>
    </w:p>
    <w:p w14:paraId="40A264A2" w14:textId="77777777" w:rsidR="007221E4" w:rsidRPr="00A32AEF" w:rsidRDefault="007221E4" w:rsidP="007221E4">
      <w:pPr>
        <w:pStyle w:val="szvegszszab"/>
        <w:spacing w:after="0"/>
        <w:ind w:firstLine="0"/>
      </w:pPr>
      <w:r w:rsidRPr="00A32AEF">
        <w:t>Az alkalmanként szükséges beszerzések miatt pénzkezelési helyként működik.</w:t>
      </w:r>
    </w:p>
    <w:p w14:paraId="30FB6C4D" w14:textId="77777777" w:rsidR="007221E4" w:rsidRDefault="007221E4" w:rsidP="00EA00C8">
      <w:pPr>
        <w:pStyle w:val="szvegszszab"/>
        <w:spacing w:after="0"/>
        <w:ind w:firstLine="0"/>
      </w:pPr>
      <w:r w:rsidRPr="00A32AEF">
        <w:t>A központi könyvtáron keresztül gondoskodik a karbantartási feladatok elvégzéséről.</w:t>
      </w:r>
    </w:p>
    <w:p w14:paraId="36AA8518" w14:textId="77777777" w:rsidR="007221E4" w:rsidRPr="00A32AEF" w:rsidRDefault="007221E4" w:rsidP="007221E4">
      <w:pPr>
        <w:pStyle w:val="fejezetszszab"/>
        <w:outlineLvl w:val="1"/>
        <w:rPr>
          <w:rFonts w:ascii="Times New Roman" w:hAnsi="Times New Roman" w:cs="Times New Roman"/>
          <w:sz w:val="24"/>
          <w:szCs w:val="24"/>
        </w:rPr>
      </w:pPr>
      <w:bookmarkStart w:id="284" w:name="_Toc106191275"/>
      <w:r w:rsidRPr="00A32AEF">
        <w:rPr>
          <w:rFonts w:ascii="Times New Roman" w:hAnsi="Times New Roman" w:cs="Times New Roman"/>
          <w:sz w:val="24"/>
          <w:szCs w:val="24"/>
        </w:rPr>
        <w:t>A dolgozók, alkalmazottak feladatai és kötelezettségei</w:t>
      </w:r>
      <w:bookmarkEnd w:id="284"/>
    </w:p>
    <w:p w14:paraId="46C0B459" w14:textId="77777777" w:rsidR="007221E4" w:rsidRPr="00A32AEF" w:rsidRDefault="007221E4" w:rsidP="007221E4">
      <w:pPr>
        <w:pStyle w:val="fejezetszszab"/>
        <w:spacing w:before="0" w:after="0"/>
        <w:rPr>
          <w:rFonts w:ascii="Times New Roman" w:hAnsi="Times New Roman" w:cs="Times New Roman"/>
          <w:sz w:val="24"/>
          <w:szCs w:val="24"/>
        </w:rPr>
      </w:pPr>
    </w:p>
    <w:p w14:paraId="69D390D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14:paraId="7469B358" w14:textId="77777777" w:rsidR="007221E4" w:rsidRPr="00A32AEF" w:rsidRDefault="007221E4" w:rsidP="007221E4">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14:paraId="16122C3C" w14:textId="77777777" w:rsidR="007221E4" w:rsidRPr="00A32AEF" w:rsidRDefault="007221E4" w:rsidP="007221E4">
      <w:pPr>
        <w:pStyle w:val="szvegszszab"/>
        <w:spacing w:after="0"/>
        <w:ind w:firstLine="0"/>
      </w:pPr>
      <w:r w:rsidRPr="00A32AEF">
        <w:t xml:space="preserve">A munkavállaló felelős minden olyan feladat végrehajtásáért, amelyre munkaköre, illetőleg a szakmai igazgató utasítása kiterjed. </w:t>
      </w:r>
    </w:p>
    <w:p w14:paraId="5237B79D" w14:textId="77777777" w:rsidR="007221E4" w:rsidRPr="00A32AEF" w:rsidRDefault="007221E4" w:rsidP="007221E4">
      <w:pPr>
        <w:pStyle w:val="szvegszszab"/>
        <w:spacing w:after="0"/>
        <w:ind w:firstLine="0"/>
      </w:pPr>
      <w:r w:rsidRPr="00A32AEF">
        <w:t xml:space="preserve">A munkavállalóknak ismerni kell az intézmény belső szabályait és ezeket munkájuk során alkalmazni. </w:t>
      </w:r>
    </w:p>
    <w:p w14:paraId="3E8BD641" w14:textId="77777777" w:rsidR="007221E4" w:rsidRPr="00A32AEF" w:rsidRDefault="007221E4" w:rsidP="007221E4">
      <w:pPr>
        <w:pStyle w:val="fejezet2szszab"/>
        <w:spacing w:before="0" w:after="0"/>
        <w:rPr>
          <w:rFonts w:ascii="Times New Roman" w:hAnsi="Times New Roman" w:cs="Times New Roman"/>
        </w:rPr>
      </w:pPr>
    </w:p>
    <w:p w14:paraId="15A75BC0"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14:paraId="507789F3" w14:textId="77777777" w:rsidR="007221E4" w:rsidRPr="00A32AEF" w:rsidRDefault="007221E4" w:rsidP="007221E4">
      <w:pPr>
        <w:pStyle w:val="szvegszszab"/>
        <w:spacing w:after="0"/>
        <w:ind w:hanging="29"/>
      </w:pPr>
      <w:r w:rsidRPr="00A32AEF">
        <w:t>Az előírt helyen és időben munkára képes állapotban megjelenni, munkaideje alatt a munkáltató rendelkezésére állni.</w:t>
      </w:r>
    </w:p>
    <w:p w14:paraId="14F407C5" w14:textId="77777777" w:rsidR="007221E4" w:rsidRPr="00A32AEF" w:rsidRDefault="007221E4" w:rsidP="007221E4">
      <w:pPr>
        <w:pStyle w:val="szvegszszab"/>
        <w:spacing w:after="0"/>
        <w:ind w:firstLine="0"/>
      </w:pPr>
      <w:r w:rsidRPr="00A32AEF">
        <w:t>Munkáját az elvárható szakértelemmel és gondossággal végezni.</w:t>
      </w:r>
    </w:p>
    <w:p w14:paraId="70DAD7E5" w14:textId="77777777" w:rsidR="007221E4" w:rsidRPr="00A32AEF" w:rsidRDefault="007221E4" w:rsidP="007221E4">
      <w:pPr>
        <w:pStyle w:val="szvegszszab"/>
        <w:spacing w:after="0"/>
        <w:ind w:firstLine="0"/>
      </w:pPr>
      <w:r w:rsidRPr="00A32AEF">
        <w:t>Munkatársaival együttműködni.</w:t>
      </w:r>
    </w:p>
    <w:p w14:paraId="16996966" w14:textId="77777777" w:rsidR="007221E4" w:rsidRPr="00A32AEF" w:rsidRDefault="007221E4" w:rsidP="007221E4">
      <w:pPr>
        <w:pStyle w:val="szvegszszab"/>
        <w:spacing w:after="0"/>
        <w:ind w:firstLine="0"/>
      </w:pPr>
      <w:r w:rsidRPr="00A32AEF">
        <w:t>Munkája során tudomására jutott intézményi, üzleti titkokat, információkat megőrizni.</w:t>
      </w:r>
    </w:p>
    <w:p w14:paraId="166D359D" w14:textId="77777777" w:rsidR="007221E4" w:rsidRPr="00A32AEF" w:rsidRDefault="007221E4" w:rsidP="007221E4">
      <w:pPr>
        <w:pStyle w:val="szvegszszab"/>
        <w:spacing w:after="0"/>
        <w:ind w:hanging="29"/>
      </w:pPr>
      <w:r w:rsidRPr="00A32AEF">
        <w:t>A részére kijelölt tanfolyamon, vagy továbbképzéseken részt venni és az előírt vizsgákat letenni.</w:t>
      </w:r>
    </w:p>
    <w:p w14:paraId="76AE8D6A" w14:textId="77777777" w:rsidR="007221E4" w:rsidRPr="00A32AEF" w:rsidRDefault="007221E4" w:rsidP="007221E4">
      <w:pPr>
        <w:pStyle w:val="szvegszszab"/>
        <w:spacing w:after="0"/>
        <w:ind w:hanging="29"/>
      </w:pPr>
      <w:r w:rsidRPr="00A32AEF">
        <w:t xml:space="preserve">Megtagadni az utasítás teljesítését, ha annak végrehajtása más személy életét, testi épségét veszélyezteti. </w:t>
      </w:r>
    </w:p>
    <w:p w14:paraId="2174235B" w14:textId="77777777" w:rsidR="007221E4" w:rsidRPr="00A32AEF" w:rsidRDefault="007221E4" w:rsidP="007221E4">
      <w:pPr>
        <w:pStyle w:val="szvegszszab"/>
        <w:spacing w:after="0"/>
        <w:ind w:hanging="29"/>
      </w:pPr>
      <w:r w:rsidRPr="00A32AEF">
        <w:t>A munkavállaló (a hatályos jogszabályoknak megfelelően) munkakörébe nem tartozó munkát is köteles végezni.</w:t>
      </w:r>
    </w:p>
    <w:p w14:paraId="7F7D19AB" w14:textId="77777777" w:rsidR="007221E4" w:rsidRPr="00A32AEF" w:rsidRDefault="007221E4" w:rsidP="007221E4">
      <w:pPr>
        <w:pStyle w:val="szvegszszab"/>
        <w:spacing w:after="0"/>
        <w:ind w:left="426" w:hanging="29"/>
      </w:pPr>
    </w:p>
    <w:p w14:paraId="7D4EBD7D"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14:paraId="50C854BA" w14:textId="77777777" w:rsidR="007221E4" w:rsidRPr="00A32AEF" w:rsidRDefault="007221E4" w:rsidP="007221E4">
      <w:pPr>
        <w:pStyle w:val="szvegszszab"/>
        <w:spacing w:after="0"/>
        <w:ind w:firstLine="0"/>
      </w:pPr>
      <w:r w:rsidRPr="00A32AEF">
        <w:t>A szakmai igazgató meghatározza könyvtár munka- és ügyrendjét. Elkészíti az éves munka és rendezvénytervet, szabadságolási tervet.</w:t>
      </w:r>
    </w:p>
    <w:p w14:paraId="30674833" w14:textId="77777777" w:rsidR="007221E4" w:rsidRPr="00A32AEF" w:rsidRDefault="007221E4" w:rsidP="007221E4">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14:paraId="0549A433" w14:textId="77777777" w:rsidR="007221E4" w:rsidRPr="00A32AEF" w:rsidRDefault="007221E4" w:rsidP="007221E4">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14:paraId="752CD991" w14:textId="77777777" w:rsidR="007221E4" w:rsidRDefault="007221E4" w:rsidP="007221E4">
      <w:pPr>
        <w:pStyle w:val="fejezet2szszab"/>
        <w:spacing w:before="0" w:after="0"/>
        <w:rPr>
          <w:rFonts w:ascii="Times New Roman" w:hAnsi="Times New Roman" w:cs="Times New Roman"/>
        </w:rPr>
      </w:pPr>
    </w:p>
    <w:p w14:paraId="54A393D9" w14:textId="77777777" w:rsidR="007221E4" w:rsidRPr="00A32AEF" w:rsidRDefault="007221E4" w:rsidP="007221E4">
      <w:pPr>
        <w:pStyle w:val="fejezet2szszab"/>
        <w:ind w:left="709"/>
      </w:pPr>
      <w:r w:rsidRPr="00A32AEF">
        <w:rPr>
          <w:rFonts w:ascii="Times New Roman" w:hAnsi="Times New Roman" w:cs="Times New Roman"/>
        </w:rPr>
        <w:t>Közreműködés a munkáltatói jogok gyakorlásában</w:t>
      </w:r>
    </w:p>
    <w:p w14:paraId="226BD58F" w14:textId="77777777" w:rsidR="007221E4" w:rsidRPr="00A32AEF" w:rsidRDefault="007221E4" w:rsidP="007221E4">
      <w:pPr>
        <w:pStyle w:val="szvegszszab"/>
        <w:numPr>
          <w:ilvl w:val="0"/>
          <w:numId w:val="28"/>
        </w:numPr>
        <w:spacing w:after="0"/>
      </w:pPr>
      <w:r w:rsidRPr="00A32AEF">
        <w:t>javaslatot tesz a dolgozók felvételére,</w:t>
      </w:r>
    </w:p>
    <w:p w14:paraId="1DEC8DBE" w14:textId="77777777" w:rsidR="007221E4" w:rsidRPr="00A32AEF" w:rsidRDefault="007221E4" w:rsidP="007221E4">
      <w:pPr>
        <w:pStyle w:val="szvegszszab"/>
        <w:numPr>
          <w:ilvl w:val="0"/>
          <w:numId w:val="28"/>
        </w:numPr>
        <w:spacing w:after="0"/>
      </w:pPr>
      <w:r w:rsidRPr="00A32AEF">
        <w:t>megállapítja a foglalkoztatási összeférhetetlenséget,</w:t>
      </w:r>
    </w:p>
    <w:p w14:paraId="17066DBE" w14:textId="77777777" w:rsidR="007221E4" w:rsidRPr="00A32AEF" w:rsidRDefault="007221E4" w:rsidP="007221E4">
      <w:pPr>
        <w:pStyle w:val="szvegszszab"/>
        <w:numPr>
          <w:ilvl w:val="0"/>
          <w:numId w:val="28"/>
        </w:numPr>
        <w:spacing w:after="0"/>
      </w:pPr>
      <w:r w:rsidRPr="00A32AEF">
        <w:t>kezdeményezi az intézményvezető felé a munkáltatói és fegyelmi jogkör gyakorlását.</w:t>
      </w:r>
    </w:p>
    <w:p w14:paraId="6CACE2F2" w14:textId="77777777" w:rsidR="009E4135" w:rsidRPr="00A32AEF" w:rsidRDefault="009E4135" w:rsidP="007025F9">
      <w:pPr>
        <w:pStyle w:val="fejezet2szszab"/>
        <w:spacing w:before="0" w:after="0"/>
        <w:ind w:left="0"/>
        <w:rPr>
          <w:rFonts w:ascii="Times New Roman" w:hAnsi="Times New Roman" w:cs="Times New Roman"/>
        </w:rPr>
      </w:pPr>
    </w:p>
    <w:p w14:paraId="3F8B3E59"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14:paraId="5BE3AD7A" w14:textId="77777777" w:rsidR="007221E4" w:rsidRPr="00A32AEF" w:rsidRDefault="007221E4" w:rsidP="007221E4">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14:paraId="488316A8" w14:textId="77777777" w:rsidR="007221E4" w:rsidRPr="00A32AEF" w:rsidRDefault="007221E4" w:rsidP="007221E4">
      <w:pPr>
        <w:pStyle w:val="szvegszszab"/>
        <w:spacing w:after="0"/>
        <w:ind w:firstLine="0"/>
      </w:pPr>
      <w:r w:rsidRPr="00A32AEF">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14:paraId="6809161A" w14:textId="77777777" w:rsidR="007221E4" w:rsidRPr="00A32AEF" w:rsidRDefault="007221E4" w:rsidP="007221E4">
      <w:pPr>
        <w:pStyle w:val="szvegszszab"/>
        <w:spacing w:after="0"/>
        <w:ind w:firstLine="0"/>
      </w:pPr>
      <w:r w:rsidRPr="00A32AEF">
        <w:t>Az intézményegység dolgozója tevékenysége során kifejtett szakmai véleménye miatt nem vonható felelősségre.</w:t>
      </w:r>
    </w:p>
    <w:p w14:paraId="3FA1D2F0" w14:textId="77777777" w:rsidR="007221E4" w:rsidRPr="00A32AEF" w:rsidRDefault="007221E4" w:rsidP="007221E4">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14:paraId="3E2625D1" w14:textId="77777777" w:rsidR="007221E4" w:rsidRPr="00A32AEF" w:rsidRDefault="007221E4" w:rsidP="007221E4">
      <w:pPr>
        <w:pStyle w:val="szvegszszab"/>
        <w:spacing w:after="0"/>
        <w:ind w:firstLine="0"/>
      </w:pPr>
      <w:r w:rsidRPr="00A32AEF">
        <w:t>A dolgozó munkaviszonyának megszűnte esetén a munkaköri feladatait, a folyamatban lévő ügyeit, valamint ügyiratait jegyzőkönyv melletti átadás-átvételi eljárással köteles átadni.</w:t>
      </w:r>
    </w:p>
    <w:p w14:paraId="58859A97" w14:textId="77777777" w:rsidR="007221E4" w:rsidRPr="00A32AEF" w:rsidRDefault="007221E4" w:rsidP="007221E4">
      <w:pPr>
        <w:pStyle w:val="szvegszszab"/>
        <w:spacing w:after="0"/>
      </w:pPr>
    </w:p>
    <w:p w14:paraId="188880A1" w14:textId="77777777" w:rsidR="007221E4" w:rsidRPr="00A32AEF" w:rsidRDefault="007221E4" w:rsidP="007221E4">
      <w:pPr>
        <w:pStyle w:val="szvegszszab"/>
        <w:spacing w:after="0"/>
        <w:ind w:firstLine="0"/>
      </w:pPr>
      <w:r w:rsidRPr="00A32AEF">
        <w:t>Az intézmény helyiségeinek használati rendje</w:t>
      </w:r>
    </w:p>
    <w:p w14:paraId="47BB57EF" w14:textId="77777777" w:rsidR="007221E4" w:rsidRPr="00A32AEF" w:rsidRDefault="007221E4" w:rsidP="007221E4">
      <w:pPr>
        <w:pStyle w:val="szvegszszab"/>
        <w:spacing w:after="0"/>
        <w:ind w:firstLine="0"/>
      </w:pPr>
      <w:r w:rsidRPr="00A32AEF">
        <w:t>A Központi könyvtárat címtáblával, nyitvatartási idő táblával kell ellátni.</w:t>
      </w:r>
    </w:p>
    <w:p w14:paraId="7929558B" w14:textId="77777777" w:rsidR="007221E4" w:rsidRPr="00A32AEF" w:rsidRDefault="007221E4" w:rsidP="007221E4">
      <w:pPr>
        <w:pStyle w:val="szvegszszab"/>
        <w:spacing w:after="0"/>
        <w:ind w:firstLine="0"/>
      </w:pPr>
      <w:r w:rsidRPr="00A32AEF">
        <w:t>A Fiókkönyvtárra címet is tartalmazó nyitvatartási idő táblát kell elhelyezni.</w:t>
      </w:r>
    </w:p>
    <w:p w14:paraId="41C3C103" w14:textId="77777777" w:rsidR="007221E4" w:rsidRPr="00A32AEF" w:rsidRDefault="007221E4" w:rsidP="007221E4">
      <w:pPr>
        <w:pStyle w:val="szvegszszab"/>
        <w:spacing w:after="0"/>
        <w:ind w:firstLine="0"/>
      </w:pPr>
      <w:r w:rsidRPr="00A32AEF">
        <w:t>Az épület lobogózásáról a jogszabályokban előírt feltételek szerint az intézményegység vezetője intézkedik.</w:t>
      </w:r>
    </w:p>
    <w:p w14:paraId="0DD07253" w14:textId="77777777" w:rsidR="007221E4" w:rsidRPr="00A32AEF" w:rsidRDefault="007221E4" w:rsidP="007221E4">
      <w:pPr>
        <w:pStyle w:val="szvegszszab"/>
        <w:spacing w:after="0"/>
      </w:pPr>
    </w:p>
    <w:p w14:paraId="10BE92A7" w14:textId="77777777" w:rsidR="007221E4" w:rsidRPr="00A32AEF" w:rsidRDefault="007221E4" w:rsidP="007221E4">
      <w:pPr>
        <w:pStyle w:val="szvegszszab"/>
        <w:spacing w:after="0"/>
        <w:rPr>
          <w:b/>
          <w:bCs/>
          <w:iCs/>
        </w:rPr>
      </w:pPr>
      <w:r w:rsidRPr="00A32AEF">
        <w:rPr>
          <w:b/>
          <w:bCs/>
          <w:iCs/>
        </w:rPr>
        <w:t>Az intézményegység dolgozói felelősek:</w:t>
      </w:r>
    </w:p>
    <w:p w14:paraId="7A0CC27E" w14:textId="77777777" w:rsidR="007221E4" w:rsidRPr="00A32AEF" w:rsidRDefault="007221E4" w:rsidP="007221E4">
      <w:pPr>
        <w:pStyle w:val="szvegszszab"/>
        <w:numPr>
          <w:ilvl w:val="0"/>
          <w:numId w:val="29"/>
        </w:numPr>
        <w:spacing w:after="0"/>
      </w:pPr>
      <w:r w:rsidRPr="00A32AEF">
        <w:t>az intézményi tulajdon védelméért, állagának megőrzéséért,</w:t>
      </w:r>
    </w:p>
    <w:p w14:paraId="568E53F5" w14:textId="77777777" w:rsidR="007221E4" w:rsidRPr="00A32AEF" w:rsidRDefault="007221E4" w:rsidP="007221E4">
      <w:pPr>
        <w:pStyle w:val="szvegszszab"/>
        <w:numPr>
          <w:ilvl w:val="0"/>
          <w:numId w:val="29"/>
        </w:numPr>
        <w:spacing w:after="0"/>
      </w:pPr>
      <w:r w:rsidRPr="00A32AEF">
        <w:t>az intézményegység rendjének, tisztaságának megőrzéséért,</w:t>
      </w:r>
    </w:p>
    <w:p w14:paraId="2D37C555" w14:textId="77777777" w:rsidR="007221E4" w:rsidRPr="00A32AEF" w:rsidRDefault="007221E4" w:rsidP="007221E4">
      <w:pPr>
        <w:pStyle w:val="szvegszszab"/>
        <w:numPr>
          <w:ilvl w:val="0"/>
          <w:numId w:val="29"/>
        </w:numPr>
        <w:spacing w:after="0"/>
      </w:pPr>
      <w:r w:rsidRPr="00A32AEF">
        <w:t>az energiafelhasználással való takarékoskodásért,</w:t>
      </w:r>
    </w:p>
    <w:p w14:paraId="4F9A13DC" w14:textId="77777777" w:rsidR="007221E4" w:rsidRPr="00A32AEF" w:rsidRDefault="007221E4" w:rsidP="007221E4">
      <w:pPr>
        <w:pStyle w:val="szvegszszab"/>
        <w:numPr>
          <w:ilvl w:val="0"/>
          <w:numId w:val="29"/>
        </w:numPr>
        <w:spacing w:after="0"/>
      </w:pPr>
      <w:r w:rsidRPr="00A32AEF">
        <w:t>tűz és balesetvédelmi, valamint munkavédelmi szabályok betartásáért.</w:t>
      </w:r>
    </w:p>
    <w:p w14:paraId="64F8D1C9" w14:textId="77777777" w:rsidR="007221E4" w:rsidRPr="00A32AEF" w:rsidRDefault="007221E4" w:rsidP="007221E4">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14:paraId="3894F751" w14:textId="77777777" w:rsidR="007221E4" w:rsidRPr="00A32AEF" w:rsidRDefault="007221E4" w:rsidP="007221E4">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14:paraId="59AAD322" w14:textId="7DD71434" w:rsidR="00027218" w:rsidRDefault="00027218">
      <w:pPr>
        <w:suppressAutoHyphens w:val="0"/>
        <w:spacing w:after="160" w:line="259" w:lineRule="auto"/>
      </w:pPr>
      <w:r>
        <w:br w:type="page"/>
      </w:r>
    </w:p>
    <w:p w14:paraId="3F2F15D6" w14:textId="77777777" w:rsidR="007221E4" w:rsidRDefault="007221E4" w:rsidP="007221E4">
      <w:pPr>
        <w:jc w:val="both"/>
      </w:pPr>
    </w:p>
    <w:p w14:paraId="09729825"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85" w:name="_Toc106191276"/>
      <w:r w:rsidRPr="008C0E71">
        <w:rPr>
          <w:rFonts w:ascii="Times New Roman" w:hAnsi="Times New Roman" w:cs="Times New Roman"/>
          <w:bCs w:val="0"/>
          <w:sz w:val="24"/>
          <w:szCs w:val="24"/>
        </w:rPr>
        <w:t>VI. RÉSZ</w:t>
      </w:r>
      <w:bookmarkEnd w:id="285"/>
    </w:p>
    <w:p w14:paraId="0C438049"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286" w:name="_Toc106191277"/>
      <w:r w:rsidRPr="008C0E71">
        <w:rPr>
          <w:rFonts w:ascii="Times New Roman" w:hAnsi="Times New Roman" w:cs="Times New Roman"/>
          <w:bCs w:val="0"/>
          <w:sz w:val="24"/>
          <w:szCs w:val="24"/>
        </w:rPr>
        <w:t>ZÁRÓ RENDELKEZÉSEK</w:t>
      </w:r>
      <w:bookmarkEnd w:id="286"/>
    </w:p>
    <w:p w14:paraId="149D36E1" w14:textId="77777777" w:rsidR="007221E4" w:rsidRPr="00A32AEF" w:rsidRDefault="007221E4" w:rsidP="007221E4">
      <w:pPr>
        <w:jc w:val="both"/>
        <w:rPr>
          <w:b/>
          <w:bCs/>
        </w:rPr>
      </w:pPr>
    </w:p>
    <w:p w14:paraId="6E4F1EB7" w14:textId="77777777"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14:paraId="6C5A4F89" w14:textId="2FE38EF3" w:rsidR="009E4135" w:rsidRDefault="009E4135" w:rsidP="007221E4">
      <w:pPr>
        <w:jc w:val="both"/>
      </w:pPr>
    </w:p>
    <w:p w14:paraId="5FAA1AC0" w14:textId="4591C559" w:rsidR="007221E4" w:rsidRPr="00A32AEF" w:rsidRDefault="007221E4" w:rsidP="007221E4">
      <w:pPr>
        <w:jc w:val="both"/>
      </w:pPr>
      <w:r w:rsidRPr="00A32AEF">
        <w:t xml:space="preserve">Jelen Szervezeti és Működési Szabályzat a Dunakeszi Város Képviselő-testületének </w:t>
      </w:r>
      <w:r w:rsidRPr="00DD54C3">
        <w:rPr>
          <w:color w:val="FF0000"/>
        </w:rPr>
        <w:t>…../</w:t>
      </w:r>
      <w:r w:rsidR="00027218" w:rsidRPr="00DD54C3">
        <w:rPr>
          <w:color w:val="FF0000"/>
        </w:rPr>
        <w:t>202</w:t>
      </w:r>
      <w:r w:rsidR="00027218">
        <w:rPr>
          <w:color w:val="FF0000"/>
        </w:rPr>
        <w:t>3</w:t>
      </w:r>
      <w:r w:rsidRPr="00A32AEF">
        <w:t xml:space="preserve">. </w:t>
      </w:r>
      <w:r w:rsidR="005A68B9">
        <w:t>…..</w:t>
      </w:r>
      <w:r w:rsidRPr="00A32AEF">
        <w:t xml:space="preserve"> számú határozata alapján </w:t>
      </w:r>
      <w:r w:rsidR="00027218" w:rsidRPr="006B4E47">
        <w:rPr>
          <w:color w:val="FF0000"/>
        </w:rPr>
        <w:t>20</w:t>
      </w:r>
      <w:r w:rsidR="00027218">
        <w:rPr>
          <w:color w:val="FF0000"/>
        </w:rPr>
        <w:t>23</w:t>
      </w:r>
      <w:r w:rsidRPr="006B4E47">
        <w:rPr>
          <w:color w:val="FF0000"/>
        </w:rPr>
        <w:t xml:space="preserve">. </w:t>
      </w:r>
      <w:r w:rsidR="00D30589" w:rsidRPr="006B4E47">
        <w:rPr>
          <w:color w:val="FF0000"/>
        </w:rPr>
        <w:t>augusztus 01</w:t>
      </w:r>
      <w:r w:rsidRPr="006B4E47">
        <w:rPr>
          <w:color w:val="FF0000"/>
        </w:rPr>
        <w:t>-jén</w:t>
      </w:r>
      <w:r w:rsidRPr="00A32AEF">
        <w:t xml:space="preserve"> lép hatályba, ezzel egyidejűleg hatályát veszti a </w:t>
      </w:r>
      <w:r w:rsidR="00027218" w:rsidRPr="006B4E47">
        <w:rPr>
          <w:color w:val="FF0000"/>
        </w:rPr>
        <w:t>20</w:t>
      </w:r>
      <w:r w:rsidR="00027218">
        <w:rPr>
          <w:color w:val="FF0000"/>
        </w:rPr>
        <w:t>22</w:t>
      </w:r>
      <w:r w:rsidRPr="006B4E47">
        <w:rPr>
          <w:color w:val="FF0000"/>
        </w:rPr>
        <w:t xml:space="preserve">. </w:t>
      </w:r>
      <w:r w:rsidR="00F74F8B">
        <w:rPr>
          <w:color w:val="FF0000"/>
        </w:rPr>
        <w:t>augusztus</w:t>
      </w:r>
      <w:r w:rsidR="00F74F8B" w:rsidRPr="006B4E47">
        <w:rPr>
          <w:color w:val="FF0000"/>
        </w:rPr>
        <w:t xml:space="preserve"> </w:t>
      </w:r>
      <w:r w:rsidR="0057450D" w:rsidRPr="006B4E47">
        <w:rPr>
          <w:color w:val="FF0000"/>
        </w:rPr>
        <w:t>01</w:t>
      </w:r>
      <w:r w:rsidRPr="006B4E47">
        <w:rPr>
          <w:color w:val="FF0000"/>
        </w:rPr>
        <w:t xml:space="preserve">. napjától hatályba </w:t>
      </w:r>
      <w:r w:rsidRPr="007E68D2">
        <w:rPr>
          <w:color w:val="FF0000"/>
        </w:rPr>
        <w:t xml:space="preserve">lépett </w:t>
      </w:r>
      <w:r w:rsidR="00027218">
        <w:rPr>
          <w:color w:val="FF0000"/>
        </w:rPr>
        <w:t>149</w:t>
      </w:r>
      <w:r w:rsidR="0011660B">
        <w:rPr>
          <w:color w:val="FF0000"/>
        </w:rPr>
        <w:t>/</w:t>
      </w:r>
      <w:r w:rsidR="00027218">
        <w:rPr>
          <w:color w:val="FF0000"/>
        </w:rPr>
        <w:t>2022</w:t>
      </w:r>
      <w:r w:rsidR="0011660B">
        <w:rPr>
          <w:color w:val="FF0000"/>
        </w:rPr>
        <w:t>. (V</w:t>
      </w:r>
      <w:r w:rsidR="006A3C70">
        <w:rPr>
          <w:color w:val="FF0000"/>
        </w:rPr>
        <w:t>I</w:t>
      </w:r>
      <w:r w:rsidR="0011660B">
        <w:rPr>
          <w:color w:val="FF0000"/>
        </w:rPr>
        <w:t>.</w:t>
      </w:r>
      <w:r w:rsidR="00027218">
        <w:rPr>
          <w:color w:val="FF0000"/>
        </w:rPr>
        <w:t>30</w:t>
      </w:r>
      <w:r w:rsidR="0011660B">
        <w:rPr>
          <w:color w:val="FF0000"/>
        </w:rPr>
        <w:t xml:space="preserve">.) számú határozatával elfogadott, </w:t>
      </w:r>
      <w:r w:rsidRPr="00A32AEF">
        <w:t>Szervezeti és Működési Szabályzat.</w:t>
      </w:r>
    </w:p>
    <w:p w14:paraId="1BD12BD1" w14:textId="77777777" w:rsidR="007221E4" w:rsidRDefault="007221E4" w:rsidP="007221E4">
      <w:pPr>
        <w:jc w:val="both"/>
      </w:pPr>
    </w:p>
    <w:p w14:paraId="428AB243" w14:textId="77777777" w:rsidR="009E4135" w:rsidRPr="00A32AEF" w:rsidRDefault="009E4135" w:rsidP="007221E4">
      <w:pPr>
        <w:jc w:val="both"/>
      </w:pPr>
    </w:p>
    <w:p w14:paraId="5DE59D2A" w14:textId="3ADE4F29" w:rsidR="007221E4" w:rsidRPr="00A32AEF" w:rsidRDefault="007221E4" w:rsidP="007221E4">
      <w:pPr>
        <w:jc w:val="both"/>
        <w:rPr>
          <w:b/>
          <w:bCs/>
        </w:rPr>
      </w:pPr>
      <w:r w:rsidRPr="00A32AEF">
        <w:t xml:space="preserve">Dunakeszi, </w:t>
      </w:r>
      <w:r w:rsidR="00027218" w:rsidRPr="00A32AEF">
        <w:t>20</w:t>
      </w:r>
      <w:r w:rsidR="00027218">
        <w:t>2</w:t>
      </w:r>
      <w:r w:rsidR="00027218">
        <w:rPr>
          <w:color w:val="FF0000"/>
        </w:rPr>
        <w:t>3</w:t>
      </w:r>
      <w:r w:rsidR="00271912">
        <w:t>. augusztus 01.</w:t>
      </w:r>
    </w:p>
    <w:p w14:paraId="4CCB3284" w14:textId="77777777" w:rsidR="007221E4" w:rsidRPr="00A32AEF" w:rsidRDefault="007221E4" w:rsidP="007221E4">
      <w:pPr>
        <w:jc w:val="both"/>
        <w:rPr>
          <w:b/>
          <w:bCs/>
        </w:rPr>
      </w:pPr>
    </w:p>
    <w:p w14:paraId="2A5DDF20" w14:textId="77777777" w:rsidR="007221E4" w:rsidRDefault="007221E4" w:rsidP="007221E4">
      <w:pPr>
        <w:jc w:val="both"/>
        <w:rPr>
          <w:b/>
          <w:bCs/>
        </w:rPr>
      </w:pPr>
    </w:p>
    <w:p w14:paraId="6E459B0D" w14:textId="77777777" w:rsidR="007221E4" w:rsidRPr="00A32AEF" w:rsidRDefault="007221E4" w:rsidP="007221E4">
      <w:pPr>
        <w:jc w:val="both"/>
        <w:rPr>
          <w:b/>
          <w:bCs/>
        </w:rPr>
      </w:pPr>
    </w:p>
    <w:p w14:paraId="7F5A260C"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14:paraId="4072A2F4"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igazgató</w:t>
      </w:r>
    </w:p>
    <w:p w14:paraId="08E24994" w14:textId="77777777" w:rsidR="007221E4" w:rsidRPr="00A32AEF" w:rsidRDefault="007221E4" w:rsidP="007221E4">
      <w:pPr>
        <w:jc w:val="both"/>
        <w:rPr>
          <w:b/>
          <w:bCs/>
        </w:rPr>
      </w:pPr>
    </w:p>
    <w:p w14:paraId="0D39E086" w14:textId="77777777" w:rsidR="00027218" w:rsidRDefault="00027218" w:rsidP="007221E4">
      <w:pPr>
        <w:jc w:val="both"/>
        <w:rPr>
          <w:bCs/>
        </w:rPr>
      </w:pPr>
    </w:p>
    <w:p w14:paraId="006739B1" w14:textId="77777777" w:rsidR="00027218" w:rsidRDefault="00027218" w:rsidP="007221E4">
      <w:pPr>
        <w:jc w:val="both"/>
        <w:rPr>
          <w:bCs/>
        </w:rPr>
      </w:pPr>
    </w:p>
    <w:p w14:paraId="131CF9F2" w14:textId="77777777" w:rsidR="00027218" w:rsidRDefault="00027218" w:rsidP="007221E4">
      <w:pPr>
        <w:jc w:val="both"/>
        <w:rPr>
          <w:bCs/>
        </w:rPr>
      </w:pPr>
    </w:p>
    <w:p w14:paraId="6C2D6B8F" w14:textId="77777777" w:rsidR="007221E4" w:rsidRPr="00A32AEF" w:rsidRDefault="007221E4" w:rsidP="007221E4">
      <w:pPr>
        <w:jc w:val="both"/>
        <w:rPr>
          <w:bCs/>
        </w:rPr>
      </w:pPr>
      <w:r w:rsidRPr="00A32AEF">
        <w:rPr>
          <w:bCs/>
        </w:rPr>
        <w:t>Fenntartó részéről ellenjegyezte:</w:t>
      </w:r>
    </w:p>
    <w:p w14:paraId="25844104" w14:textId="77777777" w:rsidR="007221E4" w:rsidRPr="00A32AEF" w:rsidRDefault="007221E4" w:rsidP="007221E4">
      <w:pPr>
        <w:jc w:val="both"/>
        <w:rPr>
          <w:b/>
          <w:bCs/>
        </w:rPr>
      </w:pPr>
    </w:p>
    <w:p w14:paraId="5DBEF7DD" w14:textId="77777777" w:rsidR="007221E4" w:rsidRDefault="007221E4" w:rsidP="007221E4">
      <w:pPr>
        <w:jc w:val="both"/>
        <w:rPr>
          <w:b/>
          <w:bCs/>
        </w:rPr>
      </w:pPr>
    </w:p>
    <w:p w14:paraId="0237C915" w14:textId="77777777" w:rsidR="007221E4" w:rsidRPr="00A32AEF" w:rsidRDefault="007221E4" w:rsidP="007221E4">
      <w:pPr>
        <w:jc w:val="both"/>
        <w:rPr>
          <w:b/>
          <w:bCs/>
        </w:rPr>
      </w:pPr>
    </w:p>
    <w:p w14:paraId="3129DE68" w14:textId="77777777" w:rsidR="007221E4" w:rsidRPr="00A32AEF" w:rsidRDefault="007221E4" w:rsidP="007221E4">
      <w:pPr>
        <w:tabs>
          <w:tab w:val="center" w:pos="6804"/>
        </w:tabs>
        <w:jc w:val="both"/>
        <w:rPr>
          <w:b/>
          <w:bCs/>
        </w:rPr>
      </w:pPr>
      <w:r w:rsidRPr="00A32AEF">
        <w:rPr>
          <w:b/>
          <w:bCs/>
        </w:rPr>
        <w:tab/>
        <w:t>Dióssi Csaba</w:t>
      </w:r>
    </w:p>
    <w:p w14:paraId="2E4602F8" w14:textId="77777777" w:rsidR="007221E4" w:rsidRPr="00A32AEF" w:rsidRDefault="007221E4" w:rsidP="007221E4">
      <w:pPr>
        <w:tabs>
          <w:tab w:val="center" w:pos="6804"/>
        </w:tabs>
        <w:jc w:val="both"/>
        <w:rPr>
          <w:b/>
          <w:bCs/>
        </w:rPr>
      </w:pPr>
      <w:r w:rsidRPr="00A32AEF">
        <w:rPr>
          <w:b/>
          <w:bCs/>
        </w:rPr>
        <w:tab/>
        <w:t>polgármester</w:t>
      </w:r>
    </w:p>
    <w:p w14:paraId="0C6591D4" w14:textId="77777777" w:rsidR="00027218" w:rsidRDefault="00027218" w:rsidP="00CC0231">
      <w:pPr>
        <w:jc w:val="both"/>
        <w:rPr>
          <w:b/>
          <w:bCs/>
        </w:rPr>
      </w:pPr>
    </w:p>
    <w:p w14:paraId="2F9838C0" w14:textId="77777777" w:rsidR="00027218" w:rsidRDefault="00027218" w:rsidP="00CC0231">
      <w:pPr>
        <w:jc w:val="both"/>
        <w:rPr>
          <w:b/>
          <w:bCs/>
        </w:rPr>
      </w:pPr>
    </w:p>
    <w:p w14:paraId="7DC5E335" w14:textId="77777777" w:rsidR="00027218" w:rsidRDefault="00027218" w:rsidP="00CC0231">
      <w:pPr>
        <w:jc w:val="both"/>
        <w:rPr>
          <w:b/>
          <w:bCs/>
        </w:rPr>
      </w:pPr>
    </w:p>
    <w:p w14:paraId="2BAA50B5" w14:textId="77777777" w:rsidR="00027218" w:rsidRDefault="00027218" w:rsidP="00CC0231">
      <w:pPr>
        <w:jc w:val="both"/>
        <w:rPr>
          <w:b/>
          <w:bCs/>
        </w:rPr>
      </w:pPr>
    </w:p>
    <w:p w14:paraId="3FE6EB52" w14:textId="77777777" w:rsidR="00027218" w:rsidRDefault="00027218" w:rsidP="00CC0231">
      <w:pPr>
        <w:jc w:val="both"/>
        <w:rPr>
          <w:b/>
          <w:bCs/>
        </w:rPr>
      </w:pPr>
    </w:p>
    <w:p w14:paraId="18DE9224" w14:textId="77777777" w:rsidR="00027218" w:rsidRDefault="00027218" w:rsidP="00CC0231">
      <w:pPr>
        <w:jc w:val="both"/>
        <w:rPr>
          <w:b/>
          <w:bCs/>
        </w:rPr>
      </w:pPr>
    </w:p>
    <w:p w14:paraId="2D993164" w14:textId="77777777" w:rsidR="00027218" w:rsidRDefault="00027218" w:rsidP="00CC0231">
      <w:pPr>
        <w:jc w:val="both"/>
        <w:rPr>
          <w:b/>
          <w:bCs/>
        </w:rPr>
      </w:pPr>
    </w:p>
    <w:p w14:paraId="690899A6" w14:textId="77777777" w:rsidR="00027218" w:rsidRDefault="00027218" w:rsidP="00CC0231">
      <w:pPr>
        <w:jc w:val="both"/>
        <w:rPr>
          <w:b/>
          <w:bCs/>
        </w:rPr>
      </w:pPr>
    </w:p>
    <w:p w14:paraId="09FB6AB9" w14:textId="77777777" w:rsidR="00027218" w:rsidRDefault="00027218" w:rsidP="00CC0231">
      <w:pPr>
        <w:jc w:val="both"/>
        <w:rPr>
          <w:b/>
          <w:bCs/>
        </w:rPr>
      </w:pPr>
    </w:p>
    <w:p w14:paraId="449BEFC8" w14:textId="77777777" w:rsidR="007221E4" w:rsidRPr="00CC0231" w:rsidRDefault="007221E4" w:rsidP="00CC0231">
      <w:pPr>
        <w:jc w:val="both"/>
      </w:pPr>
      <w:r w:rsidRPr="00CC0231">
        <w:rPr>
          <w:b/>
          <w:bCs/>
        </w:rPr>
        <w:t>MELLÉKLETEK:</w:t>
      </w:r>
    </w:p>
    <w:p w14:paraId="2D4AAA98" w14:textId="77777777" w:rsidR="007221E4" w:rsidRPr="00D643EF" w:rsidRDefault="007221E4" w:rsidP="00DD54C3">
      <w:r w:rsidRPr="00EA00C8">
        <w:t xml:space="preserve">1. A </w:t>
      </w:r>
      <w:r w:rsidR="00CC0231" w:rsidRPr="00EA00C8">
        <w:t xml:space="preserve">DÓHSZK </w:t>
      </w:r>
      <w:r w:rsidRPr="00EA00C8">
        <w:t>szerv szervezeti ábrája</w:t>
      </w:r>
    </w:p>
    <w:p w14:paraId="247F4204" w14:textId="77777777" w:rsidR="007221E4" w:rsidRPr="00D643EF" w:rsidRDefault="009730E2" w:rsidP="00DD54C3">
      <w:r>
        <w:t>2</w:t>
      </w:r>
      <w:r w:rsidR="007221E4" w:rsidRPr="00EA00C8">
        <w:t>. A DÓHSZK belső szabályzatainak listája</w:t>
      </w:r>
    </w:p>
    <w:p w14:paraId="41146127" w14:textId="77777777" w:rsidR="007221E4" w:rsidRPr="00D643EF" w:rsidRDefault="009730E2" w:rsidP="00DD54C3">
      <w:r>
        <w:t>3</w:t>
      </w:r>
      <w:r w:rsidR="007221E4" w:rsidRPr="00EA00C8">
        <w:t>. Óvodai Intézményegység</w:t>
      </w:r>
    </w:p>
    <w:p w14:paraId="45DFFCDE" w14:textId="77777777" w:rsidR="007221E4" w:rsidRPr="00A32AEF" w:rsidRDefault="007221E4" w:rsidP="007221E4">
      <w:pPr>
        <w:jc w:val="both"/>
      </w:pPr>
      <w:r w:rsidRPr="00A32AEF">
        <w:br w:type="page"/>
      </w:r>
    </w:p>
    <w:p w14:paraId="7130C950" w14:textId="77777777" w:rsidR="00027FEE" w:rsidRDefault="00027FEE" w:rsidP="00EA00C8">
      <w:pPr>
        <w:ind w:left="360"/>
        <w:jc w:val="both"/>
        <w:sectPr w:rsidR="00027FEE">
          <w:pgSz w:w="12240" w:h="15840"/>
          <w:pgMar w:top="1418" w:right="1418" w:bottom="1418" w:left="1418" w:header="708" w:footer="709" w:gutter="0"/>
          <w:cols w:space="708"/>
          <w:docGrid w:linePitch="240" w:charSpace="-6145"/>
        </w:sectPr>
      </w:pPr>
    </w:p>
    <w:p w14:paraId="137C3538" w14:textId="36182CA1" w:rsidR="007221E4" w:rsidRPr="00DD54C3" w:rsidRDefault="00FD781D" w:rsidP="00DD54C3">
      <w:pPr>
        <w:pStyle w:val="Listaszerbekezds"/>
        <w:numPr>
          <w:ilvl w:val="0"/>
          <w:numId w:val="150"/>
        </w:numPr>
        <w:outlineLvl w:val="0"/>
      </w:pPr>
      <w:bookmarkStart w:id="287" w:name="_Toc106191278"/>
      <w:r w:rsidRPr="000954A7">
        <w:rPr>
          <w:sz w:val="20"/>
          <w:szCs w:val="20"/>
        </w:rPr>
        <w:t>számú melléklet</w:t>
      </w:r>
      <w:bookmarkEnd w:id="287"/>
    </w:p>
    <w:p w14:paraId="2D84DEDE" w14:textId="555658C6" w:rsidR="0083599A" w:rsidRDefault="00025641" w:rsidP="0083599A">
      <w:r w:rsidRPr="00A32AEF">
        <w:rPr>
          <w:noProof/>
          <w:lang w:eastAsia="hu-HU"/>
        </w:rPr>
        <w:drawing>
          <wp:inline distT="0" distB="0" distL="0" distR="0" wp14:anchorId="6C9877EC" wp14:editId="7E73B91A">
            <wp:extent cx="5971540" cy="6341087"/>
            <wp:effectExtent l="19050" t="0" r="0" b="0"/>
            <wp:docPr id="8" name="Szervezeti 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20EC470" w14:textId="77777777" w:rsidR="0083599A" w:rsidRDefault="0083599A" w:rsidP="00DD54C3"/>
    <w:p w14:paraId="00CB10FF" w14:textId="77777777" w:rsidR="00025641" w:rsidRPr="00DF3E80" w:rsidRDefault="00025641" w:rsidP="00025641">
      <w:pPr>
        <w:jc w:val="both"/>
      </w:pPr>
      <w:r w:rsidRPr="00DF3E80">
        <w:t>Megjegyzés:</w:t>
      </w:r>
    </w:p>
    <w:p w14:paraId="0957B505" w14:textId="4F540640" w:rsidR="00025641" w:rsidRPr="00DF3E80" w:rsidRDefault="00025641" w:rsidP="00025641">
      <w:pPr>
        <w:numPr>
          <w:ilvl w:val="0"/>
          <w:numId w:val="33"/>
        </w:numPr>
        <w:jc w:val="both"/>
      </w:pPr>
      <w:r w:rsidRPr="00DF3E80">
        <w:t xml:space="preserve">Óvodák </w:t>
      </w:r>
      <w:r w:rsidR="00DF3840">
        <w:rPr>
          <w:color w:val="FF0000"/>
        </w:rPr>
        <w:t>49</w:t>
      </w:r>
      <w:r w:rsidR="00DF3840" w:rsidRPr="00DF3E80">
        <w:t xml:space="preserve"> </w:t>
      </w:r>
      <w:r w:rsidRPr="00DF3E80">
        <w:t xml:space="preserve">csoportra összesen: óvodapedagógus tagóvoda-vezetőkkel: </w:t>
      </w:r>
      <w:r w:rsidR="007E2A07" w:rsidRPr="00F56CBF">
        <w:rPr>
          <w:color w:val="FF0000"/>
        </w:rPr>
        <w:t>98</w:t>
      </w:r>
      <w:r w:rsidR="007E2A07" w:rsidRPr="00DF3E80">
        <w:t xml:space="preserve"> </w:t>
      </w:r>
      <w:r w:rsidRPr="00DF3E80">
        <w:t>fő</w:t>
      </w:r>
    </w:p>
    <w:p w14:paraId="04C84502" w14:textId="15B400E1" w:rsidR="00025641" w:rsidRPr="00DF3E80" w:rsidRDefault="00025641" w:rsidP="00025641">
      <w:pPr>
        <w:ind w:left="3828"/>
        <w:jc w:val="both"/>
      </w:pPr>
      <w:r w:rsidRPr="00DF3E80">
        <w:t xml:space="preserve">óvodai dajka: </w:t>
      </w:r>
      <w:r w:rsidR="00DF3840">
        <w:rPr>
          <w:color w:val="FF0000"/>
        </w:rPr>
        <w:t>49</w:t>
      </w:r>
      <w:r w:rsidR="00DF3840" w:rsidRPr="00DF3E80">
        <w:t xml:space="preserve"> </w:t>
      </w:r>
      <w:r w:rsidRPr="00DF3E80">
        <w:t>fő</w:t>
      </w:r>
    </w:p>
    <w:p w14:paraId="120C0195" w14:textId="77777777" w:rsidR="00025641" w:rsidRPr="00DF3E80" w:rsidRDefault="00025641" w:rsidP="00025641">
      <w:pPr>
        <w:ind w:left="3402" w:firstLine="426"/>
        <w:jc w:val="both"/>
      </w:pPr>
      <w:r w:rsidRPr="00DF3E80">
        <w:t xml:space="preserve">pedagógiai asszisztens: </w:t>
      </w:r>
      <w:r w:rsidRPr="00345480">
        <w:t>16</w:t>
      </w:r>
      <w:r w:rsidRPr="00DF3E80">
        <w:t xml:space="preserve"> fő</w:t>
      </w:r>
    </w:p>
    <w:p w14:paraId="71A57486" w14:textId="77777777" w:rsidR="00025641" w:rsidRPr="00DF3E80" w:rsidRDefault="00025641" w:rsidP="00025641">
      <w:pPr>
        <w:ind w:left="3402" w:firstLine="426"/>
        <w:jc w:val="both"/>
      </w:pPr>
      <w:r w:rsidRPr="00DF3E80">
        <w:t>óvodapszichológus: 1 fő</w:t>
      </w:r>
    </w:p>
    <w:p w14:paraId="7374347F" w14:textId="77777777" w:rsidR="00025641" w:rsidRPr="00DF3E80" w:rsidRDefault="00025641" w:rsidP="00025641">
      <w:pPr>
        <w:ind w:left="3402" w:firstLine="426"/>
        <w:jc w:val="both"/>
      </w:pPr>
      <w:r w:rsidRPr="00DF3E80">
        <w:t>óvodatitkár 3 fő</w:t>
      </w:r>
    </w:p>
    <w:p w14:paraId="4C0EDF73" w14:textId="4EDFBADD" w:rsidR="00025641" w:rsidRDefault="00025641" w:rsidP="00025641">
      <w:pPr>
        <w:jc w:val="both"/>
      </w:pPr>
      <w:r>
        <w:t xml:space="preserve">Létszám összesen: </w:t>
      </w:r>
      <w:r w:rsidR="00DF3840">
        <w:rPr>
          <w:color w:val="FF0000"/>
        </w:rPr>
        <w:t>305,5</w:t>
      </w:r>
      <w:r w:rsidR="00DF3840" w:rsidRPr="00DF3E80">
        <w:t xml:space="preserve"> </w:t>
      </w:r>
      <w:r w:rsidRPr="00DF3E80">
        <w:t>fő</w:t>
      </w:r>
    </w:p>
    <w:p w14:paraId="10F28DBF" w14:textId="77777777" w:rsidR="0083599A" w:rsidRDefault="0083599A" w:rsidP="00DD54C3"/>
    <w:p w14:paraId="12DA75E0" w14:textId="73950FF9" w:rsidR="007221E4" w:rsidRPr="00DD54C3" w:rsidRDefault="007221E4" w:rsidP="00DD54C3">
      <w:pPr>
        <w:pStyle w:val="Cmsor1"/>
        <w:numPr>
          <w:ilvl w:val="0"/>
          <w:numId w:val="33"/>
        </w:numPr>
      </w:pPr>
      <w:bookmarkStart w:id="288" w:name="_Toc106191279"/>
      <w:bookmarkStart w:id="289" w:name="_Toc106191280"/>
      <w:bookmarkStart w:id="290" w:name="_Toc106191281"/>
      <w:bookmarkStart w:id="291" w:name="_Toc106191282"/>
      <w:bookmarkStart w:id="292" w:name="_Toc106191283"/>
      <w:bookmarkStart w:id="293" w:name="_Toc106191284"/>
      <w:bookmarkStart w:id="294" w:name="_Toc106191285"/>
      <w:bookmarkStart w:id="295" w:name="_Toc106191286"/>
      <w:bookmarkStart w:id="296" w:name="_Toc106191287"/>
      <w:bookmarkStart w:id="297" w:name="_Toc106191288"/>
      <w:bookmarkEnd w:id="288"/>
      <w:bookmarkEnd w:id="289"/>
      <w:bookmarkEnd w:id="290"/>
      <w:bookmarkEnd w:id="291"/>
      <w:bookmarkEnd w:id="292"/>
      <w:bookmarkEnd w:id="293"/>
      <w:bookmarkEnd w:id="294"/>
      <w:bookmarkEnd w:id="295"/>
      <w:bookmarkEnd w:id="296"/>
      <w:r w:rsidRPr="00DD54C3">
        <w:rPr>
          <w:rFonts w:ascii="Times New Roman" w:hAnsi="Times New Roman" w:cs="Times New Roman"/>
          <w:b w:val="0"/>
          <w:sz w:val="24"/>
          <w:szCs w:val="24"/>
        </w:rPr>
        <w:t>számú melléklet</w:t>
      </w:r>
      <w:bookmarkEnd w:id="297"/>
    </w:p>
    <w:p w14:paraId="61E8C28D" w14:textId="77777777" w:rsidR="007221E4" w:rsidRPr="00234EDD" w:rsidRDefault="007221E4" w:rsidP="00DD54C3"/>
    <w:p w14:paraId="397C938F" w14:textId="77777777" w:rsidR="007221E4" w:rsidRPr="00A32AEF" w:rsidRDefault="007221E4" w:rsidP="007221E4">
      <w:pPr>
        <w:jc w:val="center"/>
        <w:rPr>
          <w:b/>
          <w:bCs/>
        </w:rPr>
      </w:pPr>
      <w:r w:rsidRPr="00A32AEF">
        <w:rPr>
          <w:b/>
          <w:bCs/>
        </w:rPr>
        <w:t>A DÓHSZK BELSŐ SZABÁLYZATAINAK LISTÁJA</w:t>
      </w:r>
    </w:p>
    <w:p w14:paraId="7B35A3D8" w14:textId="77777777" w:rsidR="007221E4" w:rsidRPr="00A32AEF" w:rsidRDefault="007221E4" w:rsidP="007221E4">
      <w:pPr>
        <w:jc w:val="both"/>
        <w:rPr>
          <w:b/>
          <w:bCs/>
        </w:rPr>
      </w:pPr>
    </w:p>
    <w:p w14:paraId="53DB9FEF" w14:textId="77777777" w:rsidR="007221E4" w:rsidRPr="00A32AEF" w:rsidRDefault="007221E4" w:rsidP="007221E4">
      <w:pPr>
        <w:jc w:val="both"/>
      </w:pPr>
      <w:r w:rsidRPr="00A32AEF">
        <w:rPr>
          <w:b/>
          <w:bCs/>
        </w:rPr>
        <w:t>A DÓHSZK vezetője felelős az alábbi szabályzatok elkészítéséért és folyamatos naprakészen tartásáért:</w:t>
      </w:r>
    </w:p>
    <w:p w14:paraId="2B938771" w14:textId="77777777" w:rsidR="007221E4" w:rsidRPr="00A32AEF" w:rsidRDefault="007221E4" w:rsidP="007221E4">
      <w:pPr>
        <w:jc w:val="both"/>
      </w:pPr>
    </w:p>
    <w:p w14:paraId="55BFB7F1" w14:textId="77777777"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14:paraId="370073BD" w14:textId="77777777" w:rsidR="007221E4" w:rsidRPr="00A32AEF" w:rsidRDefault="007221E4" w:rsidP="007221E4">
      <w:pPr>
        <w:pStyle w:val="Listaszerbekezds"/>
        <w:numPr>
          <w:ilvl w:val="0"/>
          <w:numId w:val="128"/>
        </w:numPr>
        <w:jc w:val="both"/>
      </w:pPr>
      <w:r w:rsidRPr="00A32AEF">
        <w:t>Hatályos Szervezeti és Működési Szabályzat: (Áht.10.§ (5) bek.)</w:t>
      </w:r>
    </w:p>
    <w:p w14:paraId="2764F5AD" w14:textId="77777777" w:rsidR="007221E4" w:rsidRPr="00A32AEF" w:rsidRDefault="007221E4" w:rsidP="007221E4">
      <w:pPr>
        <w:pStyle w:val="Listaszerbekezds"/>
        <w:numPr>
          <w:ilvl w:val="0"/>
          <w:numId w:val="128"/>
        </w:numPr>
        <w:jc w:val="both"/>
      </w:pPr>
      <w:r w:rsidRPr="00A32AEF">
        <w:t>A gazdasági szervezet ügyrendje: Áht.10.§ ( 5 ), 368/2011. ( XII.31.) Kormányrendelet az államháztartási törvény végrehajtásáról,</w:t>
      </w:r>
      <w:r>
        <w:t xml:space="preserve"> </w:t>
      </w:r>
      <w:r w:rsidRPr="00A32AEF">
        <w:t>továbbiakban: Ávr. 9.§ (5)</w:t>
      </w:r>
    </w:p>
    <w:p w14:paraId="6731A36B" w14:textId="77777777" w:rsidR="007221E4" w:rsidRPr="00A32AEF" w:rsidRDefault="007221E4" w:rsidP="007221E4">
      <w:pPr>
        <w:pStyle w:val="Listaszerbekezds"/>
        <w:numPr>
          <w:ilvl w:val="0"/>
          <w:numId w:val="128"/>
        </w:numPr>
        <w:jc w:val="both"/>
      </w:pPr>
      <w:r w:rsidRPr="00A32AEF">
        <w:t>Számviteli Politika (2000.évi C. törvény a számvitelről, továbbiakban: Sztv.14.§ (3)</w:t>
      </w:r>
    </w:p>
    <w:p w14:paraId="76573B33" w14:textId="77777777" w:rsidR="007221E4" w:rsidRPr="00A32AEF" w:rsidRDefault="007221E4" w:rsidP="007221E4">
      <w:pPr>
        <w:pStyle w:val="Listaszerbekezds"/>
        <w:numPr>
          <w:ilvl w:val="0"/>
          <w:numId w:val="128"/>
        </w:numPr>
        <w:jc w:val="both"/>
      </w:pPr>
      <w:r w:rsidRPr="00A32AEF">
        <w:t>Pénzkezelési Szabályzat:</w:t>
      </w:r>
      <w:r w:rsidR="00D94B43">
        <w:t xml:space="preserve"> </w:t>
      </w:r>
      <w:r w:rsidRPr="00A32AEF">
        <w:t>Szt v.14.§ (5)</w:t>
      </w:r>
    </w:p>
    <w:p w14:paraId="0B8712FC" w14:textId="77777777"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14:paraId="57EFFFF9" w14:textId="77777777" w:rsidR="007221E4" w:rsidRPr="00A32AEF" w:rsidRDefault="007221E4" w:rsidP="007221E4">
      <w:pPr>
        <w:pStyle w:val="Listaszerbekezds"/>
        <w:numPr>
          <w:ilvl w:val="0"/>
          <w:numId w:val="128"/>
        </w:numPr>
        <w:jc w:val="both"/>
      </w:pPr>
      <w:r w:rsidRPr="00A32AEF">
        <w:t>Értékelési Szabályzat: Sztv. 14.§ (5)</w:t>
      </w:r>
    </w:p>
    <w:p w14:paraId="2D3BD6AA" w14:textId="77777777" w:rsidR="007221E4" w:rsidRPr="00A32AEF" w:rsidRDefault="007221E4" w:rsidP="007221E4">
      <w:pPr>
        <w:pStyle w:val="Listaszerbekezds"/>
        <w:numPr>
          <w:ilvl w:val="0"/>
          <w:numId w:val="128"/>
        </w:numPr>
        <w:jc w:val="both"/>
      </w:pPr>
      <w:r w:rsidRPr="00A32AEF">
        <w:t>Önköltség számítási Szabályzat: Sztv.14.§ (5)</w:t>
      </w:r>
    </w:p>
    <w:p w14:paraId="6BA6FE1D" w14:textId="77777777" w:rsidR="007221E4" w:rsidRPr="00A32AEF" w:rsidRDefault="007221E4" w:rsidP="007221E4">
      <w:pPr>
        <w:pStyle w:val="Listaszerbekezds"/>
        <w:numPr>
          <w:ilvl w:val="0"/>
          <w:numId w:val="128"/>
        </w:numPr>
        <w:jc w:val="both"/>
      </w:pPr>
      <w:r w:rsidRPr="00A32AEF">
        <w:t>Számlarend:</w:t>
      </w:r>
      <w:r>
        <w:t xml:space="preserve"> </w:t>
      </w:r>
      <w:r w:rsidRPr="00A32AEF">
        <w:t>Sztv.161.§ (1) - (5)</w:t>
      </w:r>
    </w:p>
    <w:p w14:paraId="006F8DE2" w14:textId="77777777" w:rsidR="007221E4" w:rsidRPr="00A32AEF" w:rsidRDefault="007221E4" w:rsidP="007221E4">
      <w:pPr>
        <w:pStyle w:val="Listaszerbekezds"/>
        <w:numPr>
          <w:ilvl w:val="0"/>
          <w:numId w:val="128"/>
        </w:numPr>
        <w:jc w:val="both"/>
      </w:pPr>
      <w:r w:rsidRPr="00A32AEF">
        <w:t>Számlatükör: Sztv. 160.§ (1)</w:t>
      </w:r>
    </w:p>
    <w:p w14:paraId="52A2C794" w14:textId="77777777" w:rsidR="007221E4" w:rsidRPr="00A32AEF" w:rsidRDefault="007221E4" w:rsidP="007221E4">
      <w:pPr>
        <w:pStyle w:val="Listaszerbekezds"/>
        <w:numPr>
          <w:ilvl w:val="0"/>
          <w:numId w:val="128"/>
        </w:numPr>
        <w:jc w:val="both"/>
      </w:pPr>
      <w:r w:rsidRPr="00A32AEF">
        <w:t>Bizonylati Szabályzat: Sztv.164.§, 249/ 2000.(XII.24.) Korm.r. 51.§ (1) b)</w:t>
      </w:r>
    </w:p>
    <w:p w14:paraId="49CF669D" w14:textId="77777777" w:rsidR="007221E4" w:rsidRPr="00A32AEF" w:rsidRDefault="007221E4" w:rsidP="007221E4">
      <w:pPr>
        <w:pStyle w:val="Listaszerbekezds"/>
        <w:numPr>
          <w:ilvl w:val="0"/>
          <w:numId w:val="128"/>
        </w:numPr>
        <w:jc w:val="both"/>
      </w:pPr>
      <w:r w:rsidRPr="00A32AEF">
        <w:t>A beszerzések lebonyolításával kapcsolatos eljárásrend: Ávr.13.§ (2) b)</w:t>
      </w:r>
    </w:p>
    <w:p w14:paraId="34A05EEA" w14:textId="77777777"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14:paraId="07661499" w14:textId="77777777" w:rsidR="007221E4" w:rsidRPr="00A32AEF" w:rsidRDefault="007221E4" w:rsidP="007221E4">
      <w:pPr>
        <w:pStyle w:val="Listaszerbekezds"/>
        <w:numPr>
          <w:ilvl w:val="0"/>
          <w:numId w:val="128"/>
        </w:numPr>
        <w:jc w:val="both"/>
      </w:pPr>
      <w:r w:rsidRPr="00A32AEF">
        <w:t>Gépjárművek igénybevételének és használatának rendje: Ávr.13.§ (2) f)</w:t>
      </w:r>
    </w:p>
    <w:p w14:paraId="7230E009" w14:textId="77777777"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14:paraId="580FAAC9" w14:textId="77777777" w:rsidR="007221E4" w:rsidRPr="00FB753C" w:rsidRDefault="007221E4" w:rsidP="007221E4">
      <w:pPr>
        <w:pStyle w:val="Listaszerbekezds"/>
        <w:numPr>
          <w:ilvl w:val="0"/>
          <w:numId w:val="128"/>
        </w:numPr>
        <w:jc w:val="both"/>
      </w:pPr>
      <w:r w:rsidRPr="00EA00C8">
        <w:t>Munkamegosztási megállapodás: Ávr. 10.§ (4) bek</w:t>
      </w:r>
      <w:r w:rsidRPr="00FB753C">
        <w:t>.</w:t>
      </w:r>
    </w:p>
    <w:p w14:paraId="6C17C20D" w14:textId="77777777" w:rsidR="007221E4" w:rsidRPr="00A32AEF" w:rsidRDefault="007221E4" w:rsidP="007221E4">
      <w:pPr>
        <w:pStyle w:val="Listaszerbekezds"/>
        <w:numPr>
          <w:ilvl w:val="0"/>
          <w:numId w:val="128"/>
        </w:numPr>
        <w:jc w:val="both"/>
      </w:pPr>
      <w:r w:rsidRPr="00A32AEF">
        <w:t>Gazdálkodási Szabályzat: Áht. 10.§ (5) bek.</w:t>
      </w:r>
    </w:p>
    <w:p w14:paraId="667C4F2D" w14:textId="77777777" w:rsidR="007221E4" w:rsidRPr="00A32AEF" w:rsidRDefault="007221E4" w:rsidP="007221E4">
      <w:pPr>
        <w:pStyle w:val="Listaszerbekezds"/>
        <w:numPr>
          <w:ilvl w:val="0"/>
          <w:numId w:val="128"/>
        </w:numPr>
        <w:jc w:val="both"/>
      </w:pPr>
      <w:r w:rsidRPr="00A32AEF">
        <w:t>Belső Kontroll Kézikönyv: Áht. 69.§ (2) bek.,Bkr. 5.§ (1) bek.</w:t>
      </w:r>
    </w:p>
    <w:p w14:paraId="49F66543" w14:textId="77777777" w:rsidR="007221E4" w:rsidRPr="00A32AEF" w:rsidRDefault="007221E4" w:rsidP="007221E4">
      <w:pPr>
        <w:pStyle w:val="Listaszerbekezds"/>
        <w:numPr>
          <w:ilvl w:val="0"/>
          <w:numId w:val="128"/>
        </w:numPr>
        <w:jc w:val="both"/>
      </w:pPr>
      <w:r w:rsidRPr="00A32AEF">
        <w:t>Belső Ellenőrzési Kézikönyv: Bkr.17.§ (1) bek.</w:t>
      </w:r>
    </w:p>
    <w:p w14:paraId="0C97951B" w14:textId="77777777" w:rsidR="007221E4" w:rsidRPr="00EA00C8" w:rsidRDefault="007221E4" w:rsidP="007221E4">
      <w:pPr>
        <w:pStyle w:val="Listaszerbekezds"/>
        <w:numPr>
          <w:ilvl w:val="0"/>
          <w:numId w:val="128"/>
        </w:numPr>
        <w:jc w:val="both"/>
      </w:pPr>
      <w:r w:rsidRPr="00EA00C8">
        <w:t>Organogram (SZMSZ melléklete)</w:t>
      </w:r>
    </w:p>
    <w:p w14:paraId="2E3FF783" w14:textId="77777777"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bek.</w:t>
      </w:r>
    </w:p>
    <w:p w14:paraId="67073A19" w14:textId="77777777" w:rsidR="007221E4" w:rsidRPr="00A32AEF" w:rsidRDefault="007221E4" w:rsidP="007221E4">
      <w:pPr>
        <w:pStyle w:val="Listaszerbekezds"/>
        <w:numPr>
          <w:ilvl w:val="0"/>
          <w:numId w:val="128"/>
        </w:numPr>
        <w:jc w:val="both"/>
      </w:pPr>
      <w:r w:rsidRPr="00A32AEF">
        <w:t>Ellenőrzési nyomvonal az összes tevékenységre: Bkr.6.§ (3) bek.</w:t>
      </w:r>
    </w:p>
    <w:p w14:paraId="1B4CC54C" w14:textId="77777777"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14:paraId="6B39C3E2" w14:textId="77777777" w:rsidR="00FB753C" w:rsidRDefault="00FB753C" w:rsidP="007221E4">
      <w:pPr>
        <w:pStyle w:val="Listaszerbekezds"/>
        <w:numPr>
          <w:ilvl w:val="0"/>
          <w:numId w:val="128"/>
        </w:numPr>
        <w:jc w:val="both"/>
      </w:pPr>
      <w:r w:rsidRPr="00EA00C8">
        <w:t xml:space="preserve">Óvodai </w:t>
      </w:r>
      <w:r w:rsidR="007221E4" w:rsidRPr="00EA00C8">
        <w:t>Etikai Kódex</w:t>
      </w:r>
      <w:r>
        <w:t>,</w:t>
      </w:r>
    </w:p>
    <w:p w14:paraId="221C95B0" w14:textId="77777777" w:rsidR="007221E4" w:rsidRPr="00EA00C8" w:rsidRDefault="00FB753C" w:rsidP="007221E4">
      <w:pPr>
        <w:pStyle w:val="Listaszerbekezds"/>
        <w:numPr>
          <w:ilvl w:val="0"/>
          <w:numId w:val="128"/>
        </w:numPr>
        <w:jc w:val="both"/>
      </w:pPr>
      <w:r>
        <w:t>Szociális Etikai Kódex</w:t>
      </w:r>
    </w:p>
    <w:p w14:paraId="3DA739A9" w14:textId="77777777" w:rsidR="007221E4" w:rsidRPr="00A32AEF" w:rsidRDefault="007221E4" w:rsidP="007221E4">
      <w:pPr>
        <w:pStyle w:val="Listaszerbekezds"/>
        <w:numPr>
          <w:ilvl w:val="0"/>
          <w:numId w:val="128"/>
        </w:numPr>
        <w:jc w:val="both"/>
      </w:pPr>
      <w:r w:rsidRPr="00A32AEF">
        <w:t>Informatikai Biztonsági Szabályzat: 2011. évi CXII. törvény 24.§ (4)</w:t>
      </w:r>
    </w:p>
    <w:p w14:paraId="535BCF20" w14:textId="77777777" w:rsidR="007221E4" w:rsidRDefault="007221E4" w:rsidP="007221E4">
      <w:pPr>
        <w:pStyle w:val="Listaszerbekezds"/>
        <w:numPr>
          <w:ilvl w:val="0"/>
          <w:numId w:val="128"/>
        </w:numPr>
        <w:jc w:val="both"/>
      </w:pPr>
      <w:r w:rsidRPr="00A32AEF">
        <w:t>Iratkezelési Szabályzat: 1995. évi LXVI. Törvény a köziratokról… 9.§ (4)</w:t>
      </w:r>
    </w:p>
    <w:p w14:paraId="0425EA73" w14:textId="77777777"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14:paraId="3D9FFFDD" w14:textId="77777777" w:rsidR="007221E4" w:rsidRPr="00A32AEF" w:rsidRDefault="007221E4" w:rsidP="007221E4">
      <w:pPr>
        <w:pStyle w:val="Listaszerbekezds"/>
        <w:numPr>
          <w:ilvl w:val="0"/>
          <w:numId w:val="128"/>
        </w:numPr>
        <w:jc w:val="both"/>
      </w:pPr>
      <w:r w:rsidRPr="00A32AEF">
        <w:t>Tűzvédelmi Szabályzat: 1996. évi XXXI törvény a tűz elleni… 19.§ (1)</w:t>
      </w:r>
    </w:p>
    <w:p w14:paraId="3E27A311" w14:textId="77777777" w:rsidR="007221E4" w:rsidRPr="00A32AEF" w:rsidRDefault="007221E4" w:rsidP="007221E4">
      <w:pPr>
        <w:pStyle w:val="Listaszerbekezds"/>
        <w:numPr>
          <w:ilvl w:val="0"/>
          <w:numId w:val="128"/>
        </w:numPr>
      </w:pPr>
      <w:r>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14:paraId="11A79E97" w14:textId="77777777" w:rsidR="007221E4" w:rsidRDefault="007221E4" w:rsidP="007221E4">
      <w:pPr>
        <w:pStyle w:val="Listaszerbekezds"/>
        <w:numPr>
          <w:ilvl w:val="0"/>
          <w:numId w:val="128"/>
        </w:numPr>
      </w:pPr>
      <w:r w:rsidRPr="00A32AEF">
        <w:t>Adománykezelési Szabályzat</w:t>
      </w:r>
    </w:p>
    <w:p w14:paraId="667BD168" w14:textId="77777777" w:rsidR="007221E4" w:rsidRDefault="007221E4" w:rsidP="007221E4">
      <w:pPr>
        <w:pStyle w:val="Listaszerbekezds"/>
        <w:numPr>
          <w:ilvl w:val="0"/>
          <w:numId w:val="128"/>
        </w:numPr>
      </w:pPr>
      <w:r>
        <w:t>Kiküldetési szabályzat (Ávr. 13.§(2) c)</w:t>
      </w:r>
    </w:p>
    <w:p w14:paraId="371D78B8" w14:textId="77777777" w:rsidR="007221E4" w:rsidRDefault="007221E4" w:rsidP="007221E4">
      <w:pPr>
        <w:pStyle w:val="Listaszerbekezds"/>
        <w:numPr>
          <w:ilvl w:val="0"/>
          <w:numId w:val="128"/>
        </w:numPr>
      </w:pPr>
      <w:r>
        <w:t>Reprezentációs kiadások szabályzata (Ávr. 13.§(2) e)</w:t>
      </w:r>
    </w:p>
    <w:p w14:paraId="00AD00F1" w14:textId="77777777" w:rsidR="007221E4" w:rsidRDefault="007221E4" w:rsidP="007221E4">
      <w:pPr>
        <w:pStyle w:val="Listaszerbekezds"/>
        <w:numPr>
          <w:ilvl w:val="0"/>
          <w:numId w:val="128"/>
        </w:numPr>
      </w:pPr>
      <w:r>
        <w:t>Vezetékes és rádiótelefonok használatának rendje (Ávr. 13.§(2) g)</w:t>
      </w:r>
    </w:p>
    <w:p w14:paraId="0809C5B7" w14:textId="77777777" w:rsidR="007221E4" w:rsidRDefault="007221E4" w:rsidP="007221E4">
      <w:pPr>
        <w:pStyle w:val="Listaszerbekezds"/>
        <w:numPr>
          <w:ilvl w:val="0"/>
          <w:numId w:val="128"/>
        </w:numPr>
      </w:pPr>
      <w:r w:rsidRPr="00D3030C">
        <w:t>Adatvédelmi és Adatbiztonsági Szabályzat</w:t>
      </w:r>
      <w:r>
        <w:t xml:space="preserve"> (2011. évi CXII. törvény 24.§ (3)</w:t>
      </w:r>
    </w:p>
    <w:p w14:paraId="79F2BEBE" w14:textId="77777777" w:rsidR="007221E4" w:rsidRDefault="007221E4" w:rsidP="007221E4">
      <w:pPr>
        <w:pStyle w:val="Listaszerbekezds"/>
        <w:numPr>
          <w:ilvl w:val="0"/>
          <w:numId w:val="128"/>
        </w:numPr>
      </w:pPr>
      <w:r>
        <w:t>Személyes adatok kezelésének rendje (2011. évi CXII. törvény)</w:t>
      </w:r>
    </w:p>
    <w:p w14:paraId="708C6C61" w14:textId="77777777" w:rsidR="007221E4" w:rsidRDefault="007221E4" w:rsidP="007221E4">
      <w:pPr>
        <w:pStyle w:val="Listaszerbekezds"/>
        <w:numPr>
          <w:ilvl w:val="0"/>
          <w:numId w:val="128"/>
        </w:numPr>
      </w:pPr>
      <w:r>
        <w:t>Szervezeten belüli információ áramlás rendje (Bkr. 9. § (2))</w:t>
      </w:r>
    </w:p>
    <w:p w14:paraId="5626B64E" w14:textId="77777777" w:rsidR="007221E4" w:rsidRDefault="007221E4" w:rsidP="007221E4">
      <w:pPr>
        <w:pStyle w:val="Listaszerbekezds"/>
        <w:numPr>
          <w:ilvl w:val="0"/>
          <w:numId w:val="128"/>
        </w:numPr>
      </w:pPr>
      <w:r w:rsidRPr="00D3030C">
        <w:t>Munkakör átadás-átvétel rendje</w:t>
      </w:r>
      <w:r>
        <w:t xml:space="preserve"> (Mt. 80. §)</w:t>
      </w:r>
    </w:p>
    <w:p w14:paraId="262CABEC" w14:textId="77777777" w:rsidR="007221E4" w:rsidRDefault="007221E4" w:rsidP="007221E4">
      <w:pPr>
        <w:pStyle w:val="Listaszerbekezds"/>
        <w:numPr>
          <w:ilvl w:val="0"/>
          <w:numId w:val="128"/>
        </w:numPr>
      </w:pPr>
      <w:r w:rsidRPr="00D3030C">
        <w:t>Panaszkezelési Szabályzat</w:t>
      </w:r>
      <w:r>
        <w:t xml:space="preserve"> (2013. évi CLXV)</w:t>
      </w:r>
    </w:p>
    <w:p w14:paraId="1ACC518E" w14:textId="77777777" w:rsidR="007221E4" w:rsidRDefault="007221E4" w:rsidP="007221E4">
      <w:pPr>
        <w:pStyle w:val="Listaszerbekezds"/>
        <w:numPr>
          <w:ilvl w:val="0"/>
          <w:numId w:val="128"/>
        </w:numPr>
      </w:pPr>
      <w:r w:rsidRPr="00D3030C">
        <w:t>Cafetéria</w:t>
      </w:r>
      <w:r>
        <w:t xml:space="preserve"> szabályzat</w:t>
      </w:r>
    </w:p>
    <w:p w14:paraId="2B617FBE" w14:textId="77777777" w:rsidR="007221E4" w:rsidRDefault="007221E4" w:rsidP="007221E4">
      <w:pPr>
        <w:pStyle w:val="Listaszerbekezds"/>
        <w:numPr>
          <w:ilvl w:val="0"/>
          <w:numId w:val="128"/>
        </w:numPr>
      </w:pPr>
      <w:r w:rsidRPr="00D3030C">
        <w:t>Vagyonnyilatkozat tételi Szabályzat</w:t>
      </w:r>
    </w:p>
    <w:p w14:paraId="566E569E" w14:textId="77777777" w:rsidR="007221E4" w:rsidRDefault="007221E4" w:rsidP="007221E4">
      <w:pPr>
        <w:pStyle w:val="Listaszerbekezds"/>
        <w:numPr>
          <w:ilvl w:val="0"/>
          <w:numId w:val="128"/>
        </w:numPr>
      </w:pPr>
      <w:r w:rsidRPr="00D3030C">
        <w:t>Munkaruha és Formaruha Juttatásának rendje</w:t>
      </w:r>
    </w:p>
    <w:p w14:paraId="61FDC6E2" w14:textId="77777777" w:rsidR="007221E4" w:rsidRPr="00A32AEF" w:rsidRDefault="007221E4" w:rsidP="007221E4">
      <w:pPr>
        <w:pStyle w:val="Listaszerbekezds"/>
        <w:numPr>
          <w:ilvl w:val="0"/>
          <w:numId w:val="128"/>
        </w:numPr>
      </w:pPr>
      <w:r w:rsidRPr="00231555">
        <w:t>Védőruha és Védőszemüveg Juttatásának Rendje</w:t>
      </w:r>
    </w:p>
    <w:p w14:paraId="1060BBD9" w14:textId="47227751" w:rsidR="00EF36BF" w:rsidRDefault="007221E4" w:rsidP="00DD54C3">
      <w:pPr>
        <w:pStyle w:val="Listaszerbekezds"/>
      </w:pPr>
      <w:r w:rsidRPr="00A32AEF">
        <w:t>Kerékpár használati szabályzat</w:t>
      </w:r>
      <w:r w:rsidRPr="00A32AEF">
        <w:br w:type="page"/>
      </w:r>
    </w:p>
    <w:p w14:paraId="6A1331A5" w14:textId="17883143" w:rsidR="00EF36BF" w:rsidRDefault="00EF36BF" w:rsidP="00DD54C3">
      <w:pPr>
        <w:pStyle w:val="Listaszerbekezds"/>
        <w:numPr>
          <w:ilvl w:val="0"/>
          <w:numId w:val="33"/>
        </w:numPr>
        <w:outlineLvl w:val="0"/>
      </w:pPr>
      <w:bookmarkStart w:id="298" w:name="_Toc106191289"/>
      <w:r>
        <w:t>számú melléklet</w:t>
      </w:r>
      <w:bookmarkEnd w:id="298"/>
    </w:p>
    <w:p w14:paraId="4082F433" w14:textId="77777777" w:rsidR="00EF36BF" w:rsidRDefault="00EF36BF" w:rsidP="007221E4"/>
    <w:p w14:paraId="5014E661" w14:textId="47BA8345" w:rsidR="00EF36BF" w:rsidRDefault="00EF36BF" w:rsidP="007221E4">
      <w:r w:rsidRPr="00A32AEF">
        <w:rPr>
          <w:noProof/>
          <w:lang w:eastAsia="hu-HU"/>
        </w:rPr>
        <w:drawing>
          <wp:anchor distT="0" distB="0" distL="114300" distR="114300" simplePos="0" relativeHeight="251659264" behindDoc="0" locked="0" layoutInCell="1" allowOverlap="1" wp14:anchorId="4D914FFA" wp14:editId="2D6A1CAB">
            <wp:simplePos x="0" y="0"/>
            <wp:positionH relativeFrom="column">
              <wp:posOffset>-243205</wp:posOffset>
            </wp:positionH>
            <wp:positionV relativeFrom="paragraph">
              <wp:posOffset>104140</wp:posOffset>
            </wp:positionV>
            <wp:extent cx="5924550" cy="7577455"/>
            <wp:effectExtent l="0" t="0" r="0" b="4445"/>
            <wp:wrapNone/>
            <wp:docPr id="246" name="Kép 246" descr="Szervezeti str ké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Szervezeti str ké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4550" cy="7577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428C5C" w14:textId="3E57C201" w:rsidR="007221E4" w:rsidRPr="00A32AEF" w:rsidRDefault="007221E4" w:rsidP="007221E4"/>
    <w:p w14:paraId="380FA241" w14:textId="77777777" w:rsidR="007221E4" w:rsidRPr="00A32AEF" w:rsidRDefault="007221E4" w:rsidP="007221E4"/>
    <w:p w14:paraId="4AD062C4" w14:textId="77777777" w:rsidR="007221E4" w:rsidRPr="00A32AEF" w:rsidRDefault="007221E4" w:rsidP="007221E4"/>
    <w:p w14:paraId="3769DA29" w14:textId="77777777" w:rsidR="007221E4" w:rsidRPr="00A32AEF" w:rsidRDefault="007221E4" w:rsidP="007221E4"/>
    <w:p w14:paraId="72E33261" w14:textId="77777777" w:rsidR="007221E4" w:rsidRPr="00A32AEF" w:rsidRDefault="007221E4" w:rsidP="007221E4"/>
    <w:p w14:paraId="1110AB20" w14:textId="77777777" w:rsidR="007221E4" w:rsidRPr="00A32AEF" w:rsidRDefault="007221E4" w:rsidP="007221E4"/>
    <w:p w14:paraId="4781B614" w14:textId="77777777" w:rsidR="007221E4" w:rsidRPr="00A32AEF" w:rsidRDefault="007221E4" w:rsidP="007221E4"/>
    <w:p w14:paraId="5632F3BB" w14:textId="77777777" w:rsidR="00E20E3E" w:rsidRDefault="00E20E3E"/>
    <w:sectPr w:rsidR="00E20E3E" w:rsidSect="000954A7">
      <w:pgSz w:w="12240" w:h="15840" w:code="1"/>
      <w:pgMar w:top="1418" w:right="1418" w:bottom="1418" w:left="1418" w:header="709" w:footer="709" w:gutter="0"/>
      <w:cols w:space="708"/>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DB7FF" w14:textId="77777777" w:rsidR="00F519FB" w:rsidRDefault="00F519FB">
      <w:r>
        <w:separator/>
      </w:r>
    </w:p>
  </w:endnote>
  <w:endnote w:type="continuationSeparator" w:id="0">
    <w:p w14:paraId="35828167" w14:textId="77777777" w:rsidR="00F519FB" w:rsidRDefault="00F5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0CA1" w14:textId="77777777" w:rsidR="00F56CBF" w:rsidRDefault="00F56CBF">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F991" w14:textId="2799642B" w:rsidR="00F56CBF" w:rsidRDefault="00F56CBF">
    <w:pPr>
      <w:pStyle w:val="llb"/>
    </w:pPr>
    <w:r>
      <w:fldChar w:fldCharType="begin"/>
    </w:r>
    <w:r>
      <w:instrText xml:space="preserve"> PAGE </w:instrText>
    </w:r>
    <w:r>
      <w:fldChar w:fldCharType="separate"/>
    </w:r>
    <w:r w:rsidR="00CC1C1A">
      <w:rPr>
        <w:noProof/>
      </w:rPr>
      <w:t>2</w:t>
    </w:r>
    <w:r>
      <w:fldChar w:fldCharType="end"/>
    </w:r>
  </w:p>
  <w:p w14:paraId="48622829" w14:textId="77777777" w:rsidR="00F56CBF" w:rsidRDefault="00F56CB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A313A" w14:textId="77777777" w:rsidR="00F519FB" w:rsidRDefault="00F519FB">
      <w:r>
        <w:separator/>
      </w:r>
    </w:p>
  </w:footnote>
  <w:footnote w:type="continuationSeparator" w:id="0">
    <w:p w14:paraId="568DC64D" w14:textId="77777777" w:rsidR="00F519FB" w:rsidRDefault="00F51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02716791"/>
    <w:multiLevelType w:val="hybridMultilevel"/>
    <w:tmpl w:val="FEB620DA"/>
    <w:lvl w:ilvl="0" w:tplc="040E000F">
      <w:start w:val="1"/>
      <w:numFmt w:val="decimal"/>
      <w:lvlText w:val="%1."/>
      <w:lvlJc w:val="left"/>
      <w:pPr>
        <w:ind w:left="2291" w:hanging="360"/>
      </w:pPr>
    </w:lvl>
    <w:lvl w:ilvl="1" w:tplc="040E0019" w:tentative="1">
      <w:start w:val="1"/>
      <w:numFmt w:val="lowerLetter"/>
      <w:lvlText w:val="%2."/>
      <w:lvlJc w:val="left"/>
      <w:pPr>
        <w:ind w:left="3011" w:hanging="360"/>
      </w:pPr>
    </w:lvl>
    <w:lvl w:ilvl="2" w:tplc="040E001B" w:tentative="1">
      <w:start w:val="1"/>
      <w:numFmt w:val="lowerRoman"/>
      <w:lvlText w:val="%3."/>
      <w:lvlJc w:val="right"/>
      <w:pPr>
        <w:ind w:left="3731" w:hanging="180"/>
      </w:pPr>
    </w:lvl>
    <w:lvl w:ilvl="3" w:tplc="040E000F" w:tentative="1">
      <w:start w:val="1"/>
      <w:numFmt w:val="decimal"/>
      <w:lvlText w:val="%4."/>
      <w:lvlJc w:val="left"/>
      <w:pPr>
        <w:ind w:left="4451" w:hanging="360"/>
      </w:pPr>
    </w:lvl>
    <w:lvl w:ilvl="4" w:tplc="040E0019" w:tentative="1">
      <w:start w:val="1"/>
      <w:numFmt w:val="lowerLetter"/>
      <w:lvlText w:val="%5."/>
      <w:lvlJc w:val="left"/>
      <w:pPr>
        <w:ind w:left="5171" w:hanging="360"/>
      </w:pPr>
    </w:lvl>
    <w:lvl w:ilvl="5" w:tplc="040E001B" w:tentative="1">
      <w:start w:val="1"/>
      <w:numFmt w:val="lowerRoman"/>
      <w:lvlText w:val="%6."/>
      <w:lvlJc w:val="right"/>
      <w:pPr>
        <w:ind w:left="5891" w:hanging="180"/>
      </w:pPr>
    </w:lvl>
    <w:lvl w:ilvl="6" w:tplc="040E000F" w:tentative="1">
      <w:start w:val="1"/>
      <w:numFmt w:val="decimal"/>
      <w:lvlText w:val="%7."/>
      <w:lvlJc w:val="left"/>
      <w:pPr>
        <w:ind w:left="6611" w:hanging="360"/>
      </w:pPr>
    </w:lvl>
    <w:lvl w:ilvl="7" w:tplc="040E0019" w:tentative="1">
      <w:start w:val="1"/>
      <w:numFmt w:val="lowerLetter"/>
      <w:lvlText w:val="%8."/>
      <w:lvlJc w:val="left"/>
      <w:pPr>
        <w:ind w:left="7331" w:hanging="360"/>
      </w:pPr>
    </w:lvl>
    <w:lvl w:ilvl="8" w:tplc="040E001B" w:tentative="1">
      <w:start w:val="1"/>
      <w:numFmt w:val="lowerRoman"/>
      <w:lvlText w:val="%9."/>
      <w:lvlJc w:val="right"/>
      <w:pPr>
        <w:ind w:left="8051" w:hanging="180"/>
      </w:pPr>
    </w:lvl>
  </w:abstractNum>
  <w:abstractNum w:abstractNumId="33" w15:restartNumberingAfterBreak="0">
    <w:nsid w:val="03C12BD6"/>
    <w:multiLevelType w:val="hybridMultilevel"/>
    <w:tmpl w:val="32786D2C"/>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0851400A"/>
    <w:multiLevelType w:val="hybridMultilevel"/>
    <w:tmpl w:val="F380210C"/>
    <w:lvl w:ilvl="0" w:tplc="3A2062D4">
      <w:start w:val="1"/>
      <w:numFmt w:val="decimal"/>
      <w:lvlText w:val="%1."/>
      <w:lvlJc w:val="left"/>
      <w:pPr>
        <w:ind w:left="1080" w:hanging="360"/>
      </w:pPr>
      <w:rPr>
        <w:rFonts w:ascii="Times New Roman" w:hAnsi="Times New Roman" w:cs="Times New Roman" w:hint="default"/>
        <w:b/>
        <w:sz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7" w15:restartNumberingAfterBreak="0">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8"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9"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40"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9"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0"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51"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3"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4" w15:restartNumberingAfterBreak="0">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6"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57"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9" w15:restartNumberingAfterBreak="0">
    <w:nsid w:val="242C618B"/>
    <w:multiLevelType w:val="hybridMultilevel"/>
    <w:tmpl w:val="BF6C3C24"/>
    <w:lvl w:ilvl="0" w:tplc="1CD6C2F0">
      <w:start w:val="1"/>
      <w:numFmt w:val="decimal"/>
      <w:lvlText w:val="%1."/>
      <w:lvlJc w:val="left"/>
      <w:pPr>
        <w:ind w:left="928" w:hanging="360"/>
      </w:pPr>
      <w:rPr>
        <w:rFonts w:ascii="Times New Roman" w:hAnsi="Times New Roman" w:cs="Times New Roman" w:hint="default"/>
        <w:b/>
        <w:sz w:val="24"/>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0"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2" w15:restartNumberingAfterBreak="0">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2FD82621"/>
    <w:multiLevelType w:val="hybridMultilevel"/>
    <w:tmpl w:val="D24058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7" w15:restartNumberingAfterBreak="0">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78"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79"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0"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81"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82" w15:restartNumberingAfterBreak="0">
    <w:nsid w:val="3ACD0646"/>
    <w:multiLevelType w:val="hybridMultilevel"/>
    <w:tmpl w:val="94C60B18"/>
    <w:lvl w:ilvl="0" w:tplc="3A2062D4">
      <w:start w:val="1"/>
      <w:numFmt w:val="decimal"/>
      <w:lvlText w:val="%1."/>
      <w:lvlJc w:val="left"/>
      <w:pPr>
        <w:ind w:left="1430" w:hanging="360"/>
      </w:pPr>
      <w:rPr>
        <w:rFonts w:ascii="Times New Roman" w:hAnsi="Times New Roman" w:cs="Times New Roman" w:hint="default"/>
        <w:b/>
        <w:sz w:val="24"/>
      </w:rPr>
    </w:lvl>
    <w:lvl w:ilvl="1" w:tplc="040E0019" w:tentative="1">
      <w:start w:val="1"/>
      <w:numFmt w:val="lowerLetter"/>
      <w:lvlText w:val="%2."/>
      <w:lvlJc w:val="left"/>
      <w:pPr>
        <w:ind w:left="2150" w:hanging="360"/>
      </w:pPr>
    </w:lvl>
    <w:lvl w:ilvl="2" w:tplc="040E001B" w:tentative="1">
      <w:start w:val="1"/>
      <w:numFmt w:val="lowerRoman"/>
      <w:lvlText w:val="%3."/>
      <w:lvlJc w:val="right"/>
      <w:pPr>
        <w:ind w:left="2870" w:hanging="180"/>
      </w:pPr>
    </w:lvl>
    <w:lvl w:ilvl="3" w:tplc="040E000F" w:tentative="1">
      <w:start w:val="1"/>
      <w:numFmt w:val="decimal"/>
      <w:lvlText w:val="%4."/>
      <w:lvlJc w:val="left"/>
      <w:pPr>
        <w:ind w:left="3590" w:hanging="360"/>
      </w:pPr>
    </w:lvl>
    <w:lvl w:ilvl="4" w:tplc="040E0019" w:tentative="1">
      <w:start w:val="1"/>
      <w:numFmt w:val="lowerLetter"/>
      <w:lvlText w:val="%5."/>
      <w:lvlJc w:val="left"/>
      <w:pPr>
        <w:ind w:left="4310" w:hanging="360"/>
      </w:pPr>
    </w:lvl>
    <w:lvl w:ilvl="5" w:tplc="040E001B" w:tentative="1">
      <w:start w:val="1"/>
      <w:numFmt w:val="lowerRoman"/>
      <w:lvlText w:val="%6."/>
      <w:lvlJc w:val="right"/>
      <w:pPr>
        <w:ind w:left="5030" w:hanging="180"/>
      </w:pPr>
    </w:lvl>
    <w:lvl w:ilvl="6" w:tplc="040E000F" w:tentative="1">
      <w:start w:val="1"/>
      <w:numFmt w:val="decimal"/>
      <w:lvlText w:val="%7."/>
      <w:lvlJc w:val="left"/>
      <w:pPr>
        <w:ind w:left="5750" w:hanging="360"/>
      </w:pPr>
    </w:lvl>
    <w:lvl w:ilvl="7" w:tplc="040E0019" w:tentative="1">
      <w:start w:val="1"/>
      <w:numFmt w:val="lowerLetter"/>
      <w:lvlText w:val="%8."/>
      <w:lvlJc w:val="left"/>
      <w:pPr>
        <w:ind w:left="6470" w:hanging="360"/>
      </w:pPr>
    </w:lvl>
    <w:lvl w:ilvl="8" w:tplc="040E001B" w:tentative="1">
      <w:start w:val="1"/>
      <w:numFmt w:val="lowerRoman"/>
      <w:lvlText w:val="%9."/>
      <w:lvlJc w:val="right"/>
      <w:pPr>
        <w:ind w:left="7190" w:hanging="180"/>
      </w:pPr>
    </w:lvl>
  </w:abstractNum>
  <w:abstractNum w:abstractNumId="83"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5"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6" w15:restartNumberingAfterBreak="0">
    <w:nsid w:val="3C86167E"/>
    <w:multiLevelType w:val="hybridMultilevel"/>
    <w:tmpl w:val="D116F08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7" w15:restartNumberingAfterBreak="0">
    <w:nsid w:val="3D7B52CB"/>
    <w:multiLevelType w:val="multilevel"/>
    <w:tmpl w:val="10226B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90"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1"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92"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5" w15:restartNumberingAfterBreak="0">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7" w15:restartNumberingAfterBreak="0">
    <w:nsid w:val="46601A6B"/>
    <w:multiLevelType w:val="hybridMultilevel"/>
    <w:tmpl w:val="62E8E69C"/>
    <w:lvl w:ilvl="0" w:tplc="A90A5716">
      <w:start w:val="1"/>
      <w:numFmt w:val="decimal"/>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0" w15:restartNumberingAfterBreak="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101" w15:restartNumberingAfterBreak="0">
    <w:nsid w:val="49202784"/>
    <w:multiLevelType w:val="hybridMultilevel"/>
    <w:tmpl w:val="80024BAE"/>
    <w:lvl w:ilvl="0" w:tplc="227095BA">
      <w:start w:val="15"/>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02"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4" w15:restartNumberingAfterBreak="0">
    <w:nsid w:val="4CD3085D"/>
    <w:multiLevelType w:val="hybridMultilevel"/>
    <w:tmpl w:val="E70A322C"/>
    <w:lvl w:ilvl="0" w:tplc="461C1514">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7" w15:restartNumberingAfterBreak="0">
    <w:nsid w:val="50DE0E41"/>
    <w:multiLevelType w:val="hybridMultilevel"/>
    <w:tmpl w:val="FCD2941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8"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109" w15:restartNumberingAfterBreak="0">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0"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1" w15:restartNumberingAfterBreak="0">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2" w15:restartNumberingAfterBreak="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4" w15:restartNumberingAfterBreak="0">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16" w15:restartNumberingAfterBreak="0">
    <w:nsid w:val="5A762465"/>
    <w:multiLevelType w:val="hybridMultilevel"/>
    <w:tmpl w:val="9C1415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7" w15:restartNumberingAfterBreak="0">
    <w:nsid w:val="5F2719EA"/>
    <w:multiLevelType w:val="hybridMultilevel"/>
    <w:tmpl w:val="C34AAA5A"/>
    <w:lvl w:ilvl="0" w:tplc="AB3252D6">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18"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9"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20"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22" w15:restartNumberingAfterBreak="0">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24"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25"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6"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7"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28"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9"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31"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2" w15:restartNumberingAfterBreak="0">
    <w:nsid w:val="69896B04"/>
    <w:multiLevelType w:val="hybridMultilevel"/>
    <w:tmpl w:val="7682EDCE"/>
    <w:lvl w:ilvl="0" w:tplc="040E0001">
      <w:start w:val="1"/>
      <w:numFmt w:val="bullet"/>
      <w:lvlText w:val=""/>
      <w:lvlJc w:val="left"/>
      <w:pPr>
        <w:ind w:left="2291" w:hanging="360"/>
      </w:pPr>
      <w:rPr>
        <w:rFonts w:ascii="Symbol" w:hAnsi="Symbol" w:hint="default"/>
      </w:rPr>
    </w:lvl>
    <w:lvl w:ilvl="1" w:tplc="040E0003" w:tentative="1">
      <w:start w:val="1"/>
      <w:numFmt w:val="bullet"/>
      <w:lvlText w:val="o"/>
      <w:lvlJc w:val="left"/>
      <w:pPr>
        <w:ind w:left="3011" w:hanging="360"/>
      </w:pPr>
      <w:rPr>
        <w:rFonts w:ascii="Courier New" w:hAnsi="Courier New" w:cs="Courier New" w:hint="default"/>
      </w:rPr>
    </w:lvl>
    <w:lvl w:ilvl="2" w:tplc="040E0005" w:tentative="1">
      <w:start w:val="1"/>
      <w:numFmt w:val="bullet"/>
      <w:lvlText w:val=""/>
      <w:lvlJc w:val="left"/>
      <w:pPr>
        <w:ind w:left="3731" w:hanging="360"/>
      </w:pPr>
      <w:rPr>
        <w:rFonts w:ascii="Wingdings" w:hAnsi="Wingdings" w:hint="default"/>
      </w:rPr>
    </w:lvl>
    <w:lvl w:ilvl="3" w:tplc="040E0001" w:tentative="1">
      <w:start w:val="1"/>
      <w:numFmt w:val="bullet"/>
      <w:lvlText w:val=""/>
      <w:lvlJc w:val="left"/>
      <w:pPr>
        <w:ind w:left="4451" w:hanging="360"/>
      </w:pPr>
      <w:rPr>
        <w:rFonts w:ascii="Symbol" w:hAnsi="Symbol" w:hint="default"/>
      </w:rPr>
    </w:lvl>
    <w:lvl w:ilvl="4" w:tplc="040E0003" w:tentative="1">
      <w:start w:val="1"/>
      <w:numFmt w:val="bullet"/>
      <w:lvlText w:val="o"/>
      <w:lvlJc w:val="left"/>
      <w:pPr>
        <w:ind w:left="5171" w:hanging="360"/>
      </w:pPr>
      <w:rPr>
        <w:rFonts w:ascii="Courier New" w:hAnsi="Courier New" w:cs="Courier New" w:hint="default"/>
      </w:rPr>
    </w:lvl>
    <w:lvl w:ilvl="5" w:tplc="040E0005" w:tentative="1">
      <w:start w:val="1"/>
      <w:numFmt w:val="bullet"/>
      <w:lvlText w:val=""/>
      <w:lvlJc w:val="left"/>
      <w:pPr>
        <w:ind w:left="5891" w:hanging="360"/>
      </w:pPr>
      <w:rPr>
        <w:rFonts w:ascii="Wingdings" w:hAnsi="Wingdings" w:hint="default"/>
      </w:rPr>
    </w:lvl>
    <w:lvl w:ilvl="6" w:tplc="040E0001" w:tentative="1">
      <w:start w:val="1"/>
      <w:numFmt w:val="bullet"/>
      <w:lvlText w:val=""/>
      <w:lvlJc w:val="left"/>
      <w:pPr>
        <w:ind w:left="6611" w:hanging="360"/>
      </w:pPr>
      <w:rPr>
        <w:rFonts w:ascii="Symbol" w:hAnsi="Symbol" w:hint="default"/>
      </w:rPr>
    </w:lvl>
    <w:lvl w:ilvl="7" w:tplc="040E0003" w:tentative="1">
      <w:start w:val="1"/>
      <w:numFmt w:val="bullet"/>
      <w:lvlText w:val="o"/>
      <w:lvlJc w:val="left"/>
      <w:pPr>
        <w:ind w:left="7331" w:hanging="360"/>
      </w:pPr>
      <w:rPr>
        <w:rFonts w:ascii="Courier New" w:hAnsi="Courier New" w:cs="Courier New" w:hint="default"/>
      </w:rPr>
    </w:lvl>
    <w:lvl w:ilvl="8" w:tplc="040E0005" w:tentative="1">
      <w:start w:val="1"/>
      <w:numFmt w:val="bullet"/>
      <w:lvlText w:val=""/>
      <w:lvlJc w:val="left"/>
      <w:pPr>
        <w:ind w:left="8051" w:hanging="360"/>
      </w:pPr>
      <w:rPr>
        <w:rFonts w:ascii="Wingdings" w:hAnsi="Wingdings" w:hint="default"/>
      </w:rPr>
    </w:lvl>
  </w:abstractNum>
  <w:abstractNum w:abstractNumId="133" w15:restartNumberingAfterBreak="0">
    <w:nsid w:val="6B085673"/>
    <w:multiLevelType w:val="hybridMultilevel"/>
    <w:tmpl w:val="F61E7D3C"/>
    <w:lvl w:ilvl="0" w:tplc="60B2214C">
      <w:start w:val="6"/>
      <w:numFmt w:val="decimal"/>
      <w:lvlText w:val="%1."/>
      <w:lvlJc w:val="left"/>
      <w:pPr>
        <w:ind w:left="1070" w:hanging="360"/>
      </w:pPr>
      <w:rPr>
        <w:rFonts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34"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6" w15:restartNumberingAfterBreak="0">
    <w:nsid w:val="6ECA11CD"/>
    <w:multiLevelType w:val="hybridMultilevel"/>
    <w:tmpl w:val="428C814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7"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39" w15:restartNumberingAfterBreak="0">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0"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42"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3"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4"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45"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46"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7"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9"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50"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2"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4"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53"/>
  </w:num>
  <w:num w:numId="23">
    <w:abstractNumId w:val="104"/>
  </w:num>
  <w:num w:numId="24">
    <w:abstractNumId w:val="46"/>
  </w:num>
  <w:num w:numId="25">
    <w:abstractNumId w:val="31"/>
  </w:num>
  <w:num w:numId="26">
    <w:abstractNumId w:val="141"/>
  </w:num>
  <w:num w:numId="27">
    <w:abstractNumId w:val="39"/>
  </w:num>
  <w:num w:numId="28">
    <w:abstractNumId w:val="56"/>
  </w:num>
  <w:num w:numId="29">
    <w:abstractNumId w:val="89"/>
  </w:num>
  <w:num w:numId="30">
    <w:abstractNumId w:val="35"/>
  </w:num>
  <w:num w:numId="31">
    <w:abstractNumId w:val="11"/>
  </w:num>
  <w:num w:numId="32">
    <w:abstractNumId w:val="26"/>
  </w:num>
  <w:num w:numId="33">
    <w:abstractNumId w:val="136"/>
  </w:num>
  <w:num w:numId="34">
    <w:abstractNumId w:val="115"/>
  </w:num>
  <w:num w:numId="35">
    <w:abstractNumId w:val="152"/>
  </w:num>
  <w:num w:numId="36">
    <w:abstractNumId w:val="140"/>
  </w:num>
  <w:num w:numId="37">
    <w:abstractNumId w:val="50"/>
  </w:num>
  <w:num w:numId="38">
    <w:abstractNumId w:val="78"/>
  </w:num>
  <w:num w:numId="39">
    <w:abstractNumId w:val="72"/>
  </w:num>
  <w:num w:numId="40">
    <w:abstractNumId w:val="74"/>
  </w:num>
  <w:num w:numId="41">
    <w:abstractNumId w:val="81"/>
  </w:num>
  <w:num w:numId="42">
    <w:abstractNumId w:val="53"/>
  </w:num>
  <w:num w:numId="43">
    <w:abstractNumId w:val="90"/>
  </w:num>
  <w:num w:numId="44">
    <w:abstractNumId w:val="150"/>
  </w:num>
  <w:num w:numId="45">
    <w:abstractNumId w:val="147"/>
  </w:num>
  <w:num w:numId="46">
    <w:abstractNumId w:val="118"/>
  </w:num>
  <w:num w:numId="47">
    <w:abstractNumId w:val="30"/>
  </w:num>
  <w:num w:numId="48">
    <w:abstractNumId w:val="121"/>
  </w:num>
  <w:num w:numId="49">
    <w:abstractNumId w:val="126"/>
  </w:num>
  <w:num w:numId="50">
    <w:abstractNumId w:val="60"/>
  </w:num>
  <w:num w:numId="51">
    <w:abstractNumId w:val="73"/>
  </w:num>
  <w:num w:numId="52">
    <w:abstractNumId w:val="94"/>
  </w:num>
  <w:num w:numId="53">
    <w:abstractNumId w:val="77"/>
  </w:num>
  <w:num w:numId="54">
    <w:abstractNumId w:val="127"/>
  </w:num>
  <w:num w:numId="55">
    <w:abstractNumId w:val="106"/>
  </w:num>
  <w:num w:numId="56">
    <w:abstractNumId w:val="49"/>
  </w:num>
  <w:num w:numId="57">
    <w:abstractNumId w:val="142"/>
  </w:num>
  <w:num w:numId="58">
    <w:abstractNumId w:val="65"/>
  </w:num>
  <w:num w:numId="59">
    <w:abstractNumId w:val="103"/>
  </w:num>
  <w:num w:numId="60">
    <w:abstractNumId w:val="151"/>
  </w:num>
  <w:num w:numId="61">
    <w:abstractNumId w:val="29"/>
  </w:num>
  <w:num w:numId="62">
    <w:abstractNumId w:val="130"/>
  </w:num>
  <w:num w:numId="63">
    <w:abstractNumId w:val="124"/>
  </w:num>
  <w:num w:numId="64">
    <w:abstractNumId w:val="137"/>
  </w:num>
  <w:num w:numId="65">
    <w:abstractNumId w:val="110"/>
  </w:num>
  <w:num w:numId="66">
    <w:abstractNumId w:val="111"/>
  </w:num>
  <w:num w:numId="67">
    <w:abstractNumId w:val="91"/>
  </w:num>
  <w:num w:numId="68">
    <w:abstractNumId w:val="99"/>
  </w:num>
  <w:num w:numId="69">
    <w:abstractNumId w:val="108"/>
  </w:num>
  <w:num w:numId="70">
    <w:abstractNumId w:val="93"/>
  </w:num>
  <w:num w:numId="71">
    <w:abstractNumId w:val="119"/>
  </w:num>
  <w:num w:numId="72">
    <w:abstractNumId w:val="123"/>
  </w:num>
  <w:num w:numId="73">
    <w:abstractNumId w:val="154"/>
  </w:num>
  <w:num w:numId="74">
    <w:abstractNumId w:val="88"/>
  </w:num>
  <w:num w:numId="75">
    <w:abstractNumId w:val="51"/>
  </w:num>
  <w:num w:numId="76">
    <w:abstractNumId w:val="64"/>
  </w:num>
  <w:num w:numId="77">
    <w:abstractNumId w:val="68"/>
  </w:num>
  <w:num w:numId="78">
    <w:abstractNumId w:val="40"/>
  </w:num>
  <w:num w:numId="79">
    <w:abstractNumId w:val="145"/>
  </w:num>
  <w:num w:numId="80">
    <w:abstractNumId w:val="76"/>
  </w:num>
  <w:num w:numId="81">
    <w:abstractNumId w:val="92"/>
  </w:num>
  <w:num w:numId="82">
    <w:abstractNumId w:val="100"/>
  </w:num>
  <w:num w:numId="83">
    <w:abstractNumId w:val="146"/>
  </w:num>
  <w:num w:numId="84">
    <w:abstractNumId w:val="80"/>
  </w:num>
  <w:num w:numId="85">
    <w:abstractNumId w:val="0"/>
  </w:num>
  <w:num w:numId="86">
    <w:abstractNumId w:val="1"/>
  </w:num>
  <w:num w:numId="87">
    <w:abstractNumId w:val="2"/>
  </w:num>
  <w:num w:numId="88">
    <w:abstractNumId w:val="3"/>
  </w:num>
  <w:num w:numId="89">
    <w:abstractNumId w:val="4"/>
  </w:num>
  <w:num w:numId="90">
    <w:abstractNumId w:val="96"/>
  </w:num>
  <w:num w:numId="91">
    <w:abstractNumId w:val="105"/>
  </w:num>
  <w:num w:numId="92">
    <w:abstractNumId w:val="34"/>
  </w:num>
  <w:num w:numId="93">
    <w:abstractNumId w:val="134"/>
  </w:num>
  <w:num w:numId="94">
    <w:abstractNumId w:val="144"/>
  </w:num>
  <w:num w:numId="95">
    <w:abstractNumId w:val="75"/>
  </w:num>
  <w:num w:numId="96">
    <w:abstractNumId w:val="43"/>
  </w:num>
  <w:num w:numId="97">
    <w:abstractNumId w:val="66"/>
  </w:num>
  <w:num w:numId="98">
    <w:abstractNumId w:val="129"/>
  </w:num>
  <w:num w:numId="99">
    <w:abstractNumId w:val="114"/>
  </w:num>
  <w:num w:numId="100">
    <w:abstractNumId w:val="54"/>
  </w:num>
  <w:num w:numId="101">
    <w:abstractNumId w:val="97"/>
  </w:num>
  <w:num w:numId="102">
    <w:abstractNumId w:val="42"/>
  </w:num>
  <w:num w:numId="103">
    <w:abstractNumId w:val="55"/>
  </w:num>
  <w:num w:numId="104">
    <w:abstractNumId w:val="38"/>
  </w:num>
  <w:num w:numId="105">
    <w:abstractNumId w:val="58"/>
  </w:num>
  <w:num w:numId="106">
    <w:abstractNumId w:val="149"/>
  </w:num>
  <w:num w:numId="107">
    <w:abstractNumId w:val="48"/>
  </w:num>
  <w:num w:numId="108">
    <w:abstractNumId w:val="133"/>
  </w:num>
  <w:num w:numId="109">
    <w:abstractNumId w:val="37"/>
  </w:num>
  <w:num w:numId="110">
    <w:abstractNumId w:val="98"/>
  </w:num>
  <w:num w:numId="111">
    <w:abstractNumId w:val="33"/>
  </w:num>
  <w:num w:numId="112">
    <w:abstractNumId w:val="112"/>
  </w:num>
  <w:num w:numId="113">
    <w:abstractNumId w:val="67"/>
  </w:num>
  <w:num w:numId="114">
    <w:abstractNumId w:val="71"/>
  </w:num>
  <w:num w:numId="115">
    <w:abstractNumId w:val="95"/>
  </w:num>
  <w:num w:numId="116">
    <w:abstractNumId w:val="125"/>
  </w:num>
  <w:num w:numId="117">
    <w:abstractNumId w:val="109"/>
  </w:num>
  <w:num w:numId="118">
    <w:abstractNumId w:val="52"/>
  </w:num>
  <w:num w:numId="119">
    <w:abstractNumId w:val="47"/>
  </w:num>
  <w:num w:numId="120">
    <w:abstractNumId w:val="63"/>
  </w:num>
  <w:num w:numId="121">
    <w:abstractNumId w:val="128"/>
  </w:num>
  <w:num w:numId="122">
    <w:abstractNumId w:val="83"/>
  </w:num>
  <w:num w:numId="123">
    <w:abstractNumId w:val="44"/>
  </w:num>
  <w:num w:numId="124">
    <w:abstractNumId w:val="148"/>
  </w:num>
  <w:num w:numId="125">
    <w:abstractNumId w:val="41"/>
  </w:num>
  <w:num w:numId="126">
    <w:abstractNumId w:val="117"/>
  </w:num>
  <w:num w:numId="127">
    <w:abstractNumId w:val="69"/>
  </w:num>
  <w:num w:numId="128">
    <w:abstractNumId w:val="131"/>
  </w:num>
  <w:num w:numId="129">
    <w:abstractNumId w:val="102"/>
  </w:num>
  <w:num w:numId="130">
    <w:abstractNumId w:val="120"/>
  </w:num>
  <w:num w:numId="131">
    <w:abstractNumId w:val="138"/>
  </w:num>
  <w:num w:numId="132">
    <w:abstractNumId w:val="36"/>
  </w:num>
  <w:num w:numId="133">
    <w:abstractNumId w:val="139"/>
  </w:num>
  <w:num w:numId="134">
    <w:abstractNumId w:val="113"/>
  </w:num>
  <w:num w:numId="135">
    <w:abstractNumId w:val="62"/>
  </w:num>
  <w:num w:numId="136">
    <w:abstractNumId w:val="59"/>
  </w:num>
  <w:num w:numId="137">
    <w:abstractNumId w:val="84"/>
  </w:num>
  <w:num w:numId="138">
    <w:abstractNumId w:val="122"/>
  </w:num>
  <w:num w:numId="139">
    <w:abstractNumId w:val="57"/>
  </w:num>
  <w:num w:numId="140">
    <w:abstractNumId w:val="85"/>
  </w:num>
  <w:num w:numId="141">
    <w:abstractNumId w:val="143"/>
  </w:num>
  <w:num w:numId="142">
    <w:abstractNumId w:val="70"/>
  </w:num>
  <w:num w:numId="143">
    <w:abstractNumId w:val="79"/>
  </w:num>
  <w:num w:numId="144">
    <w:abstractNumId w:val="45"/>
  </w:num>
  <w:num w:numId="145">
    <w:abstractNumId w:val="32"/>
  </w:num>
  <w:num w:numId="146">
    <w:abstractNumId w:val="132"/>
  </w:num>
  <w:num w:numId="147">
    <w:abstractNumId w:val="107"/>
  </w:num>
  <w:num w:numId="148">
    <w:abstractNumId w:val="61"/>
  </w:num>
  <w:num w:numId="149">
    <w:abstractNumId w:val="116"/>
  </w:num>
  <w:num w:numId="150">
    <w:abstractNumId w:val="86"/>
  </w:num>
  <w:num w:numId="151">
    <w:abstractNumId w:val="82"/>
  </w:num>
  <w:num w:numId="152">
    <w:abstractNumId w:val="101"/>
  </w:num>
  <w:num w:numId="153">
    <w:abstractNumId w:val="135"/>
  </w:num>
  <w:num w:numId="154">
    <w:abstractNumId w:val="87"/>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orgács Andrea">
    <w15:presenceInfo w15:providerId="AD" w15:userId="S-1-5-21-2439978224-2916912249-3804013749-3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1E4"/>
    <w:rsid w:val="00007E03"/>
    <w:rsid w:val="00025641"/>
    <w:rsid w:val="00027218"/>
    <w:rsid w:val="00027D88"/>
    <w:rsid w:val="00027FEE"/>
    <w:rsid w:val="000306B0"/>
    <w:rsid w:val="0005218C"/>
    <w:rsid w:val="00057BD3"/>
    <w:rsid w:val="000714A5"/>
    <w:rsid w:val="00077191"/>
    <w:rsid w:val="000803DC"/>
    <w:rsid w:val="000954A7"/>
    <w:rsid w:val="000A229D"/>
    <w:rsid w:val="000A603C"/>
    <w:rsid w:val="000B2148"/>
    <w:rsid w:val="000E1EE4"/>
    <w:rsid w:val="000E6DD6"/>
    <w:rsid w:val="000E715F"/>
    <w:rsid w:val="000F2161"/>
    <w:rsid w:val="0011660B"/>
    <w:rsid w:val="001235A5"/>
    <w:rsid w:val="0013412C"/>
    <w:rsid w:val="001470E9"/>
    <w:rsid w:val="00147700"/>
    <w:rsid w:val="00147C14"/>
    <w:rsid w:val="00150B51"/>
    <w:rsid w:val="00154D97"/>
    <w:rsid w:val="001569B5"/>
    <w:rsid w:val="00160D37"/>
    <w:rsid w:val="0016424B"/>
    <w:rsid w:val="00183724"/>
    <w:rsid w:val="001F2C55"/>
    <w:rsid w:val="002049AA"/>
    <w:rsid w:val="00234A33"/>
    <w:rsid w:val="00234EDD"/>
    <w:rsid w:val="00240504"/>
    <w:rsid w:val="00242F70"/>
    <w:rsid w:val="00261790"/>
    <w:rsid w:val="00271912"/>
    <w:rsid w:val="00280580"/>
    <w:rsid w:val="00291D4E"/>
    <w:rsid w:val="002927ED"/>
    <w:rsid w:val="002A13A2"/>
    <w:rsid w:val="002A55C6"/>
    <w:rsid w:val="002A7684"/>
    <w:rsid w:val="002C068F"/>
    <w:rsid w:val="002D0171"/>
    <w:rsid w:val="002E36A4"/>
    <w:rsid w:val="002E375B"/>
    <w:rsid w:val="002F5E08"/>
    <w:rsid w:val="00304958"/>
    <w:rsid w:val="0032271B"/>
    <w:rsid w:val="00343EE8"/>
    <w:rsid w:val="00345480"/>
    <w:rsid w:val="0036451F"/>
    <w:rsid w:val="00364958"/>
    <w:rsid w:val="00380FC6"/>
    <w:rsid w:val="00392274"/>
    <w:rsid w:val="003A613A"/>
    <w:rsid w:val="003B1D9A"/>
    <w:rsid w:val="003B344A"/>
    <w:rsid w:val="003D6988"/>
    <w:rsid w:val="003E47BD"/>
    <w:rsid w:val="00420B6C"/>
    <w:rsid w:val="00423875"/>
    <w:rsid w:val="00424B07"/>
    <w:rsid w:val="00441C27"/>
    <w:rsid w:val="00456821"/>
    <w:rsid w:val="00473DFE"/>
    <w:rsid w:val="0049561D"/>
    <w:rsid w:val="0049744A"/>
    <w:rsid w:val="004A0AF3"/>
    <w:rsid w:val="004B0648"/>
    <w:rsid w:val="004B0ADF"/>
    <w:rsid w:val="004E04A7"/>
    <w:rsid w:val="004E29D6"/>
    <w:rsid w:val="004E718E"/>
    <w:rsid w:val="0050169B"/>
    <w:rsid w:val="00506DEB"/>
    <w:rsid w:val="00535E7F"/>
    <w:rsid w:val="00542E23"/>
    <w:rsid w:val="005471F9"/>
    <w:rsid w:val="00555D20"/>
    <w:rsid w:val="00563218"/>
    <w:rsid w:val="0057450D"/>
    <w:rsid w:val="00583F9B"/>
    <w:rsid w:val="00594D95"/>
    <w:rsid w:val="005A68B9"/>
    <w:rsid w:val="005E2EF7"/>
    <w:rsid w:val="005F50F1"/>
    <w:rsid w:val="005F5C53"/>
    <w:rsid w:val="005F6093"/>
    <w:rsid w:val="00602158"/>
    <w:rsid w:val="00624571"/>
    <w:rsid w:val="00642F72"/>
    <w:rsid w:val="00645519"/>
    <w:rsid w:val="006637D1"/>
    <w:rsid w:val="00671435"/>
    <w:rsid w:val="00682E49"/>
    <w:rsid w:val="00691828"/>
    <w:rsid w:val="0069633F"/>
    <w:rsid w:val="00696740"/>
    <w:rsid w:val="006A1EFD"/>
    <w:rsid w:val="006A3C70"/>
    <w:rsid w:val="006A5B52"/>
    <w:rsid w:val="006A7575"/>
    <w:rsid w:val="006B13E9"/>
    <w:rsid w:val="006B4E47"/>
    <w:rsid w:val="006C7B70"/>
    <w:rsid w:val="006E1563"/>
    <w:rsid w:val="006E64B9"/>
    <w:rsid w:val="007025F9"/>
    <w:rsid w:val="007101EF"/>
    <w:rsid w:val="0071190D"/>
    <w:rsid w:val="00715C38"/>
    <w:rsid w:val="007221E4"/>
    <w:rsid w:val="00740A63"/>
    <w:rsid w:val="00766597"/>
    <w:rsid w:val="007776C2"/>
    <w:rsid w:val="00777DCC"/>
    <w:rsid w:val="00781930"/>
    <w:rsid w:val="00784388"/>
    <w:rsid w:val="007928C1"/>
    <w:rsid w:val="007D3FBE"/>
    <w:rsid w:val="007E2A07"/>
    <w:rsid w:val="007E68D2"/>
    <w:rsid w:val="00800BE7"/>
    <w:rsid w:val="0083599A"/>
    <w:rsid w:val="0084044D"/>
    <w:rsid w:val="008640B1"/>
    <w:rsid w:val="00864811"/>
    <w:rsid w:val="00880244"/>
    <w:rsid w:val="00881E7A"/>
    <w:rsid w:val="00890B8A"/>
    <w:rsid w:val="008C6787"/>
    <w:rsid w:val="008D23EA"/>
    <w:rsid w:val="008D2DC9"/>
    <w:rsid w:val="008D3CF1"/>
    <w:rsid w:val="008D4BF7"/>
    <w:rsid w:val="008E011A"/>
    <w:rsid w:val="008E2B47"/>
    <w:rsid w:val="008F1622"/>
    <w:rsid w:val="008F53EF"/>
    <w:rsid w:val="00905834"/>
    <w:rsid w:val="00920DDA"/>
    <w:rsid w:val="0094421A"/>
    <w:rsid w:val="00945BB0"/>
    <w:rsid w:val="00961030"/>
    <w:rsid w:val="009660ED"/>
    <w:rsid w:val="009663CC"/>
    <w:rsid w:val="00966F81"/>
    <w:rsid w:val="009730E2"/>
    <w:rsid w:val="00986D7E"/>
    <w:rsid w:val="009C6087"/>
    <w:rsid w:val="009D421D"/>
    <w:rsid w:val="009E4135"/>
    <w:rsid w:val="009E4238"/>
    <w:rsid w:val="00A02CEF"/>
    <w:rsid w:val="00A037EE"/>
    <w:rsid w:val="00A17219"/>
    <w:rsid w:val="00A340C7"/>
    <w:rsid w:val="00A51128"/>
    <w:rsid w:val="00A75AE7"/>
    <w:rsid w:val="00A935CA"/>
    <w:rsid w:val="00AA79B6"/>
    <w:rsid w:val="00AB08A1"/>
    <w:rsid w:val="00AC0439"/>
    <w:rsid w:val="00AD4A03"/>
    <w:rsid w:val="00AD6DC2"/>
    <w:rsid w:val="00AE1A71"/>
    <w:rsid w:val="00AE4F4C"/>
    <w:rsid w:val="00AF3BA7"/>
    <w:rsid w:val="00AF6E3F"/>
    <w:rsid w:val="00B16B03"/>
    <w:rsid w:val="00B21096"/>
    <w:rsid w:val="00B44D4E"/>
    <w:rsid w:val="00B70C30"/>
    <w:rsid w:val="00B737FA"/>
    <w:rsid w:val="00B804EB"/>
    <w:rsid w:val="00B84FE0"/>
    <w:rsid w:val="00B96572"/>
    <w:rsid w:val="00BA3B04"/>
    <w:rsid w:val="00BB2A1F"/>
    <w:rsid w:val="00BB6946"/>
    <w:rsid w:val="00BC4A9A"/>
    <w:rsid w:val="00BC518E"/>
    <w:rsid w:val="00BD0B3B"/>
    <w:rsid w:val="00BD2ABD"/>
    <w:rsid w:val="00BD55B8"/>
    <w:rsid w:val="00BD784A"/>
    <w:rsid w:val="00BE0E1B"/>
    <w:rsid w:val="00BF4011"/>
    <w:rsid w:val="00C34626"/>
    <w:rsid w:val="00C50CC2"/>
    <w:rsid w:val="00C556EE"/>
    <w:rsid w:val="00C75692"/>
    <w:rsid w:val="00CA0C06"/>
    <w:rsid w:val="00CA38F1"/>
    <w:rsid w:val="00CB4B9B"/>
    <w:rsid w:val="00CC0231"/>
    <w:rsid w:val="00CC1C1A"/>
    <w:rsid w:val="00CC23B1"/>
    <w:rsid w:val="00CC2BF6"/>
    <w:rsid w:val="00CD6964"/>
    <w:rsid w:val="00D05AD3"/>
    <w:rsid w:val="00D14294"/>
    <w:rsid w:val="00D300D3"/>
    <w:rsid w:val="00D30589"/>
    <w:rsid w:val="00D5525A"/>
    <w:rsid w:val="00D643EF"/>
    <w:rsid w:val="00D678C6"/>
    <w:rsid w:val="00D67D6B"/>
    <w:rsid w:val="00D77C9D"/>
    <w:rsid w:val="00D94B43"/>
    <w:rsid w:val="00DB3BE7"/>
    <w:rsid w:val="00DD54C3"/>
    <w:rsid w:val="00DD5A86"/>
    <w:rsid w:val="00DE5104"/>
    <w:rsid w:val="00DF3840"/>
    <w:rsid w:val="00E115D1"/>
    <w:rsid w:val="00E20E3E"/>
    <w:rsid w:val="00E34329"/>
    <w:rsid w:val="00E50A45"/>
    <w:rsid w:val="00E5257E"/>
    <w:rsid w:val="00E57A21"/>
    <w:rsid w:val="00E613AE"/>
    <w:rsid w:val="00E63C06"/>
    <w:rsid w:val="00E642AD"/>
    <w:rsid w:val="00E75464"/>
    <w:rsid w:val="00E93A5D"/>
    <w:rsid w:val="00EA00C8"/>
    <w:rsid w:val="00EB5A12"/>
    <w:rsid w:val="00ED18B9"/>
    <w:rsid w:val="00EE3C38"/>
    <w:rsid w:val="00EE5E72"/>
    <w:rsid w:val="00EF36BF"/>
    <w:rsid w:val="00F20C31"/>
    <w:rsid w:val="00F21BB7"/>
    <w:rsid w:val="00F24A18"/>
    <w:rsid w:val="00F26AB0"/>
    <w:rsid w:val="00F418D7"/>
    <w:rsid w:val="00F519FB"/>
    <w:rsid w:val="00F56CBF"/>
    <w:rsid w:val="00F74F8B"/>
    <w:rsid w:val="00F92CE5"/>
    <w:rsid w:val="00F92E54"/>
    <w:rsid w:val="00F962CD"/>
    <w:rsid w:val="00FB2A2D"/>
    <w:rsid w:val="00FB753C"/>
    <w:rsid w:val="00FD3A74"/>
    <w:rsid w:val="00FD781D"/>
    <w:rsid w:val="00FE7968"/>
    <w:rsid w:val="00FF6269"/>
    <w:rsid w:val="00FF64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34CC96"/>
  <w15:chartTrackingRefBased/>
  <w15:docId w15:val="{1C0FF0DF-C4BC-4E05-BDC8-A895BA83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rsid w:val="007221E4"/>
    <w:pPr>
      <w:suppressLineNumbers/>
      <w:tabs>
        <w:tab w:val="center" w:pos="4536"/>
        <w:tab w:val="right" w:pos="9072"/>
      </w:tabs>
    </w:pPr>
  </w:style>
  <w:style w:type="character" w:customStyle="1" w:styleId="llbChar">
    <w:name w:val="Élőláb Char"/>
    <w:basedOn w:val="Bekezdsalapbettpusa"/>
    <w:link w:val="llb"/>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7221E4"/>
    <w:pPr>
      <w:ind w:left="240"/>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420B6C"/>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87BE4F-809A-4841-931D-5C2CB5F59A84}" type="doc">
      <dgm:prSet loTypeId="urn:microsoft.com/office/officeart/2005/8/layout/orgChart1" loCatId="hierarchy" qsTypeId="urn:microsoft.com/office/officeart/2005/8/quickstyle/simple1" qsCatId="simple" csTypeId="urn:microsoft.com/office/officeart/2005/8/colors/colorful5" csCatId="colorful" phldr="1"/>
      <dgm:spPr/>
      <dgm:t>
        <a:bodyPr/>
        <a:lstStyle/>
        <a:p>
          <a:endParaRPr lang="hu-HU"/>
        </a:p>
      </dgm:t>
    </dgm:pt>
    <dgm:pt modelId="{3AF21ADC-6B70-444B-BD75-B9FEA472C3FF}">
      <dgm:prSet custT="1"/>
      <dgm:spPr/>
      <dgm:t>
        <a:bodyPr/>
        <a:lstStyle/>
        <a:p>
          <a:pPr rtl="0"/>
          <a:r>
            <a:rPr lang="hu-HU" sz="500" b="1">
              <a:solidFill>
                <a:sysClr val="windowText" lastClr="000000"/>
              </a:solidFill>
              <a:latin typeface="Times New Roman" panose="02020603050405020304" pitchFamily="18" charset="0"/>
              <a:cs typeface="Times New Roman" panose="02020603050405020304" pitchFamily="18" charset="0"/>
            </a:rPr>
            <a:t>IGAZGATÓ 1 fő</a:t>
          </a:r>
        </a:p>
      </dgm:t>
    </dgm:pt>
    <dgm:pt modelId="{27438553-E51B-4A72-B3A3-3ACE73D1CAC6}" type="par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53EBF79-3248-48A0-B04F-2B5F24FB1405}" type="sib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A0902BE-57D3-4B10-9496-184023730D6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2.</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2.) 1 fő</a:t>
          </a:r>
        </a:p>
        <a:p>
          <a:pPr rtl="0"/>
          <a:r>
            <a:rPr lang="hu-HU" sz="500">
              <a:solidFill>
                <a:sysClr val="windowText" lastClr="000000"/>
              </a:solidFill>
              <a:latin typeface="Times New Roman" panose="02020603050405020304" pitchFamily="18" charset="0"/>
              <a:cs typeface="Times New Roman" panose="02020603050405020304" pitchFamily="18" charset="0"/>
            </a:rPr>
            <a:t>Család és Gyermekjóléti Központ</a:t>
          </a:r>
        </a:p>
      </dgm:t>
    </dgm:pt>
    <dgm:pt modelId="{8C907CAE-F94A-469F-8D71-0204745C6062}" type="par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B07D42-2317-4ACE-A31E-E4F87EBBF1BE}" type="sib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CD6417-4F15-474F-84AB-2510915F32B4}">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Családsegítő: 10 fő</a:t>
          </a:r>
        </a:p>
        <a:p>
          <a:pPr rtl="0"/>
          <a:r>
            <a:rPr lang="hu-HU" sz="500">
              <a:solidFill>
                <a:schemeClr val="tx1"/>
              </a:solidFill>
              <a:latin typeface="Times New Roman" panose="02020603050405020304" pitchFamily="18" charset="0"/>
              <a:cs typeface="Times New Roman" panose="02020603050405020304" pitchFamily="18" charset="0"/>
            </a:rPr>
            <a:t>Szociális asszisztens 1 fő</a:t>
          </a:r>
        </a:p>
      </dgm:t>
    </dgm:pt>
    <dgm:pt modelId="{77E47561-D5F3-486F-808C-AB64498677AC}" type="par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4F2229-0E23-4147-B266-C70BEA1CE259}" type="sib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D4DF70A-3D7C-4677-A9E9-DF138C95145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Esetmenedzser/tanácsadó: 11 fő</a:t>
          </a:r>
        </a:p>
        <a:p>
          <a:pPr rtl="0"/>
          <a:r>
            <a:rPr lang="hu-HU" sz="500">
              <a:solidFill>
                <a:schemeClr val="tx1"/>
              </a:solidFill>
              <a:latin typeface="Times New Roman" panose="02020603050405020304" pitchFamily="18" charset="0"/>
              <a:cs typeface="Times New Roman" panose="02020603050405020304" pitchFamily="18" charset="0"/>
            </a:rPr>
            <a:t>Szociális asszisztens: 2 fő</a:t>
          </a:r>
        </a:p>
      </dgm:t>
    </dgm:pt>
    <dgm:pt modelId="{FF7E0F58-7190-47E2-AED0-1EB07A43E186}" type="par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339E74A-1699-429A-B01F-C80730D4F312}" type="sib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6ECE529-40F1-49A3-ABDD-4D35890AFD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1.</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1.)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Óvodák 49 csoport</a:t>
          </a:r>
        </a:p>
        <a:p>
          <a:pPr rtl="0"/>
          <a:r>
            <a:rPr lang="hu-HU" sz="500">
              <a:solidFill>
                <a:sysClr val="windowText" lastClr="000000"/>
              </a:solidFill>
              <a:latin typeface="Times New Roman" panose="02020603050405020304" pitchFamily="18" charset="0"/>
              <a:cs typeface="Times New Roman" panose="02020603050405020304" pitchFamily="18" charset="0"/>
            </a:rPr>
            <a:t>Helyettesek 2  fő</a:t>
          </a:r>
        </a:p>
        <a:p>
          <a:pPr rtl="0"/>
          <a:r>
            <a:rPr lang="hu-HU" sz="500">
              <a:solidFill>
                <a:sysClr val="windowText" lastClr="000000"/>
              </a:solidFill>
              <a:latin typeface="Times New Roman" panose="02020603050405020304" pitchFamily="18" charset="0"/>
              <a:cs typeface="Times New Roman" panose="02020603050405020304" pitchFamily="18" charset="0"/>
            </a:rPr>
            <a:t>Pszichológus.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Óvodatitkár: 3 fő</a:t>
          </a:r>
        </a:p>
        <a:p>
          <a:pPr rtl="0"/>
          <a:endParaRPr lang="hu-HU" sz="500">
            <a:latin typeface="Times New Roman" panose="02020603050405020304" pitchFamily="18" charset="0"/>
            <a:cs typeface="Times New Roman" panose="02020603050405020304" pitchFamily="18" charset="0"/>
          </a:endParaRPr>
        </a:p>
      </dgm:t>
    </dgm:pt>
    <dgm:pt modelId="{D4FCA672-C4E9-41D7-9DEF-A39EA2A22FDB}" type="par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15F558C-B674-4F66-9227-107E6BC22447}" type="sib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385D4E5-86FE-4A9C-B71C-53689382E020}">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Eszterlánc Óvoda</a:t>
          </a:r>
        </a:p>
        <a:p>
          <a:pPr rtl="0"/>
          <a:r>
            <a:rPr lang="hu-HU" sz="5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rtl="0"/>
          <a:r>
            <a:rPr lang="hu-HU" sz="500">
              <a:solidFill>
                <a:schemeClr val="tx1"/>
              </a:solidFill>
              <a:latin typeface="Times New Roman" panose="02020603050405020304" pitchFamily="18" charset="0"/>
              <a:cs typeface="Times New Roman" panose="02020603050405020304" pitchFamily="18" charset="0"/>
            </a:rPr>
            <a:t>Tagóvoda-vezető 1.</a:t>
          </a:r>
        </a:p>
      </dgm:t>
    </dgm:pt>
    <dgm:pt modelId="{ADBDFF21-183E-40B9-ABAB-2418EE540AE5}" type="par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4FDC05A-B568-43F6-A87B-32D60F714F94}" type="sib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84A9CD6-D0BC-4B49-AADA-46C66B9AC1E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Gyöngyharmat Tagóvoda</a:t>
          </a:r>
        </a:p>
        <a:p>
          <a:pPr rtl="0"/>
          <a:r>
            <a:rPr lang="hu-HU" sz="500">
              <a:solidFill>
                <a:schemeClr val="tx1"/>
              </a:solidFill>
              <a:latin typeface="Times New Roman" panose="02020603050405020304" pitchFamily="18" charset="0"/>
              <a:cs typeface="Times New Roman" panose="02020603050405020304" pitchFamily="18" charset="0"/>
            </a:rPr>
            <a:t>Tagóvoda-vezető 2.</a:t>
          </a:r>
        </a:p>
      </dgm:t>
    </dgm:pt>
    <dgm:pt modelId="{89F6400E-B830-498B-9C7E-985949CEC2B5}" type="par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C1496E-4F74-4283-80A2-797E4A645388}" type="sib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713A6AE-7659-42F2-B345-256AA6D93D83}">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Kerekerdő Tagóvoda</a:t>
          </a:r>
        </a:p>
        <a:p>
          <a:pPr rtl="0"/>
          <a:r>
            <a:rPr lang="hu-HU" sz="500">
              <a:solidFill>
                <a:schemeClr val="tx1"/>
              </a:solidFill>
              <a:latin typeface="Times New Roman" panose="02020603050405020304" pitchFamily="18" charset="0"/>
              <a:cs typeface="Times New Roman" panose="02020603050405020304" pitchFamily="18" charset="0"/>
            </a:rPr>
            <a:t>Tagóvoda-vezető 3.</a:t>
          </a:r>
        </a:p>
      </dgm:t>
    </dgm:pt>
    <dgm:pt modelId="{902941AE-787D-459A-B3FD-CA331AE002B7}" type="par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4BEB57-ED09-4FCC-BE97-2216DC434061}" type="sib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C4DD6A1-5750-4753-A0BD-405288FAA8BB}">
      <dgm:prSet custT="1"/>
      <dgm:spPr/>
      <dgm:t>
        <a:bodyPr/>
        <a:lstStyle/>
        <a:p>
          <a:pPr rtl="0"/>
          <a:r>
            <a:rPr lang="hu-HU" sz="500" b="0">
              <a:solidFill>
                <a:schemeClr val="tx1"/>
              </a:solidFill>
              <a:latin typeface="Times New Roman" panose="02020603050405020304" pitchFamily="18" charset="0"/>
              <a:cs typeface="Times New Roman" panose="02020603050405020304" pitchFamily="18" charset="0"/>
            </a:rPr>
            <a:t>Játszóház Tagóvoda</a:t>
          </a:r>
        </a:p>
        <a:p>
          <a:pPr rtl="0"/>
          <a:r>
            <a:rPr lang="hu-HU" sz="500" b="0">
              <a:solidFill>
                <a:schemeClr val="tx1"/>
              </a:solidFill>
              <a:latin typeface="Times New Roman" panose="02020603050405020304" pitchFamily="18" charset="0"/>
              <a:cs typeface="Times New Roman" panose="02020603050405020304" pitchFamily="18" charset="0"/>
            </a:rPr>
            <a:t>Tagóvoda-vezető 4.</a:t>
          </a:r>
        </a:p>
      </dgm:t>
    </dgm:pt>
    <dgm:pt modelId="{FC4DFBAF-9719-43C8-8DBA-A84D6D2B2E4E}" type="par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F27BC60-9DCE-403A-B998-C1B86AE04752}" type="sib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3E460BB-4A34-4202-9BDD-2C750C0F8A1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Piros Tagóvoda</a:t>
          </a:r>
        </a:p>
        <a:p>
          <a:pPr rtl="0"/>
          <a:r>
            <a:rPr lang="hu-HU" sz="500">
              <a:solidFill>
                <a:schemeClr val="tx1"/>
              </a:solidFill>
              <a:latin typeface="Times New Roman" panose="02020603050405020304" pitchFamily="18" charset="0"/>
              <a:cs typeface="Times New Roman" panose="02020603050405020304" pitchFamily="18" charset="0"/>
            </a:rPr>
            <a:t>Tagóvoda-vezető 5.</a:t>
          </a:r>
        </a:p>
      </dgm:t>
    </dgm:pt>
    <dgm:pt modelId="{D369728B-4088-4FCE-8007-5B4D356AC445}" type="par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CA3F38A-0220-48BA-9FD9-C3ED1F68238B}" type="sib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73CC86-2523-4C66-B5A5-A9EC5EBFBBC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Meseház Tagóvoda</a:t>
          </a:r>
        </a:p>
        <a:p>
          <a:pPr rtl="0"/>
          <a:r>
            <a:rPr lang="hu-HU" sz="500">
              <a:solidFill>
                <a:schemeClr val="tx1"/>
              </a:solidFill>
              <a:latin typeface="Times New Roman" panose="02020603050405020304" pitchFamily="18" charset="0"/>
              <a:cs typeface="Times New Roman" panose="02020603050405020304" pitchFamily="18" charset="0"/>
            </a:rPr>
            <a:t>Tagóvoda-vezető 6.</a:t>
          </a:r>
        </a:p>
      </dgm:t>
    </dgm:pt>
    <dgm:pt modelId="{6370FE9D-F974-4BCE-9361-0C1E5A2D36E1}" type="par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A360B46-C3A5-4E4C-811C-0444CF3ACFD1}" type="sib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BE909B2-E807-4B9D-9C83-22DE0D3BC34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3.</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3..) 1 fő</a:t>
          </a:r>
        </a:p>
        <a:p>
          <a:pPr rtl="0"/>
          <a:r>
            <a:rPr lang="hu-HU" sz="500">
              <a:solidFill>
                <a:sysClr val="windowText" lastClr="000000"/>
              </a:solidFill>
              <a:latin typeface="Times New Roman" panose="02020603050405020304" pitchFamily="18" charset="0"/>
              <a:cs typeface="Times New Roman" panose="02020603050405020304" pitchFamily="18" charset="0"/>
            </a:rPr>
            <a:t>Könyvtár</a:t>
          </a:r>
        </a:p>
        <a:p>
          <a:pPr rtl="0"/>
          <a:r>
            <a:rPr lang="hu-HU" sz="500">
              <a:solidFill>
                <a:sysClr val="windowText" lastClr="000000"/>
              </a:solidFill>
              <a:latin typeface="Times New Roman" panose="02020603050405020304" pitchFamily="18" charset="0"/>
              <a:cs typeface="Times New Roman" panose="02020603050405020304" pitchFamily="18" charset="0"/>
            </a:rPr>
            <a:t>Könyvtáros: 5 fő</a:t>
          </a:r>
        </a:p>
        <a:p>
          <a:pPr rtl="0"/>
          <a:r>
            <a:rPr lang="hu-HU" sz="500">
              <a:solidFill>
                <a:schemeClr val="tx1"/>
              </a:solidFill>
              <a:latin typeface="Times New Roman" panose="02020603050405020304" pitchFamily="18" charset="0"/>
              <a:cs typeface="Times New Roman" panose="02020603050405020304" pitchFamily="18" charset="0"/>
            </a:rPr>
            <a:t>Könyvtári assz.: 5 fő</a:t>
          </a:r>
        </a:p>
      </dgm:t>
    </dgm:pt>
    <dgm:pt modelId="{4A6A505E-8E1C-4553-AD99-7E5726FEBDD0}" type="par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2F1560A-2175-4E3E-AC3F-BECC40D48505}" type="sib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61F18F6-ABEC-473E-BF9B-FEC2E35C45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Gazdasági  vezető 1 fő</a:t>
          </a:r>
        </a:p>
      </dgm:t>
    </dgm:pt>
    <dgm:pt modelId="{C10FD4A9-FF4C-401B-9F03-341B78D6ED3A}" type="par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8A1D48E-7FA1-4602-BD99-AE6E8A6CCED0}" type="sib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E16A41-E699-4052-A522-FBA2E5BA10F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Gazdasági Osztály</a:t>
          </a:r>
        </a:p>
        <a:p>
          <a:pPr rtl="0"/>
          <a:r>
            <a:rPr lang="hu-HU" sz="5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gm:t>
    </dgm:pt>
    <dgm:pt modelId="{0B1AD270-8D16-4EB1-ABFB-B1D94E4A059C}" type="par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6C58199-D957-4ED6-B331-DE79DBA778C9}" type="sib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425426-2748-46A8-9684-D4D3867C853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Számviteli ügyintézők 6 fő</a:t>
          </a:r>
        </a:p>
        <a:p>
          <a:pPr rtl="0"/>
          <a:r>
            <a:rPr lang="hu-HU" sz="500">
              <a:solidFill>
                <a:schemeClr val="tx1"/>
              </a:solidFill>
              <a:latin typeface="Times New Roman" panose="02020603050405020304" pitchFamily="18" charset="0"/>
              <a:cs typeface="Times New Roman" panose="02020603050405020304" pitchFamily="18" charset="0"/>
            </a:rPr>
            <a:t>Közülük 1 fő csoportvezető</a:t>
          </a:r>
        </a:p>
      </dgm:t>
    </dgm:pt>
    <dgm:pt modelId="{015A3AFC-7AE0-4F8D-8DE7-49B96282C81C}" type="par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A48A6FB-9C14-427B-92F5-573311789D0C}" type="sib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6EB1173-896C-4AAD-A243-58AF41D1007E}">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Pénzügyi ügyintézők 1 fő</a:t>
          </a:r>
        </a:p>
      </dgm:t>
    </dgm:pt>
    <dgm:pt modelId="{99CCFAD5-DA85-40C9-A62C-9DE2B12C1EB5}" type="par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AF3F563-CA0A-4F24-9DD3-E0CFA5056E9D}" type="sib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1327A27-9285-4031-BEDA-9AF7EAEC7EB8}">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Étkezési ügyintézők 4 fő</a:t>
          </a:r>
        </a:p>
        <a:p>
          <a:pPr rtl="0"/>
          <a:r>
            <a:rPr lang="hu-HU" sz="500">
              <a:solidFill>
                <a:schemeClr val="tx1"/>
              </a:solidFill>
              <a:latin typeface="Times New Roman" panose="02020603050405020304" pitchFamily="18" charset="0"/>
              <a:cs typeface="Times New Roman" panose="02020603050405020304" pitchFamily="18" charset="0"/>
            </a:rPr>
            <a:t>étkezési gazdasági ügyintéző 1 fő</a:t>
          </a:r>
        </a:p>
      </dgm:t>
    </dgm:pt>
    <dgm:pt modelId="{DBFF7518-E343-4FAB-B47E-22F18C05A692}" type="par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076F53D-AA1D-4BA4-962F-C2783A20C34D}" type="sib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5B5246C-0BF6-4B1D-84A3-9474032E58F9}">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Bölcsődék</a:t>
          </a:r>
        </a:p>
        <a:p>
          <a:pPr rtl="0"/>
          <a:r>
            <a:rPr lang="hu-HU" sz="500" b="0">
              <a:solidFill>
                <a:schemeClr val="tx1"/>
              </a:solidFill>
              <a:latin typeface="Times New Roman" panose="02020603050405020304" pitchFamily="18" charset="0"/>
              <a:cs typeface="Times New Roman" panose="02020603050405020304" pitchFamily="18" charset="0"/>
            </a:rPr>
            <a:t>Munkaközösség-vezető a </a:t>
          </a:r>
          <a:r>
            <a:rPr lang="hu-HU" sz="500">
              <a:solidFill>
                <a:schemeClr val="tx1"/>
              </a:solidFill>
              <a:latin typeface="Times New Roman" panose="02020603050405020304" pitchFamily="18" charset="0"/>
              <a:cs typeface="Times New Roman" panose="02020603050405020304" pitchFamily="18" charset="0"/>
            </a:rPr>
            <a:t>bölcsődevezetők közül 1 fő</a:t>
          </a:r>
        </a:p>
      </dgm:t>
    </dgm:pt>
    <dgm:pt modelId="{A234772D-2003-4E70-84CF-A9A1B03E4842}" type="par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84546F-755A-46ED-B28C-DE745251194A}" type="sib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DC61177-AC8B-445B-A9A3-136C91ECF6E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Százszorszép</a:t>
          </a:r>
        </a:p>
        <a:p>
          <a:pPr rtl="0"/>
          <a:r>
            <a:rPr lang="hu-HU" sz="500">
              <a:solidFill>
                <a:schemeClr val="tx1"/>
              </a:solidFill>
              <a:latin typeface="Times New Roman" panose="02020603050405020304" pitchFamily="18" charset="0"/>
              <a:cs typeface="Times New Roman" panose="02020603050405020304" pitchFamily="18" charset="0"/>
            </a:rPr>
            <a:t>Bölcsőde 8,5 fő</a:t>
          </a:r>
        </a:p>
        <a:p>
          <a:pPr rtl="0"/>
          <a:r>
            <a:rPr lang="hu-HU" sz="500">
              <a:solidFill>
                <a:schemeClr val="tx1"/>
              </a:solidFill>
              <a:latin typeface="Times New Roman" panose="02020603050405020304" pitchFamily="18" charset="0"/>
              <a:cs typeface="Times New Roman" panose="02020603050405020304" pitchFamily="18" charset="0"/>
            </a:rPr>
            <a:t>Bölcsődevezető (kisgyermeknevelők közül 1 fő)</a:t>
          </a:r>
        </a:p>
      </dgm:t>
    </dgm:pt>
    <dgm:pt modelId="{883DCAFB-719E-45C2-AE88-D14195EB2626}" type="par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911C848-E258-48FD-BFB9-EBAA28DE6E1D}" type="sib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E01E422-A17F-4E8B-997B-354A65BE5B0F}">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Csillagszem Bölcsőde</a:t>
          </a:r>
        </a:p>
        <a:p>
          <a:pPr rtl="0"/>
          <a:r>
            <a:rPr lang="hu-HU" sz="500">
              <a:solidFill>
                <a:schemeClr val="tx1"/>
              </a:solidFill>
              <a:latin typeface="Times New Roman" panose="02020603050405020304" pitchFamily="18" charset="0"/>
              <a:cs typeface="Times New Roman" panose="02020603050405020304" pitchFamily="18" charset="0"/>
            </a:rPr>
            <a:t> 22 fő</a:t>
          </a:r>
        </a:p>
      </dgm:t>
    </dgm:pt>
    <dgm:pt modelId="{3A79AFBA-CFB9-4140-B745-2B4BB3E5FB1A}" type="par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A31A51D-3F89-4BFF-AFD3-812B58004308}" type="sib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C4A8130-EBDB-4E42-9FF6-1AF0B4C3DD82}" type="asst">
      <dgm:prSet custT="1"/>
      <dgm:spPr/>
      <dgm:t>
        <a:bodyPr/>
        <a:lstStyle/>
        <a:p>
          <a:r>
            <a:rPr lang="hu-HU" sz="500">
              <a:solidFill>
                <a:sysClr val="windowText" lastClr="000000"/>
              </a:solidFill>
              <a:latin typeface="Times New Roman" panose="02020603050405020304" pitchFamily="18" charset="0"/>
              <a:cs typeface="Times New Roman" panose="02020603050405020304" pitchFamily="18" charset="0"/>
            </a:rPr>
            <a:t>Igazgató</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tanács</a:t>
          </a:r>
        </a:p>
      </dgm:t>
    </dgm:pt>
    <dgm:pt modelId="{DDC2395F-8E7A-4290-BF84-3FA9B1A60C92}" type="par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2BEAA91-872E-4BA9-A92B-AF8E639C5223}" type="sib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313C9EA-C138-4290-A041-E2306927058E}" type="asst">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Belső ellenőr 1 fő</a:t>
          </a:r>
        </a:p>
      </dgm:t>
    </dgm:pt>
    <dgm:pt modelId="{F1844109-E1F5-4D00-9FA7-B356F0733856}" type="par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F586A93-C2C1-43AC-B5FF-D3D2AE8AF4E1}" type="sib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15C4CB-EB16-41C4-9928-174D20D6DFD1}">
      <dgm:prSet custT="1"/>
      <dgm:spPr/>
      <dgm:t>
        <a:bodyPr/>
        <a:lstStyle/>
        <a:p>
          <a:r>
            <a:rPr lang="hu-HU" sz="500" b="1">
              <a:solidFill>
                <a:sysClr val="windowText" lastClr="000000"/>
              </a:solidFill>
              <a:latin typeface="Times New Roman" panose="02020603050405020304" pitchFamily="18" charset="0"/>
              <a:cs typeface="Times New Roman" panose="02020603050405020304" pitchFamily="18" charset="0"/>
            </a:rPr>
            <a:t>Igazgatóság</a:t>
          </a:r>
          <a:r>
            <a:rPr lang="hu-HU" sz="500">
              <a:solidFill>
                <a:sysClr val="windowText" lastClr="000000"/>
              </a:solidFill>
              <a:latin typeface="Times New Roman" panose="02020603050405020304" pitchFamily="18" charset="0"/>
              <a:cs typeface="Times New Roman" panose="02020603050405020304" pitchFamily="18" charset="0"/>
            </a:rPr>
            <a:t>    </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gm:t>
    </dgm:pt>
    <dgm:pt modelId="{E209838F-649D-4337-83EB-EEE4B733CD24}" type="par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EE614950-4806-4C27-BC49-C92ABA9C66FB}" type="sib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C54BB7B2-54DF-4C67-9FAC-AA155EC232F1}">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Kincsem Bölcsőde</a:t>
          </a:r>
        </a:p>
        <a:p>
          <a:pPr rtl="0"/>
          <a:r>
            <a:rPr lang="hu-HU" sz="500">
              <a:solidFill>
                <a:schemeClr val="tx1"/>
              </a:solidFill>
              <a:latin typeface="Times New Roman" panose="02020603050405020304" pitchFamily="18" charset="0"/>
              <a:cs typeface="Times New Roman" panose="02020603050405020304" pitchFamily="18" charset="0"/>
            </a:rPr>
            <a:t> 12,5 fő</a:t>
          </a:r>
        </a:p>
        <a:p>
          <a:pPr rtl="0"/>
          <a:r>
            <a:rPr lang="hu-HU" sz="5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gm:t>
    </dgm:pt>
    <dgm:pt modelId="{473EA185-9044-46EA-806A-07C5D95CED69}" type="sib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8D9AFF4D-2EC0-449A-9238-DB1B5FC92B13}" type="par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BF65D75-7E6B-4E74-8D1B-1F836FD93EA2}">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Óvodai és Iskolai Szociélis Segítő Szakmai Egység</a:t>
          </a:r>
        </a:p>
        <a:p>
          <a:r>
            <a:rPr lang="hu-HU" sz="500">
              <a:solidFill>
                <a:schemeClr val="tx1"/>
              </a:solidFill>
              <a:latin typeface="Times New Roman" panose="02020603050405020304" pitchFamily="18" charset="0"/>
              <a:cs typeface="Times New Roman" panose="02020603050405020304" pitchFamily="18" charset="0"/>
            </a:rPr>
            <a:t>Vezeti: Szakmai egység vezető 1 fő</a:t>
          </a:r>
        </a:p>
        <a:p>
          <a:r>
            <a:rPr lang="hu-HU" sz="500">
              <a:solidFill>
                <a:schemeClr val="tx1"/>
              </a:solidFill>
              <a:latin typeface="Times New Roman" panose="02020603050405020304" pitchFamily="18" charset="0"/>
              <a:cs typeface="Times New Roman" panose="02020603050405020304" pitchFamily="18" charset="0"/>
            </a:rPr>
            <a:t>óvodai és iskolai szociális segítő 11 fő</a:t>
          </a:r>
        </a:p>
      </dgm:t>
    </dgm:pt>
    <dgm:pt modelId="{78DFF9A9-E02D-4A8B-8785-C9EABCD264E9}" type="par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A7A5B379-7945-4E02-A5BA-5725A5A6AA8E}" type="sib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736B880C-410D-4E73-A670-198FA19A82C0}">
      <dgm:prSet custT="1"/>
      <dgm:spPr/>
      <dgm:t>
        <a:bodyPr/>
        <a:lstStyle/>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Napsugár Bölcsőde</a:t>
          </a:r>
        </a:p>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24 fő</a:t>
          </a:r>
        </a:p>
      </dgm:t>
    </dgm:pt>
    <dgm:pt modelId="{739CD790-796B-43E8-9D40-12047F699989}" type="par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3DB476AE-4482-4B09-96F4-B9F5FF964E8E}" type="sib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CB6A6024-DCF8-4156-BEC7-E88C8065EFC8}">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Aranyalma Tagóvoda </a:t>
          </a:r>
        </a:p>
        <a:p>
          <a:r>
            <a:rPr lang="hu-HU" sz="500">
              <a:solidFill>
                <a:schemeClr val="tx1"/>
              </a:solidFill>
              <a:latin typeface="Times New Roman" panose="02020603050405020304" pitchFamily="18" charset="0"/>
              <a:cs typeface="Times New Roman" panose="02020603050405020304" pitchFamily="18" charset="0"/>
            </a:rPr>
            <a:t>Tagóvoda-vezető 7.</a:t>
          </a:r>
        </a:p>
      </dgm:t>
    </dgm:pt>
    <dgm:pt modelId="{467FBC1E-D1CC-4B1D-A98D-4FE45C2ECDF5}" type="par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874F51B3-0E1B-41F5-8170-CCB44A0DCB7C}" type="sib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E07F35BD-C5ED-49D1-A075-F24D0455F919}">
      <dgm:prSet custT="1"/>
      <dgm:spPr/>
      <dgm:t>
        <a:bodyPr/>
        <a:lstStyle/>
        <a:p>
          <a:r>
            <a:rPr lang="hu-HU" sz="500">
              <a:solidFill>
                <a:sysClr val="windowText" lastClr="000000"/>
              </a:solidFill>
              <a:latin typeface="Times New Roman" panose="02020603050405020304" pitchFamily="18" charset="0"/>
              <a:cs typeface="Times New Roman" panose="02020603050405020304" pitchFamily="18" charset="0"/>
            </a:rPr>
            <a:t>Alagi Tagóvoda</a:t>
          </a:r>
        </a:p>
        <a:p>
          <a:r>
            <a:rPr lang="hu-HU" sz="500">
              <a:solidFill>
                <a:sysClr val="windowText" lastClr="000000"/>
              </a:solidFill>
              <a:latin typeface="Times New Roman" panose="02020603050405020304" pitchFamily="18" charset="0"/>
              <a:cs typeface="Times New Roman" panose="02020603050405020304" pitchFamily="18" charset="0"/>
            </a:rPr>
            <a:t>Tagóvoda-vezető 8.</a:t>
          </a:r>
        </a:p>
      </dgm:t>
    </dgm:pt>
    <dgm:pt modelId="{A7C7AB7A-EF52-4F40-99AB-CFAD17B3F6B3}" type="parTrans" cxnId="{A5874BA6-189E-4F1D-BF5B-E48C50B85744}">
      <dgm:prSet/>
      <dgm:spPr/>
      <dgm:t>
        <a:bodyPr/>
        <a:lstStyle/>
        <a:p>
          <a:endParaRPr lang="hu-HU"/>
        </a:p>
      </dgm:t>
    </dgm:pt>
    <dgm:pt modelId="{47CADFDD-F7B7-444F-AB28-943FA335E4A3}" type="sibTrans" cxnId="{A5874BA6-189E-4F1D-BF5B-E48C50B85744}">
      <dgm:prSet/>
      <dgm:spPr/>
      <dgm:t>
        <a:bodyPr/>
        <a:lstStyle/>
        <a:p>
          <a:endParaRPr lang="hu-HU"/>
        </a:p>
      </dgm:t>
    </dgm:pt>
    <dgm:pt modelId="{8BC535EF-1B19-4F7A-84B4-62362AA43AB1}" type="pres">
      <dgm:prSet presAssocID="{2A87BE4F-809A-4841-931D-5C2CB5F59A84}" presName="hierChild1" presStyleCnt="0">
        <dgm:presLayoutVars>
          <dgm:orgChart val="1"/>
          <dgm:chPref val="1"/>
          <dgm:dir/>
          <dgm:animOne val="branch"/>
          <dgm:animLvl val="lvl"/>
          <dgm:resizeHandles/>
        </dgm:presLayoutVars>
      </dgm:prSet>
      <dgm:spPr/>
      <dgm:t>
        <a:bodyPr/>
        <a:lstStyle/>
        <a:p>
          <a:endParaRPr lang="hu-HU"/>
        </a:p>
      </dgm:t>
    </dgm:pt>
    <dgm:pt modelId="{B234AA0B-1418-46B1-B69A-7571B9384DB8}" type="pres">
      <dgm:prSet presAssocID="{3AF21ADC-6B70-444B-BD75-B9FEA472C3FF}" presName="hierRoot1" presStyleCnt="0">
        <dgm:presLayoutVars>
          <dgm:hierBranch/>
        </dgm:presLayoutVars>
      </dgm:prSet>
      <dgm:spPr/>
    </dgm:pt>
    <dgm:pt modelId="{A14D38A3-25E3-4FD9-A994-E6BBB7789D46}" type="pres">
      <dgm:prSet presAssocID="{3AF21ADC-6B70-444B-BD75-B9FEA472C3FF}" presName="rootComposite1" presStyleCnt="0"/>
      <dgm:spPr/>
    </dgm:pt>
    <dgm:pt modelId="{DD0D48C4-A0F8-475B-9B8E-66B60D8F1913}" type="pres">
      <dgm:prSet presAssocID="{3AF21ADC-6B70-444B-BD75-B9FEA472C3FF}" presName="rootText1" presStyleLbl="node0" presStyleIdx="0" presStyleCnt="1" custScaleX="209854" custScaleY="164099" custLinFactNeighborX="5509" custLinFactNeighborY="-87785">
        <dgm:presLayoutVars>
          <dgm:chPref val="3"/>
        </dgm:presLayoutVars>
      </dgm:prSet>
      <dgm:spPr/>
      <dgm:t>
        <a:bodyPr/>
        <a:lstStyle/>
        <a:p>
          <a:endParaRPr lang="hu-HU"/>
        </a:p>
      </dgm:t>
    </dgm:pt>
    <dgm:pt modelId="{E0734A26-8FFB-4864-AB6C-2B9B938B73CD}" type="pres">
      <dgm:prSet presAssocID="{3AF21ADC-6B70-444B-BD75-B9FEA472C3FF}" presName="rootConnector1" presStyleLbl="node1" presStyleIdx="0" presStyleCnt="0"/>
      <dgm:spPr/>
      <dgm:t>
        <a:bodyPr/>
        <a:lstStyle/>
        <a:p>
          <a:endParaRPr lang="hu-HU"/>
        </a:p>
      </dgm:t>
    </dgm:pt>
    <dgm:pt modelId="{A919C1A9-5D8B-4A72-8FD2-D90F55355653}" type="pres">
      <dgm:prSet presAssocID="{3AF21ADC-6B70-444B-BD75-B9FEA472C3FF}" presName="hierChild2" presStyleCnt="0"/>
      <dgm:spPr/>
    </dgm:pt>
    <dgm:pt modelId="{C61920D9-F11A-427C-871D-83377A5BA870}" type="pres">
      <dgm:prSet presAssocID="{8C907CAE-F94A-469F-8D71-0204745C6062}" presName="Name35" presStyleLbl="parChTrans1D2" presStyleIdx="0" presStyleCnt="8"/>
      <dgm:spPr/>
      <dgm:t>
        <a:bodyPr/>
        <a:lstStyle/>
        <a:p>
          <a:endParaRPr lang="hu-HU"/>
        </a:p>
      </dgm:t>
    </dgm:pt>
    <dgm:pt modelId="{CE772D1F-485A-4316-84C4-074650DB9171}" type="pres">
      <dgm:prSet presAssocID="{DA0902BE-57D3-4B10-9496-184023730D63}" presName="hierRoot2" presStyleCnt="0">
        <dgm:presLayoutVars>
          <dgm:hierBranch/>
        </dgm:presLayoutVars>
      </dgm:prSet>
      <dgm:spPr/>
    </dgm:pt>
    <dgm:pt modelId="{CC518E41-4A75-42AB-B515-13FA3DCC52C3}" type="pres">
      <dgm:prSet presAssocID="{DA0902BE-57D3-4B10-9496-184023730D63}" presName="rootComposite" presStyleCnt="0"/>
      <dgm:spPr/>
    </dgm:pt>
    <dgm:pt modelId="{545FBB2D-B3B5-4600-8F94-0FF822BD5B8D}" type="pres">
      <dgm:prSet presAssocID="{DA0902BE-57D3-4B10-9496-184023730D63}" presName="rootText" presStyleLbl="node2" presStyleIdx="0" presStyleCnt="6" custScaleX="256025" custScaleY="344996">
        <dgm:presLayoutVars>
          <dgm:chPref val="3"/>
        </dgm:presLayoutVars>
      </dgm:prSet>
      <dgm:spPr/>
      <dgm:t>
        <a:bodyPr/>
        <a:lstStyle/>
        <a:p>
          <a:endParaRPr lang="hu-HU"/>
        </a:p>
      </dgm:t>
    </dgm:pt>
    <dgm:pt modelId="{DEB61E52-D01B-420E-8A9C-4F34ECBF5513}" type="pres">
      <dgm:prSet presAssocID="{DA0902BE-57D3-4B10-9496-184023730D63}" presName="rootConnector" presStyleLbl="node2" presStyleIdx="0" presStyleCnt="6"/>
      <dgm:spPr/>
      <dgm:t>
        <a:bodyPr/>
        <a:lstStyle/>
        <a:p>
          <a:endParaRPr lang="hu-HU"/>
        </a:p>
      </dgm:t>
    </dgm:pt>
    <dgm:pt modelId="{0A4C1D7F-DD49-4A56-A654-53D84EA2532D}" type="pres">
      <dgm:prSet presAssocID="{DA0902BE-57D3-4B10-9496-184023730D63}" presName="hierChild4" presStyleCnt="0"/>
      <dgm:spPr/>
    </dgm:pt>
    <dgm:pt modelId="{3A68CCA0-E629-4F55-BFD5-44EE0B582B8C}" type="pres">
      <dgm:prSet presAssocID="{77E47561-D5F3-486F-808C-AB64498677AC}" presName="Name35" presStyleLbl="parChTrans1D3" presStyleIdx="0" presStyleCnt="16"/>
      <dgm:spPr/>
      <dgm:t>
        <a:bodyPr/>
        <a:lstStyle/>
        <a:p>
          <a:endParaRPr lang="hu-HU"/>
        </a:p>
      </dgm:t>
    </dgm:pt>
    <dgm:pt modelId="{7D15D708-B30D-4393-A620-C223A5C76A48}" type="pres">
      <dgm:prSet presAssocID="{C0CD6417-4F15-474F-84AB-2510915F32B4}" presName="hierRoot2" presStyleCnt="0">
        <dgm:presLayoutVars>
          <dgm:hierBranch val="r"/>
        </dgm:presLayoutVars>
      </dgm:prSet>
      <dgm:spPr/>
    </dgm:pt>
    <dgm:pt modelId="{989E180A-DED5-43FE-9A22-FE289A791AFB}" type="pres">
      <dgm:prSet presAssocID="{C0CD6417-4F15-474F-84AB-2510915F32B4}" presName="rootComposite" presStyleCnt="0"/>
      <dgm:spPr/>
    </dgm:pt>
    <dgm:pt modelId="{3C551CA2-FB28-4A1B-8EC9-1495C0492D2F}" type="pres">
      <dgm:prSet presAssocID="{C0CD6417-4F15-474F-84AB-2510915F32B4}" presName="rootText" presStyleLbl="node3" presStyleIdx="0" presStyleCnt="16" custScaleX="186177" custScaleY="395764">
        <dgm:presLayoutVars>
          <dgm:chPref val="3"/>
        </dgm:presLayoutVars>
      </dgm:prSet>
      <dgm:spPr/>
      <dgm:t>
        <a:bodyPr/>
        <a:lstStyle/>
        <a:p>
          <a:endParaRPr lang="hu-HU"/>
        </a:p>
      </dgm:t>
    </dgm:pt>
    <dgm:pt modelId="{CE0DB6DC-2094-4C20-AB43-3863E61BA49B}" type="pres">
      <dgm:prSet presAssocID="{C0CD6417-4F15-474F-84AB-2510915F32B4}" presName="rootConnector" presStyleLbl="node3" presStyleIdx="0" presStyleCnt="16"/>
      <dgm:spPr/>
      <dgm:t>
        <a:bodyPr/>
        <a:lstStyle/>
        <a:p>
          <a:endParaRPr lang="hu-HU"/>
        </a:p>
      </dgm:t>
    </dgm:pt>
    <dgm:pt modelId="{4817B271-CF72-4ABC-AA1A-D7DFC2CCF870}" type="pres">
      <dgm:prSet presAssocID="{C0CD6417-4F15-474F-84AB-2510915F32B4}" presName="hierChild4" presStyleCnt="0"/>
      <dgm:spPr/>
    </dgm:pt>
    <dgm:pt modelId="{DE51D7FB-790D-4B1E-A167-FEDADF90D0E5}" type="pres">
      <dgm:prSet presAssocID="{C0CD6417-4F15-474F-84AB-2510915F32B4}" presName="hierChild5" presStyleCnt="0"/>
      <dgm:spPr/>
    </dgm:pt>
    <dgm:pt modelId="{5669FB06-1051-4570-9CB0-5F8343F5563A}" type="pres">
      <dgm:prSet presAssocID="{FF7E0F58-7190-47E2-AED0-1EB07A43E186}" presName="Name35" presStyleLbl="parChTrans1D3" presStyleIdx="1" presStyleCnt="16"/>
      <dgm:spPr/>
      <dgm:t>
        <a:bodyPr/>
        <a:lstStyle/>
        <a:p>
          <a:endParaRPr lang="hu-HU"/>
        </a:p>
      </dgm:t>
    </dgm:pt>
    <dgm:pt modelId="{95E1089F-9FC1-475A-AD18-214EB5D2B023}" type="pres">
      <dgm:prSet presAssocID="{CD4DF70A-3D7C-4677-A9E9-DF138C951452}" presName="hierRoot2" presStyleCnt="0">
        <dgm:presLayoutVars>
          <dgm:hierBranch val="r"/>
        </dgm:presLayoutVars>
      </dgm:prSet>
      <dgm:spPr/>
    </dgm:pt>
    <dgm:pt modelId="{AA9C9FB0-C45D-44A3-BC52-282BA7FD9AD2}" type="pres">
      <dgm:prSet presAssocID="{CD4DF70A-3D7C-4677-A9E9-DF138C951452}" presName="rootComposite" presStyleCnt="0"/>
      <dgm:spPr/>
    </dgm:pt>
    <dgm:pt modelId="{4A9E0F0B-C173-49E8-8A76-32D34CFC0C25}" type="pres">
      <dgm:prSet presAssocID="{CD4DF70A-3D7C-4677-A9E9-DF138C951452}" presName="rootText" presStyleLbl="node3" presStyleIdx="1" presStyleCnt="16" custScaleX="198019" custScaleY="534554" custLinFactX="16654" custLinFactNeighborX="100000" custLinFactNeighborY="95331">
        <dgm:presLayoutVars>
          <dgm:chPref val="3"/>
        </dgm:presLayoutVars>
      </dgm:prSet>
      <dgm:spPr/>
      <dgm:t>
        <a:bodyPr/>
        <a:lstStyle/>
        <a:p>
          <a:endParaRPr lang="hu-HU"/>
        </a:p>
      </dgm:t>
    </dgm:pt>
    <dgm:pt modelId="{96078F65-191F-495B-8E5B-7DAEEE2432B7}" type="pres">
      <dgm:prSet presAssocID="{CD4DF70A-3D7C-4677-A9E9-DF138C951452}" presName="rootConnector" presStyleLbl="node3" presStyleIdx="1" presStyleCnt="16"/>
      <dgm:spPr/>
      <dgm:t>
        <a:bodyPr/>
        <a:lstStyle/>
        <a:p>
          <a:endParaRPr lang="hu-HU"/>
        </a:p>
      </dgm:t>
    </dgm:pt>
    <dgm:pt modelId="{B0A69F47-F479-4256-97F9-F3625C2B75AA}" type="pres">
      <dgm:prSet presAssocID="{CD4DF70A-3D7C-4677-A9E9-DF138C951452}" presName="hierChild4" presStyleCnt="0"/>
      <dgm:spPr/>
    </dgm:pt>
    <dgm:pt modelId="{060513DE-4DB0-4FD8-9ECB-2A557B86F167}" type="pres">
      <dgm:prSet presAssocID="{CD4DF70A-3D7C-4677-A9E9-DF138C951452}" presName="hierChild5" presStyleCnt="0"/>
      <dgm:spPr/>
    </dgm:pt>
    <dgm:pt modelId="{61EDD7AE-C7F2-4C12-AE9D-B263A6ED3987}" type="pres">
      <dgm:prSet presAssocID="{78DFF9A9-E02D-4A8B-8785-C9EABCD264E9}" presName="Name35" presStyleLbl="parChTrans1D3" presStyleIdx="2" presStyleCnt="16"/>
      <dgm:spPr/>
      <dgm:t>
        <a:bodyPr/>
        <a:lstStyle/>
        <a:p>
          <a:endParaRPr lang="hu-HU"/>
        </a:p>
      </dgm:t>
    </dgm:pt>
    <dgm:pt modelId="{8FF30F80-5FB2-488E-BECC-95A97AFDA1F4}" type="pres">
      <dgm:prSet presAssocID="{3BF65D75-7E6B-4E74-8D1B-1F836FD93EA2}" presName="hierRoot2" presStyleCnt="0">
        <dgm:presLayoutVars>
          <dgm:hierBranch val="init"/>
        </dgm:presLayoutVars>
      </dgm:prSet>
      <dgm:spPr/>
    </dgm:pt>
    <dgm:pt modelId="{D2B098A9-B9B2-4098-9A26-D5F24E712FBA}" type="pres">
      <dgm:prSet presAssocID="{3BF65D75-7E6B-4E74-8D1B-1F836FD93EA2}" presName="rootComposite" presStyleCnt="0"/>
      <dgm:spPr/>
    </dgm:pt>
    <dgm:pt modelId="{8D65850D-BEDA-45A9-B44F-67A66E2205A0}" type="pres">
      <dgm:prSet presAssocID="{3BF65D75-7E6B-4E74-8D1B-1F836FD93EA2}" presName="rootText" presStyleLbl="node3" presStyleIdx="2" presStyleCnt="16" custScaleX="161590" custScaleY="423563" custLinFactX="-100000" custLinFactY="200000" custLinFactNeighborX="-194414" custLinFactNeighborY="232925">
        <dgm:presLayoutVars>
          <dgm:chPref val="3"/>
        </dgm:presLayoutVars>
      </dgm:prSet>
      <dgm:spPr/>
      <dgm:t>
        <a:bodyPr/>
        <a:lstStyle/>
        <a:p>
          <a:endParaRPr lang="hu-HU"/>
        </a:p>
      </dgm:t>
    </dgm:pt>
    <dgm:pt modelId="{4DD5B8E7-3621-4C4B-AF5F-71ED59684500}" type="pres">
      <dgm:prSet presAssocID="{3BF65D75-7E6B-4E74-8D1B-1F836FD93EA2}" presName="rootConnector" presStyleLbl="node3" presStyleIdx="2" presStyleCnt="16"/>
      <dgm:spPr/>
      <dgm:t>
        <a:bodyPr/>
        <a:lstStyle/>
        <a:p>
          <a:endParaRPr lang="hu-HU"/>
        </a:p>
      </dgm:t>
    </dgm:pt>
    <dgm:pt modelId="{ED4466FB-0C3B-4970-AF05-B426325F1FB5}" type="pres">
      <dgm:prSet presAssocID="{3BF65D75-7E6B-4E74-8D1B-1F836FD93EA2}" presName="hierChild4" presStyleCnt="0"/>
      <dgm:spPr/>
    </dgm:pt>
    <dgm:pt modelId="{9575D209-D82A-4621-8D5A-2BB06F695AB7}" type="pres">
      <dgm:prSet presAssocID="{3BF65D75-7E6B-4E74-8D1B-1F836FD93EA2}" presName="hierChild5" presStyleCnt="0"/>
      <dgm:spPr/>
    </dgm:pt>
    <dgm:pt modelId="{2D836170-D2BD-4ED7-9B2D-EC5A6A8C6E16}" type="pres">
      <dgm:prSet presAssocID="{DA0902BE-57D3-4B10-9496-184023730D63}" presName="hierChild5" presStyleCnt="0"/>
      <dgm:spPr/>
    </dgm:pt>
    <dgm:pt modelId="{C4742B02-A538-4817-B8AE-4457BBC1E95F}" type="pres">
      <dgm:prSet presAssocID="{D4FCA672-C4E9-41D7-9DEF-A39EA2A22FDB}" presName="Name35" presStyleLbl="parChTrans1D2" presStyleIdx="1" presStyleCnt="8"/>
      <dgm:spPr/>
      <dgm:t>
        <a:bodyPr/>
        <a:lstStyle/>
        <a:p>
          <a:endParaRPr lang="hu-HU"/>
        </a:p>
      </dgm:t>
    </dgm:pt>
    <dgm:pt modelId="{A06F0C17-D142-422C-97E2-D657A2C68228}" type="pres">
      <dgm:prSet presAssocID="{76ECE529-40F1-49A3-ABDD-4D35890AFDB3}" presName="hierRoot2" presStyleCnt="0">
        <dgm:presLayoutVars>
          <dgm:hierBranch val="r"/>
        </dgm:presLayoutVars>
      </dgm:prSet>
      <dgm:spPr/>
    </dgm:pt>
    <dgm:pt modelId="{0A2604F8-0604-4316-8BB5-2515426D8B62}" type="pres">
      <dgm:prSet presAssocID="{76ECE529-40F1-49A3-ABDD-4D35890AFDB3}" presName="rootComposite" presStyleCnt="0"/>
      <dgm:spPr/>
    </dgm:pt>
    <dgm:pt modelId="{733F5046-9F82-4067-837C-04998170CE9D}" type="pres">
      <dgm:prSet presAssocID="{76ECE529-40F1-49A3-ABDD-4D35890AFDB3}" presName="rootText" presStyleLbl="node2" presStyleIdx="1" presStyleCnt="6" custScaleX="239254" custScaleY="426819" custLinFactNeighborX="-72610" custLinFactNeighborY="459">
        <dgm:presLayoutVars>
          <dgm:chPref val="3"/>
        </dgm:presLayoutVars>
      </dgm:prSet>
      <dgm:spPr/>
      <dgm:t>
        <a:bodyPr/>
        <a:lstStyle/>
        <a:p>
          <a:endParaRPr lang="hu-HU"/>
        </a:p>
      </dgm:t>
    </dgm:pt>
    <dgm:pt modelId="{A6EEB726-68D4-4F2C-8F57-4CE9F066C460}" type="pres">
      <dgm:prSet presAssocID="{76ECE529-40F1-49A3-ABDD-4D35890AFDB3}" presName="rootConnector" presStyleLbl="node2" presStyleIdx="1" presStyleCnt="6"/>
      <dgm:spPr/>
      <dgm:t>
        <a:bodyPr/>
        <a:lstStyle/>
        <a:p>
          <a:endParaRPr lang="hu-HU"/>
        </a:p>
      </dgm:t>
    </dgm:pt>
    <dgm:pt modelId="{34EF4178-AB3E-427B-9C11-5B41C000D053}" type="pres">
      <dgm:prSet presAssocID="{76ECE529-40F1-49A3-ABDD-4D35890AFDB3}" presName="hierChild4" presStyleCnt="0"/>
      <dgm:spPr/>
    </dgm:pt>
    <dgm:pt modelId="{EEF53481-6882-4559-BFD3-1BD417FE3D04}" type="pres">
      <dgm:prSet presAssocID="{ADBDFF21-183E-40B9-ABAB-2418EE540AE5}" presName="Name50" presStyleLbl="parChTrans1D3" presStyleIdx="3" presStyleCnt="16"/>
      <dgm:spPr/>
      <dgm:t>
        <a:bodyPr/>
        <a:lstStyle/>
        <a:p>
          <a:endParaRPr lang="hu-HU"/>
        </a:p>
      </dgm:t>
    </dgm:pt>
    <dgm:pt modelId="{31EFDE12-B5C3-4B7B-87E5-34FDF3739205}" type="pres">
      <dgm:prSet presAssocID="{2385D4E5-86FE-4A9C-B71C-53689382E020}" presName="hierRoot2" presStyleCnt="0">
        <dgm:presLayoutVars>
          <dgm:hierBranch val="r"/>
        </dgm:presLayoutVars>
      </dgm:prSet>
      <dgm:spPr/>
    </dgm:pt>
    <dgm:pt modelId="{BBA7BC76-3A2C-49AF-BDC5-5A77FB82C8BE}" type="pres">
      <dgm:prSet presAssocID="{2385D4E5-86FE-4A9C-B71C-53689382E020}" presName="rootComposite" presStyleCnt="0"/>
      <dgm:spPr/>
    </dgm:pt>
    <dgm:pt modelId="{C4702BFF-3AE7-4F1A-97E9-8DF8E33D90CA}" type="pres">
      <dgm:prSet presAssocID="{2385D4E5-86FE-4A9C-B71C-53689382E020}" presName="rootText" presStyleLbl="node3" presStyleIdx="3" presStyleCnt="16" custScaleX="278645" custScaleY="270445">
        <dgm:presLayoutVars>
          <dgm:chPref val="3"/>
        </dgm:presLayoutVars>
      </dgm:prSet>
      <dgm:spPr/>
      <dgm:t>
        <a:bodyPr/>
        <a:lstStyle/>
        <a:p>
          <a:endParaRPr lang="hu-HU"/>
        </a:p>
      </dgm:t>
    </dgm:pt>
    <dgm:pt modelId="{59D6D679-3636-4B51-8C5B-7C95A9776CA4}" type="pres">
      <dgm:prSet presAssocID="{2385D4E5-86FE-4A9C-B71C-53689382E020}" presName="rootConnector" presStyleLbl="node3" presStyleIdx="3" presStyleCnt="16"/>
      <dgm:spPr/>
      <dgm:t>
        <a:bodyPr/>
        <a:lstStyle/>
        <a:p>
          <a:endParaRPr lang="hu-HU"/>
        </a:p>
      </dgm:t>
    </dgm:pt>
    <dgm:pt modelId="{9956C0E8-606D-4A13-A317-F58A786585D5}" type="pres">
      <dgm:prSet presAssocID="{2385D4E5-86FE-4A9C-B71C-53689382E020}" presName="hierChild4" presStyleCnt="0"/>
      <dgm:spPr/>
    </dgm:pt>
    <dgm:pt modelId="{E59BD1D1-2D7F-478C-A15A-59FB07A1E3AD}" type="pres">
      <dgm:prSet presAssocID="{2385D4E5-86FE-4A9C-B71C-53689382E020}" presName="hierChild5" presStyleCnt="0"/>
      <dgm:spPr/>
    </dgm:pt>
    <dgm:pt modelId="{CBFD3C89-1EBF-4662-A6B1-54332C532EDB}" type="pres">
      <dgm:prSet presAssocID="{89F6400E-B830-498B-9C7E-985949CEC2B5}" presName="Name50" presStyleLbl="parChTrans1D3" presStyleIdx="4" presStyleCnt="16"/>
      <dgm:spPr/>
      <dgm:t>
        <a:bodyPr/>
        <a:lstStyle/>
        <a:p>
          <a:endParaRPr lang="hu-HU"/>
        </a:p>
      </dgm:t>
    </dgm:pt>
    <dgm:pt modelId="{69CD9260-9EF7-4736-BC60-336A2D8A573B}" type="pres">
      <dgm:prSet presAssocID="{D84A9CD6-D0BC-4B49-AADA-46C66B9AC1EB}" presName="hierRoot2" presStyleCnt="0">
        <dgm:presLayoutVars>
          <dgm:hierBranch val="r"/>
        </dgm:presLayoutVars>
      </dgm:prSet>
      <dgm:spPr/>
    </dgm:pt>
    <dgm:pt modelId="{EA7883C5-954E-44B4-980E-BE536C456330}" type="pres">
      <dgm:prSet presAssocID="{D84A9CD6-D0BC-4B49-AADA-46C66B9AC1EB}" presName="rootComposite" presStyleCnt="0"/>
      <dgm:spPr/>
    </dgm:pt>
    <dgm:pt modelId="{422C3D51-E7CA-4D45-B181-C9843DD10DCD}" type="pres">
      <dgm:prSet presAssocID="{D84A9CD6-D0BC-4B49-AADA-46C66B9AC1EB}" presName="rootText" presStyleLbl="node3" presStyleIdx="4" presStyleCnt="16" custScaleX="281330" custScaleY="159007">
        <dgm:presLayoutVars>
          <dgm:chPref val="3"/>
        </dgm:presLayoutVars>
      </dgm:prSet>
      <dgm:spPr/>
      <dgm:t>
        <a:bodyPr/>
        <a:lstStyle/>
        <a:p>
          <a:endParaRPr lang="hu-HU"/>
        </a:p>
      </dgm:t>
    </dgm:pt>
    <dgm:pt modelId="{02A815DE-AB6B-4F06-B79F-28B5CA7782DC}" type="pres">
      <dgm:prSet presAssocID="{D84A9CD6-D0BC-4B49-AADA-46C66B9AC1EB}" presName="rootConnector" presStyleLbl="node3" presStyleIdx="4" presStyleCnt="16"/>
      <dgm:spPr/>
      <dgm:t>
        <a:bodyPr/>
        <a:lstStyle/>
        <a:p>
          <a:endParaRPr lang="hu-HU"/>
        </a:p>
      </dgm:t>
    </dgm:pt>
    <dgm:pt modelId="{A80A8226-E647-4A23-AEFF-4E2AFFFEAED8}" type="pres">
      <dgm:prSet presAssocID="{D84A9CD6-D0BC-4B49-AADA-46C66B9AC1EB}" presName="hierChild4" presStyleCnt="0"/>
      <dgm:spPr/>
    </dgm:pt>
    <dgm:pt modelId="{999D9624-601C-462F-9A23-C45B7AA4D635}" type="pres">
      <dgm:prSet presAssocID="{D84A9CD6-D0BC-4B49-AADA-46C66B9AC1EB}" presName="hierChild5" presStyleCnt="0"/>
      <dgm:spPr/>
    </dgm:pt>
    <dgm:pt modelId="{9A1E7DEE-1C11-41EC-8261-C96494418D40}" type="pres">
      <dgm:prSet presAssocID="{902941AE-787D-459A-B3FD-CA331AE002B7}" presName="Name50" presStyleLbl="parChTrans1D3" presStyleIdx="5" presStyleCnt="16"/>
      <dgm:spPr/>
      <dgm:t>
        <a:bodyPr/>
        <a:lstStyle/>
        <a:p>
          <a:endParaRPr lang="hu-HU"/>
        </a:p>
      </dgm:t>
    </dgm:pt>
    <dgm:pt modelId="{87B5DF20-A7F9-4D0C-BE8F-39CF540FF0E2}" type="pres">
      <dgm:prSet presAssocID="{3713A6AE-7659-42F2-B345-256AA6D93D83}" presName="hierRoot2" presStyleCnt="0">
        <dgm:presLayoutVars>
          <dgm:hierBranch val="r"/>
        </dgm:presLayoutVars>
      </dgm:prSet>
      <dgm:spPr/>
    </dgm:pt>
    <dgm:pt modelId="{C4FE5A31-C7C4-47C6-85EE-ABAF4B15C632}" type="pres">
      <dgm:prSet presAssocID="{3713A6AE-7659-42F2-B345-256AA6D93D83}" presName="rootComposite" presStyleCnt="0"/>
      <dgm:spPr/>
    </dgm:pt>
    <dgm:pt modelId="{405D4EC8-48E2-438B-86FB-77D49F40C42E}" type="pres">
      <dgm:prSet presAssocID="{3713A6AE-7659-42F2-B345-256AA6D93D83}" presName="rootText" presStyleLbl="node3" presStyleIdx="5" presStyleCnt="16" custScaleX="282368" custScaleY="190976">
        <dgm:presLayoutVars>
          <dgm:chPref val="3"/>
        </dgm:presLayoutVars>
      </dgm:prSet>
      <dgm:spPr/>
      <dgm:t>
        <a:bodyPr/>
        <a:lstStyle/>
        <a:p>
          <a:endParaRPr lang="hu-HU"/>
        </a:p>
      </dgm:t>
    </dgm:pt>
    <dgm:pt modelId="{2100ACD1-6DBF-4B07-894D-DF7B1E590A55}" type="pres">
      <dgm:prSet presAssocID="{3713A6AE-7659-42F2-B345-256AA6D93D83}" presName="rootConnector" presStyleLbl="node3" presStyleIdx="5" presStyleCnt="16"/>
      <dgm:spPr/>
      <dgm:t>
        <a:bodyPr/>
        <a:lstStyle/>
        <a:p>
          <a:endParaRPr lang="hu-HU"/>
        </a:p>
      </dgm:t>
    </dgm:pt>
    <dgm:pt modelId="{B1BAC79E-12BD-4EFE-9854-27551BCE9909}" type="pres">
      <dgm:prSet presAssocID="{3713A6AE-7659-42F2-B345-256AA6D93D83}" presName="hierChild4" presStyleCnt="0"/>
      <dgm:spPr/>
    </dgm:pt>
    <dgm:pt modelId="{3F167250-FC63-4D04-ABAA-377855611512}" type="pres">
      <dgm:prSet presAssocID="{3713A6AE-7659-42F2-B345-256AA6D93D83}" presName="hierChild5" presStyleCnt="0"/>
      <dgm:spPr/>
    </dgm:pt>
    <dgm:pt modelId="{AEABC7E8-72E4-414A-AEB6-E3DAACB450E0}" type="pres">
      <dgm:prSet presAssocID="{FC4DFBAF-9719-43C8-8DBA-A84D6D2B2E4E}" presName="Name50" presStyleLbl="parChTrans1D3" presStyleIdx="6" presStyleCnt="16"/>
      <dgm:spPr/>
      <dgm:t>
        <a:bodyPr/>
        <a:lstStyle/>
        <a:p>
          <a:endParaRPr lang="hu-HU"/>
        </a:p>
      </dgm:t>
    </dgm:pt>
    <dgm:pt modelId="{130E4933-0BED-430B-A4F4-98AA86DED325}" type="pres">
      <dgm:prSet presAssocID="{6C4DD6A1-5750-4753-A0BD-405288FAA8BB}" presName="hierRoot2" presStyleCnt="0">
        <dgm:presLayoutVars>
          <dgm:hierBranch val="r"/>
        </dgm:presLayoutVars>
      </dgm:prSet>
      <dgm:spPr/>
    </dgm:pt>
    <dgm:pt modelId="{B7D8F334-A1A1-4CBC-B1F7-A7F175A02D38}" type="pres">
      <dgm:prSet presAssocID="{6C4DD6A1-5750-4753-A0BD-405288FAA8BB}" presName="rootComposite" presStyleCnt="0"/>
      <dgm:spPr/>
    </dgm:pt>
    <dgm:pt modelId="{05569FB4-5F62-4548-B3CE-3949F4E067D4}" type="pres">
      <dgm:prSet presAssocID="{6C4DD6A1-5750-4753-A0BD-405288FAA8BB}" presName="rootText" presStyleLbl="node3" presStyleIdx="6" presStyleCnt="16" custScaleX="283781" custScaleY="171593">
        <dgm:presLayoutVars>
          <dgm:chPref val="3"/>
        </dgm:presLayoutVars>
      </dgm:prSet>
      <dgm:spPr/>
      <dgm:t>
        <a:bodyPr/>
        <a:lstStyle/>
        <a:p>
          <a:endParaRPr lang="hu-HU"/>
        </a:p>
      </dgm:t>
    </dgm:pt>
    <dgm:pt modelId="{C0CB007A-D8B9-48D9-A098-2B2FFEB4C03C}" type="pres">
      <dgm:prSet presAssocID="{6C4DD6A1-5750-4753-A0BD-405288FAA8BB}" presName="rootConnector" presStyleLbl="node3" presStyleIdx="6" presStyleCnt="16"/>
      <dgm:spPr/>
      <dgm:t>
        <a:bodyPr/>
        <a:lstStyle/>
        <a:p>
          <a:endParaRPr lang="hu-HU"/>
        </a:p>
      </dgm:t>
    </dgm:pt>
    <dgm:pt modelId="{4CFD612E-F918-430A-9826-0D2BBA200FC4}" type="pres">
      <dgm:prSet presAssocID="{6C4DD6A1-5750-4753-A0BD-405288FAA8BB}" presName="hierChild4" presStyleCnt="0"/>
      <dgm:spPr/>
    </dgm:pt>
    <dgm:pt modelId="{E1D97455-54CC-4653-9F77-52D96101DCDB}" type="pres">
      <dgm:prSet presAssocID="{6C4DD6A1-5750-4753-A0BD-405288FAA8BB}" presName="hierChild5" presStyleCnt="0"/>
      <dgm:spPr/>
    </dgm:pt>
    <dgm:pt modelId="{3FA2C9EF-58BF-4DB1-A93A-2DC079400C22}" type="pres">
      <dgm:prSet presAssocID="{D369728B-4088-4FCE-8007-5B4D356AC445}" presName="Name50" presStyleLbl="parChTrans1D3" presStyleIdx="7" presStyleCnt="16"/>
      <dgm:spPr/>
      <dgm:t>
        <a:bodyPr/>
        <a:lstStyle/>
        <a:p>
          <a:endParaRPr lang="hu-HU"/>
        </a:p>
      </dgm:t>
    </dgm:pt>
    <dgm:pt modelId="{38A2DA71-8685-4BDC-A074-5144C615AB7C}" type="pres">
      <dgm:prSet presAssocID="{A3E460BB-4A34-4202-9BDD-2C750C0F8A12}" presName="hierRoot2" presStyleCnt="0">
        <dgm:presLayoutVars>
          <dgm:hierBranch val="r"/>
        </dgm:presLayoutVars>
      </dgm:prSet>
      <dgm:spPr/>
    </dgm:pt>
    <dgm:pt modelId="{48298F99-C145-4782-A970-5F75BEAB967B}" type="pres">
      <dgm:prSet presAssocID="{A3E460BB-4A34-4202-9BDD-2C750C0F8A12}" presName="rootComposite" presStyleCnt="0"/>
      <dgm:spPr/>
    </dgm:pt>
    <dgm:pt modelId="{CDCA14DD-1A4E-4FA6-B8D3-FCCAF203BD03}" type="pres">
      <dgm:prSet presAssocID="{A3E460BB-4A34-4202-9BDD-2C750C0F8A12}" presName="rootText" presStyleLbl="node3" presStyleIdx="7" presStyleCnt="16" custScaleX="289392" custScaleY="161167">
        <dgm:presLayoutVars>
          <dgm:chPref val="3"/>
        </dgm:presLayoutVars>
      </dgm:prSet>
      <dgm:spPr/>
      <dgm:t>
        <a:bodyPr/>
        <a:lstStyle/>
        <a:p>
          <a:endParaRPr lang="hu-HU"/>
        </a:p>
      </dgm:t>
    </dgm:pt>
    <dgm:pt modelId="{82C29F67-F2EA-44AE-ABCC-C368E23D5564}" type="pres">
      <dgm:prSet presAssocID="{A3E460BB-4A34-4202-9BDD-2C750C0F8A12}" presName="rootConnector" presStyleLbl="node3" presStyleIdx="7" presStyleCnt="16"/>
      <dgm:spPr/>
      <dgm:t>
        <a:bodyPr/>
        <a:lstStyle/>
        <a:p>
          <a:endParaRPr lang="hu-HU"/>
        </a:p>
      </dgm:t>
    </dgm:pt>
    <dgm:pt modelId="{92799834-AD77-4DCF-AD47-B50B84C3DF94}" type="pres">
      <dgm:prSet presAssocID="{A3E460BB-4A34-4202-9BDD-2C750C0F8A12}" presName="hierChild4" presStyleCnt="0"/>
      <dgm:spPr/>
    </dgm:pt>
    <dgm:pt modelId="{A491D12B-ABAC-4812-BC4C-A29F1062D2B7}" type="pres">
      <dgm:prSet presAssocID="{A3E460BB-4A34-4202-9BDD-2C750C0F8A12}" presName="hierChild5" presStyleCnt="0"/>
      <dgm:spPr/>
    </dgm:pt>
    <dgm:pt modelId="{720ACBF9-CB95-4B64-84D9-B586DA259735}" type="pres">
      <dgm:prSet presAssocID="{6370FE9D-F974-4BCE-9361-0C1E5A2D36E1}" presName="Name50" presStyleLbl="parChTrans1D3" presStyleIdx="8" presStyleCnt="16"/>
      <dgm:spPr/>
      <dgm:t>
        <a:bodyPr/>
        <a:lstStyle/>
        <a:p>
          <a:endParaRPr lang="hu-HU"/>
        </a:p>
      </dgm:t>
    </dgm:pt>
    <dgm:pt modelId="{34C89A36-CEB9-4F88-ACF9-50146F141EE5}" type="pres">
      <dgm:prSet presAssocID="{0173CC86-2523-4C66-B5A5-A9EC5EBFBBCC}" presName="hierRoot2" presStyleCnt="0">
        <dgm:presLayoutVars>
          <dgm:hierBranch val="r"/>
        </dgm:presLayoutVars>
      </dgm:prSet>
      <dgm:spPr/>
    </dgm:pt>
    <dgm:pt modelId="{ABE9CDA3-9E14-49F6-9B19-4BB4D8944F16}" type="pres">
      <dgm:prSet presAssocID="{0173CC86-2523-4C66-B5A5-A9EC5EBFBBCC}" presName="rootComposite" presStyleCnt="0"/>
      <dgm:spPr/>
    </dgm:pt>
    <dgm:pt modelId="{3E880458-DA05-4C47-9F96-7568629FADDA}" type="pres">
      <dgm:prSet presAssocID="{0173CC86-2523-4C66-B5A5-A9EC5EBFBBCC}" presName="rootText" presStyleLbl="node3" presStyleIdx="8" presStyleCnt="16" custScaleX="282254" custScaleY="210016">
        <dgm:presLayoutVars>
          <dgm:chPref val="3"/>
        </dgm:presLayoutVars>
      </dgm:prSet>
      <dgm:spPr/>
      <dgm:t>
        <a:bodyPr/>
        <a:lstStyle/>
        <a:p>
          <a:endParaRPr lang="hu-HU"/>
        </a:p>
      </dgm:t>
    </dgm:pt>
    <dgm:pt modelId="{9E73C659-23D2-4DCE-A08E-36ABE600483C}" type="pres">
      <dgm:prSet presAssocID="{0173CC86-2523-4C66-B5A5-A9EC5EBFBBCC}" presName="rootConnector" presStyleLbl="node3" presStyleIdx="8" presStyleCnt="16"/>
      <dgm:spPr/>
      <dgm:t>
        <a:bodyPr/>
        <a:lstStyle/>
        <a:p>
          <a:endParaRPr lang="hu-HU"/>
        </a:p>
      </dgm:t>
    </dgm:pt>
    <dgm:pt modelId="{B752AF5B-BD8E-4015-B79F-4C91FBE6ECFB}" type="pres">
      <dgm:prSet presAssocID="{0173CC86-2523-4C66-B5A5-A9EC5EBFBBCC}" presName="hierChild4" presStyleCnt="0"/>
      <dgm:spPr/>
    </dgm:pt>
    <dgm:pt modelId="{746E7001-10E2-4A16-8104-1E1BCF7CA59B}" type="pres">
      <dgm:prSet presAssocID="{0173CC86-2523-4C66-B5A5-A9EC5EBFBBCC}" presName="hierChild5" presStyleCnt="0"/>
      <dgm:spPr/>
    </dgm:pt>
    <dgm:pt modelId="{F31EAFE5-5F2B-41A0-9B54-0B2F8A846350}" type="pres">
      <dgm:prSet presAssocID="{467FBC1E-D1CC-4B1D-A98D-4FE45C2ECDF5}" presName="Name50" presStyleLbl="parChTrans1D3" presStyleIdx="9" presStyleCnt="16"/>
      <dgm:spPr/>
      <dgm:t>
        <a:bodyPr/>
        <a:lstStyle/>
        <a:p>
          <a:endParaRPr lang="hu-HU"/>
        </a:p>
      </dgm:t>
    </dgm:pt>
    <dgm:pt modelId="{38DC994C-6740-4EB8-B47E-E950B9890CFA}" type="pres">
      <dgm:prSet presAssocID="{CB6A6024-DCF8-4156-BEC7-E88C8065EFC8}" presName="hierRoot2" presStyleCnt="0">
        <dgm:presLayoutVars>
          <dgm:hierBranch val="init"/>
        </dgm:presLayoutVars>
      </dgm:prSet>
      <dgm:spPr/>
    </dgm:pt>
    <dgm:pt modelId="{9BD0956F-D6DA-42E0-A6A5-B7836E611699}" type="pres">
      <dgm:prSet presAssocID="{CB6A6024-DCF8-4156-BEC7-E88C8065EFC8}" presName="rootComposite" presStyleCnt="0"/>
      <dgm:spPr/>
    </dgm:pt>
    <dgm:pt modelId="{77466FF4-4D0B-48BD-85C0-D8C73F475423}" type="pres">
      <dgm:prSet presAssocID="{CB6A6024-DCF8-4156-BEC7-E88C8065EFC8}" presName="rootText" presStyleLbl="node3" presStyleIdx="9" presStyleCnt="16" custScaleX="277716" custScaleY="180349">
        <dgm:presLayoutVars>
          <dgm:chPref val="3"/>
        </dgm:presLayoutVars>
      </dgm:prSet>
      <dgm:spPr/>
      <dgm:t>
        <a:bodyPr/>
        <a:lstStyle/>
        <a:p>
          <a:endParaRPr lang="hu-HU"/>
        </a:p>
      </dgm:t>
    </dgm:pt>
    <dgm:pt modelId="{8D3A6AF7-9494-4BDF-9FD9-DF674372BA78}" type="pres">
      <dgm:prSet presAssocID="{CB6A6024-DCF8-4156-BEC7-E88C8065EFC8}" presName="rootConnector" presStyleLbl="node3" presStyleIdx="9" presStyleCnt="16"/>
      <dgm:spPr/>
      <dgm:t>
        <a:bodyPr/>
        <a:lstStyle/>
        <a:p>
          <a:endParaRPr lang="hu-HU"/>
        </a:p>
      </dgm:t>
    </dgm:pt>
    <dgm:pt modelId="{1B4C8146-9A4B-46ED-BD63-AA79D1C24AEE}" type="pres">
      <dgm:prSet presAssocID="{CB6A6024-DCF8-4156-BEC7-E88C8065EFC8}" presName="hierChild4" presStyleCnt="0"/>
      <dgm:spPr/>
    </dgm:pt>
    <dgm:pt modelId="{9E6CC6E5-C055-47EA-9175-7049A70C3D2F}" type="pres">
      <dgm:prSet presAssocID="{CB6A6024-DCF8-4156-BEC7-E88C8065EFC8}" presName="hierChild5" presStyleCnt="0"/>
      <dgm:spPr/>
    </dgm:pt>
    <dgm:pt modelId="{1078B983-E43E-4C4D-A72B-3233D68F3696}" type="pres">
      <dgm:prSet presAssocID="{A7C7AB7A-EF52-4F40-99AB-CFAD17B3F6B3}" presName="Name50" presStyleLbl="parChTrans1D3" presStyleIdx="10" presStyleCnt="16"/>
      <dgm:spPr/>
      <dgm:t>
        <a:bodyPr/>
        <a:lstStyle/>
        <a:p>
          <a:endParaRPr lang="hu-HU"/>
        </a:p>
      </dgm:t>
    </dgm:pt>
    <dgm:pt modelId="{FFE1BEEA-E24B-4A64-917B-2E7EC0920759}" type="pres">
      <dgm:prSet presAssocID="{E07F35BD-C5ED-49D1-A075-F24D0455F919}" presName="hierRoot2" presStyleCnt="0">
        <dgm:presLayoutVars>
          <dgm:hierBranch val="init"/>
        </dgm:presLayoutVars>
      </dgm:prSet>
      <dgm:spPr/>
    </dgm:pt>
    <dgm:pt modelId="{4D4E8743-FA05-4C0B-93E3-F7E3D218084F}" type="pres">
      <dgm:prSet presAssocID="{E07F35BD-C5ED-49D1-A075-F24D0455F919}" presName="rootComposite" presStyleCnt="0"/>
      <dgm:spPr/>
    </dgm:pt>
    <dgm:pt modelId="{B5F6B013-726C-4C45-9BF7-82CD6A9BD56A}" type="pres">
      <dgm:prSet presAssocID="{E07F35BD-C5ED-49D1-A075-F24D0455F919}" presName="rootText" presStyleLbl="node3" presStyleIdx="10" presStyleCnt="16" custScaleX="282660" custScaleY="218520">
        <dgm:presLayoutVars>
          <dgm:chPref val="3"/>
        </dgm:presLayoutVars>
      </dgm:prSet>
      <dgm:spPr/>
      <dgm:t>
        <a:bodyPr/>
        <a:lstStyle/>
        <a:p>
          <a:endParaRPr lang="hu-HU"/>
        </a:p>
      </dgm:t>
    </dgm:pt>
    <dgm:pt modelId="{635BF4A6-4E62-4C87-BE47-42FF869941D7}" type="pres">
      <dgm:prSet presAssocID="{E07F35BD-C5ED-49D1-A075-F24D0455F919}" presName="rootConnector" presStyleLbl="node3" presStyleIdx="10" presStyleCnt="16"/>
      <dgm:spPr/>
      <dgm:t>
        <a:bodyPr/>
        <a:lstStyle/>
        <a:p>
          <a:endParaRPr lang="hu-HU"/>
        </a:p>
      </dgm:t>
    </dgm:pt>
    <dgm:pt modelId="{C700A362-DF64-4376-8CEB-A3B90654F6C0}" type="pres">
      <dgm:prSet presAssocID="{E07F35BD-C5ED-49D1-A075-F24D0455F919}" presName="hierChild4" presStyleCnt="0"/>
      <dgm:spPr/>
    </dgm:pt>
    <dgm:pt modelId="{4C81CF6B-3DB1-41EB-9789-EB197408E717}" type="pres">
      <dgm:prSet presAssocID="{E07F35BD-C5ED-49D1-A075-F24D0455F919}" presName="hierChild5" presStyleCnt="0"/>
      <dgm:spPr/>
    </dgm:pt>
    <dgm:pt modelId="{1F162D0E-BA27-435C-93F7-442F19AB1981}" type="pres">
      <dgm:prSet presAssocID="{76ECE529-40F1-49A3-ABDD-4D35890AFDB3}" presName="hierChild5" presStyleCnt="0"/>
      <dgm:spPr/>
    </dgm:pt>
    <dgm:pt modelId="{61D15B31-64E6-463C-A6B6-8FD1ADD838F7}" type="pres">
      <dgm:prSet presAssocID="{4A6A505E-8E1C-4553-AD99-7E5726FEBDD0}" presName="Name35" presStyleLbl="parChTrans1D2" presStyleIdx="2" presStyleCnt="8"/>
      <dgm:spPr/>
      <dgm:t>
        <a:bodyPr/>
        <a:lstStyle/>
        <a:p>
          <a:endParaRPr lang="hu-HU"/>
        </a:p>
      </dgm:t>
    </dgm:pt>
    <dgm:pt modelId="{B5FF9958-5B4C-41C8-9F6B-F312120544A6}" type="pres">
      <dgm:prSet presAssocID="{9BE909B2-E807-4B9D-9C83-22DE0D3BC343}" presName="hierRoot2" presStyleCnt="0">
        <dgm:presLayoutVars>
          <dgm:hierBranch/>
        </dgm:presLayoutVars>
      </dgm:prSet>
      <dgm:spPr/>
    </dgm:pt>
    <dgm:pt modelId="{6C22E84B-45B1-44C8-957A-AD93ED7672E9}" type="pres">
      <dgm:prSet presAssocID="{9BE909B2-E807-4B9D-9C83-22DE0D3BC343}" presName="rootComposite" presStyleCnt="0"/>
      <dgm:spPr/>
    </dgm:pt>
    <dgm:pt modelId="{E9947262-98CB-4149-9D55-7B7BBFDEBE87}" type="pres">
      <dgm:prSet presAssocID="{9BE909B2-E807-4B9D-9C83-22DE0D3BC343}" presName="rootText" presStyleLbl="node2" presStyleIdx="2" presStyleCnt="6" custScaleX="214556" custScaleY="453352">
        <dgm:presLayoutVars>
          <dgm:chPref val="3"/>
        </dgm:presLayoutVars>
      </dgm:prSet>
      <dgm:spPr/>
      <dgm:t>
        <a:bodyPr/>
        <a:lstStyle/>
        <a:p>
          <a:endParaRPr lang="hu-HU"/>
        </a:p>
      </dgm:t>
    </dgm:pt>
    <dgm:pt modelId="{573CB519-7DAA-403C-B847-8968B2FE8FE2}" type="pres">
      <dgm:prSet presAssocID="{9BE909B2-E807-4B9D-9C83-22DE0D3BC343}" presName="rootConnector" presStyleLbl="node2" presStyleIdx="2" presStyleCnt="6"/>
      <dgm:spPr/>
      <dgm:t>
        <a:bodyPr/>
        <a:lstStyle/>
        <a:p>
          <a:endParaRPr lang="hu-HU"/>
        </a:p>
      </dgm:t>
    </dgm:pt>
    <dgm:pt modelId="{380243D6-A335-4146-8B56-A6A4BEF72DB2}" type="pres">
      <dgm:prSet presAssocID="{9BE909B2-E807-4B9D-9C83-22DE0D3BC343}" presName="hierChild4" presStyleCnt="0"/>
      <dgm:spPr/>
    </dgm:pt>
    <dgm:pt modelId="{0615EDEF-3CC6-4987-A792-77E48EA54BD7}" type="pres">
      <dgm:prSet presAssocID="{9BE909B2-E807-4B9D-9C83-22DE0D3BC343}" presName="hierChild5" presStyleCnt="0"/>
      <dgm:spPr/>
    </dgm:pt>
    <dgm:pt modelId="{EFAA402B-DA5E-4156-9B8B-C228365F3795}" type="pres">
      <dgm:prSet presAssocID="{C10FD4A9-FF4C-401B-9F03-341B78D6ED3A}" presName="Name35" presStyleLbl="parChTrans1D2" presStyleIdx="3" presStyleCnt="8"/>
      <dgm:spPr/>
      <dgm:t>
        <a:bodyPr/>
        <a:lstStyle/>
        <a:p>
          <a:endParaRPr lang="hu-HU"/>
        </a:p>
      </dgm:t>
    </dgm:pt>
    <dgm:pt modelId="{EAB0F077-B4B6-444C-9E75-51E46D16F7D4}" type="pres">
      <dgm:prSet presAssocID="{D61F18F6-ABEC-473E-BF9B-FEC2E35C45B3}" presName="hierRoot2" presStyleCnt="0">
        <dgm:presLayoutVars>
          <dgm:hierBranch/>
        </dgm:presLayoutVars>
      </dgm:prSet>
      <dgm:spPr/>
    </dgm:pt>
    <dgm:pt modelId="{37DF9BF5-C05F-4D26-96DE-7B0DCC4669BF}" type="pres">
      <dgm:prSet presAssocID="{D61F18F6-ABEC-473E-BF9B-FEC2E35C45B3}" presName="rootComposite" presStyleCnt="0"/>
      <dgm:spPr/>
    </dgm:pt>
    <dgm:pt modelId="{C8EB804E-74C5-4F71-8F2E-A8A6ACEB388E}" type="pres">
      <dgm:prSet presAssocID="{D61F18F6-ABEC-473E-BF9B-FEC2E35C45B3}" presName="rootText" presStyleLbl="node2" presStyleIdx="3" presStyleCnt="6" custScaleX="137760" custScaleY="137754">
        <dgm:presLayoutVars>
          <dgm:chPref val="3"/>
        </dgm:presLayoutVars>
      </dgm:prSet>
      <dgm:spPr/>
      <dgm:t>
        <a:bodyPr/>
        <a:lstStyle/>
        <a:p>
          <a:endParaRPr lang="hu-HU"/>
        </a:p>
      </dgm:t>
    </dgm:pt>
    <dgm:pt modelId="{3811E375-A386-484A-91C9-00B9E9D73124}" type="pres">
      <dgm:prSet presAssocID="{D61F18F6-ABEC-473E-BF9B-FEC2E35C45B3}" presName="rootConnector" presStyleLbl="node2" presStyleIdx="3" presStyleCnt="6"/>
      <dgm:spPr/>
      <dgm:t>
        <a:bodyPr/>
        <a:lstStyle/>
        <a:p>
          <a:endParaRPr lang="hu-HU"/>
        </a:p>
      </dgm:t>
    </dgm:pt>
    <dgm:pt modelId="{22D35CBC-D782-42CA-B5F2-F9F37F9AB478}" type="pres">
      <dgm:prSet presAssocID="{D61F18F6-ABEC-473E-BF9B-FEC2E35C45B3}" presName="hierChild4" presStyleCnt="0"/>
      <dgm:spPr/>
    </dgm:pt>
    <dgm:pt modelId="{7F9862FE-A385-4A6A-ABA3-E237B2A95FF8}" type="pres">
      <dgm:prSet presAssocID="{0B1AD270-8D16-4EB1-ABFB-B1D94E4A059C}" presName="Name35" presStyleLbl="parChTrans1D3" presStyleIdx="11" presStyleCnt="16"/>
      <dgm:spPr/>
      <dgm:t>
        <a:bodyPr/>
        <a:lstStyle/>
        <a:p>
          <a:endParaRPr lang="hu-HU"/>
        </a:p>
      </dgm:t>
    </dgm:pt>
    <dgm:pt modelId="{6263F527-5F7E-448A-9627-A5229A133102}" type="pres">
      <dgm:prSet presAssocID="{EEE16A41-E699-4052-A522-FBA2E5BA10FB}" presName="hierRoot2" presStyleCnt="0">
        <dgm:presLayoutVars>
          <dgm:hierBranch val="r"/>
        </dgm:presLayoutVars>
      </dgm:prSet>
      <dgm:spPr/>
    </dgm:pt>
    <dgm:pt modelId="{36013A91-317D-4BB7-B775-5233390E16BA}" type="pres">
      <dgm:prSet presAssocID="{EEE16A41-E699-4052-A522-FBA2E5BA10FB}" presName="rootComposite" presStyleCnt="0"/>
      <dgm:spPr/>
    </dgm:pt>
    <dgm:pt modelId="{9699571A-EEB8-4195-8B7D-B54D34AC6167}" type="pres">
      <dgm:prSet presAssocID="{EEE16A41-E699-4052-A522-FBA2E5BA10FB}" presName="rootText" presStyleLbl="node3" presStyleIdx="11" presStyleCnt="16" custScaleX="196855" custScaleY="496225">
        <dgm:presLayoutVars>
          <dgm:chPref val="3"/>
        </dgm:presLayoutVars>
      </dgm:prSet>
      <dgm:spPr/>
      <dgm:t>
        <a:bodyPr/>
        <a:lstStyle/>
        <a:p>
          <a:endParaRPr lang="hu-HU"/>
        </a:p>
      </dgm:t>
    </dgm:pt>
    <dgm:pt modelId="{135D767F-4357-4286-B99A-EE15DE4F21B6}" type="pres">
      <dgm:prSet presAssocID="{EEE16A41-E699-4052-A522-FBA2E5BA10FB}" presName="rootConnector" presStyleLbl="node3" presStyleIdx="11" presStyleCnt="16"/>
      <dgm:spPr/>
      <dgm:t>
        <a:bodyPr/>
        <a:lstStyle/>
        <a:p>
          <a:endParaRPr lang="hu-HU"/>
        </a:p>
      </dgm:t>
    </dgm:pt>
    <dgm:pt modelId="{44EE183B-31EE-4469-A24A-CB1B79EFA95A}" type="pres">
      <dgm:prSet presAssocID="{EEE16A41-E699-4052-A522-FBA2E5BA10FB}" presName="hierChild4" presStyleCnt="0"/>
      <dgm:spPr/>
    </dgm:pt>
    <dgm:pt modelId="{E4E86795-D313-48F5-9877-B2B52D117070}" type="pres">
      <dgm:prSet presAssocID="{015A3AFC-7AE0-4F8D-8DE7-49B96282C81C}" presName="Name50" presStyleLbl="parChTrans1D4" presStyleIdx="0" presStyleCnt="3"/>
      <dgm:spPr/>
      <dgm:t>
        <a:bodyPr/>
        <a:lstStyle/>
        <a:p>
          <a:endParaRPr lang="hu-HU"/>
        </a:p>
      </dgm:t>
    </dgm:pt>
    <dgm:pt modelId="{1B428A96-8428-45E5-A457-46BD0FCB3624}" type="pres">
      <dgm:prSet presAssocID="{72425426-2748-46A8-9684-D4D3867C8532}" presName="hierRoot2" presStyleCnt="0">
        <dgm:presLayoutVars>
          <dgm:hierBranch val="r"/>
        </dgm:presLayoutVars>
      </dgm:prSet>
      <dgm:spPr/>
    </dgm:pt>
    <dgm:pt modelId="{878877A0-2FDD-41C7-A556-8E352E6E98BA}" type="pres">
      <dgm:prSet presAssocID="{72425426-2748-46A8-9684-D4D3867C8532}" presName="rootComposite" presStyleCnt="0"/>
      <dgm:spPr/>
    </dgm:pt>
    <dgm:pt modelId="{E5F806C7-7DF2-44E0-989F-82BD4037A94F}" type="pres">
      <dgm:prSet presAssocID="{72425426-2748-46A8-9684-D4D3867C8532}" presName="rootText" presStyleLbl="node4" presStyleIdx="0" presStyleCnt="3" custScaleX="157057" custScaleY="197136">
        <dgm:presLayoutVars>
          <dgm:chPref val="3"/>
        </dgm:presLayoutVars>
      </dgm:prSet>
      <dgm:spPr/>
      <dgm:t>
        <a:bodyPr/>
        <a:lstStyle/>
        <a:p>
          <a:endParaRPr lang="hu-HU"/>
        </a:p>
      </dgm:t>
    </dgm:pt>
    <dgm:pt modelId="{825E95D0-2AD5-445A-8485-DFAB660F127C}" type="pres">
      <dgm:prSet presAssocID="{72425426-2748-46A8-9684-D4D3867C8532}" presName="rootConnector" presStyleLbl="node4" presStyleIdx="0" presStyleCnt="3"/>
      <dgm:spPr/>
      <dgm:t>
        <a:bodyPr/>
        <a:lstStyle/>
        <a:p>
          <a:endParaRPr lang="hu-HU"/>
        </a:p>
      </dgm:t>
    </dgm:pt>
    <dgm:pt modelId="{2513A203-74D3-4602-8179-2D48C29ED2F2}" type="pres">
      <dgm:prSet presAssocID="{72425426-2748-46A8-9684-D4D3867C8532}" presName="hierChild4" presStyleCnt="0"/>
      <dgm:spPr/>
    </dgm:pt>
    <dgm:pt modelId="{5ED8FE2B-803B-49A2-9BB2-CFB4D2571E58}" type="pres">
      <dgm:prSet presAssocID="{72425426-2748-46A8-9684-D4D3867C8532}" presName="hierChild5" presStyleCnt="0"/>
      <dgm:spPr/>
    </dgm:pt>
    <dgm:pt modelId="{F96E8721-A5CF-421E-8992-6EF155EC956D}" type="pres">
      <dgm:prSet presAssocID="{99CCFAD5-DA85-40C9-A62C-9DE2B12C1EB5}" presName="Name50" presStyleLbl="parChTrans1D4" presStyleIdx="1" presStyleCnt="3"/>
      <dgm:spPr/>
      <dgm:t>
        <a:bodyPr/>
        <a:lstStyle/>
        <a:p>
          <a:endParaRPr lang="hu-HU"/>
        </a:p>
      </dgm:t>
    </dgm:pt>
    <dgm:pt modelId="{C4C69324-E38F-426A-A2CD-F47B65772482}" type="pres">
      <dgm:prSet presAssocID="{B6EB1173-896C-4AAD-A243-58AF41D1007E}" presName="hierRoot2" presStyleCnt="0">
        <dgm:presLayoutVars>
          <dgm:hierBranch val="r"/>
        </dgm:presLayoutVars>
      </dgm:prSet>
      <dgm:spPr/>
    </dgm:pt>
    <dgm:pt modelId="{F676997B-2F5D-4BEE-B163-3A2387D2D31C}" type="pres">
      <dgm:prSet presAssocID="{B6EB1173-896C-4AAD-A243-58AF41D1007E}" presName="rootComposite" presStyleCnt="0"/>
      <dgm:spPr/>
    </dgm:pt>
    <dgm:pt modelId="{60571202-D1B9-4311-B431-3E2F22F6213C}" type="pres">
      <dgm:prSet presAssocID="{B6EB1173-896C-4AAD-A243-58AF41D1007E}" presName="rootText" presStyleLbl="node4" presStyleIdx="1" presStyleCnt="3" custScaleX="156908" custScaleY="161844">
        <dgm:presLayoutVars>
          <dgm:chPref val="3"/>
        </dgm:presLayoutVars>
      </dgm:prSet>
      <dgm:spPr/>
      <dgm:t>
        <a:bodyPr/>
        <a:lstStyle/>
        <a:p>
          <a:endParaRPr lang="hu-HU"/>
        </a:p>
      </dgm:t>
    </dgm:pt>
    <dgm:pt modelId="{24BCDD6B-8CD2-468B-9E26-DA20869DAE22}" type="pres">
      <dgm:prSet presAssocID="{B6EB1173-896C-4AAD-A243-58AF41D1007E}" presName="rootConnector" presStyleLbl="node4" presStyleIdx="1" presStyleCnt="3"/>
      <dgm:spPr/>
      <dgm:t>
        <a:bodyPr/>
        <a:lstStyle/>
        <a:p>
          <a:endParaRPr lang="hu-HU"/>
        </a:p>
      </dgm:t>
    </dgm:pt>
    <dgm:pt modelId="{7B2693D5-CD3C-485A-825F-2FCD984A0A94}" type="pres">
      <dgm:prSet presAssocID="{B6EB1173-896C-4AAD-A243-58AF41D1007E}" presName="hierChild4" presStyleCnt="0"/>
      <dgm:spPr/>
    </dgm:pt>
    <dgm:pt modelId="{1C429DF6-FE77-42AF-91FD-92A7936A14AB}" type="pres">
      <dgm:prSet presAssocID="{B6EB1173-896C-4AAD-A243-58AF41D1007E}" presName="hierChild5" presStyleCnt="0"/>
      <dgm:spPr/>
    </dgm:pt>
    <dgm:pt modelId="{1B843928-45C2-4118-9FBB-E857E797BD55}" type="pres">
      <dgm:prSet presAssocID="{DBFF7518-E343-4FAB-B47E-22F18C05A692}" presName="Name50" presStyleLbl="parChTrans1D4" presStyleIdx="2" presStyleCnt="3"/>
      <dgm:spPr/>
      <dgm:t>
        <a:bodyPr/>
        <a:lstStyle/>
        <a:p>
          <a:endParaRPr lang="hu-HU"/>
        </a:p>
      </dgm:t>
    </dgm:pt>
    <dgm:pt modelId="{E67648FF-150A-4E1A-9B1D-0C8E667A31D3}" type="pres">
      <dgm:prSet presAssocID="{B1327A27-9285-4031-BEDA-9AF7EAEC7EB8}" presName="hierRoot2" presStyleCnt="0">
        <dgm:presLayoutVars>
          <dgm:hierBranch val="r"/>
        </dgm:presLayoutVars>
      </dgm:prSet>
      <dgm:spPr/>
    </dgm:pt>
    <dgm:pt modelId="{FF68E1FF-4894-42CF-84C7-EB18DBB2C31B}" type="pres">
      <dgm:prSet presAssocID="{B1327A27-9285-4031-BEDA-9AF7EAEC7EB8}" presName="rootComposite" presStyleCnt="0"/>
      <dgm:spPr/>
    </dgm:pt>
    <dgm:pt modelId="{80EE5739-D7EC-4E2B-9FAA-35BD79DA72A9}" type="pres">
      <dgm:prSet presAssocID="{B1327A27-9285-4031-BEDA-9AF7EAEC7EB8}" presName="rootText" presStyleLbl="node4" presStyleIdx="2" presStyleCnt="3" custScaleX="157788" custScaleY="252355">
        <dgm:presLayoutVars>
          <dgm:chPref val="3"/>
        </dgm:presLayoutVars>
      </dgm:prSet>
      <dgm:spPr/>
      <dgm:t>
        <a:bodyPr/>
        <a:lstStyle/>
        <a:p>
          <a:endParaRPr lang="hu-HU"/>
        </a:p>
      </dgm:t>
    </dgm:pt>
    <dgm:pt modelId="{7F247C90-4745-4F10-9951-DD4BCF91D415}" type="pres">
      <dgm:prSet presAssocID="{B1327A27-9285-4031-BEDA-9AF7EAEC7EB8}" presName="rootConnector" presStyleLbl="node4" presStyleIdx="2" presStyleCnt="3"/>
      <dgm:spPr/>
      <dgm:t>
        <a:bodyPr/>
        <a:lstStyle/>
        <a:p>
          <a:endParaRPr lang="hu-HU"/>
        </a:p>
      </dgm:t>
    </dgm:pt>
    <dgm:pt modelId="{1BF89574-3A6B-43E3-9402-B4958CEBB80F}" type="pres">
      <dgm:prSet presAssocID="{B1327A27-9285-4031-BEDA-9AF7EAEC7EB8}" presName="hierChild4" presStyleCnt="0"/>
      <dgm:spPr/>
    </dgm:pt>
    <dgm:pt modelId="{B8CA77A8-DDE9-42BE-B0F3-A78E7E00E92A}" type="pres">
      <dgm:prSet presAssocID="{B1327A27-9285-4031-BEDA-9AF7EAEC7EB8}" presName="hierChild5" presStyleCnt="0"/>
      <dgm:spPr/>
    </dgm:pt>
    <dgm:pt modelId="{42EEFA14-5A24-4716-BF1A-B12EA4731369}" type="pres">
      <dgm:prSet presAssocID="{EEE16A41-E699-4052-A522-FBA2E5BA10FB}" presName="hierChild5" presStyleCnt="0"/>
      <dgm:spPr/>
    </dgm:pt>
    <dgm:pt modelId="{2193F387-7A4F-463D-93F0-4B330E676D47}" type="pres">
      <dgm:prSet presAssocID="{D61F18F6-ABEC-473E-BF9B-FEC2E35C45B3}" presName="hierChild5" presStyleCnt="0"/>
      <dgm:spPr/>
    </dgm:pt>
    <dgm:pt modelId="{0218080B-9241-49D9-9ABD-660148B8D700}" type="pres">
      <dgm:prSet presAssocID="{A234772D-2003-4E70-84CF-A9A1B03E4842}" presName="Name35" presStyleLbl="parChTrans1D2" presStyleIdx="4" presStyleCnt="8"/>
      <dgm:spPr/>
      <dgm:t>
        <a:bodyPr/>
        <a:lstStyle/>
        <a:p>
          <a:endParaRPr lang="hu-HU"/>
        </a:p>
      </dgm:t>
    </dgm:pt>
    <dgm:pt modelId="{9ABBB7E5-F633-4E42-8F1F-6E39AA7C79AC}" type="pres">
      <dgm:prSet presAssocID="{65B5246C-0BF6-4B1D-84A3-9474032E58F9}" presName="hierRoot2" presStyleCnt="0">
        <dgm:presLayoutVars>
          <dgm:hierBranch val="r"/>
        </dgm:presLayoutVars>
      </dgm:prSet>
      <dgm:spPr/>
    </dgm:pt>
    <dgm:pt modelId="{6D42B5AE-0DE8-482B-BF09-1E35F652EFC8}" type="pres">
      <dgm:prSet presAssocID="{65B5246C-0BF6-4B1D-84A3-9474032E58F9}" presName="rootComposite" presStyleCnt="0"/>
      <dgm:spPr/>
    </dgm:pt>
    <dgm:pt modelId="{7B8AB620-70D6-4F56-8283-C9F5B5B86783}" type="pres">
      <dgm:prSet presAssocID="{65B5246C-0BF6-4B1D-84A3-9474032E58F9}" presName="rootText" presStyleLbl="node2" presStyleIdx="4" presStyleCnt="6" custScaleX="217581" custScaleY="226702">
        <dgm:presLayoutVars>
          <dgm:chPref val="3"/>
        </dgm:presLayoutVars>
      </dgm:prSet>
      <dgm:spPr/>
      <dgm:t>
        <a:bodyPr/>
        <a:lstStyle/>
        <a:p>
          <a:endParaRPr lang="hu-HU"/>
        </a:p>
      </dgm:t>
    </dgm:pt>
    <dgm:pt modelId="{E447E37F-6335-4AB1-AC69-832838151315}" type="pres">
      <dgm:prSet presAssocID="{65B5246C-0BF6-4B1D-84A3-9474032E58F9}" presName="rootConnector" presStyleLbl="node2" presStyleIdx="4" presStyleCnt="6"/>
      <dgm:spPr/>
      <dgm:t>
        <a:bodyPr/>
        <a:lstStyle/>
        <a:p>
          <a:endParaRPr lang="hu-HU"/>
        </a:p>
      </dgm:t>
    </dgm:pt>
    <dgm:pt modelId="{54FB808B-4122-4B5C-9586-CBBEA46875C1}" type="pres">
      <dgm:prSet presAssocID="{65B5246C-0BF6-4B1D-84A3-9474032E58F9}" presName="hierChild4" presStyleCnt="0"/>
      <dgm:spPr/>
    </dgm:pt>
    <dgm:pt modelId="{86A71FA8-94A2-49C8-920B-5312DB70DC2D}" type="pres">
      <dgm:prSet presAssocID="{883DCAFB-719E-45C2-AE88-D14195EB2626}" presName="Name50" presStyleLbl="parChTrans1D3" presStyleIdx="12" presStyleCnt="16"/>
      <dgm:spPr/>
      <dgm:t>
        <a:bodyPr/>
        <a:lstStyle/>
        <a:p>
          <a:endParaRPr lang="hu-HU"/>
        </a:p>
      </dgm:t>
    </dgm:pt>
    <dgm:pt modelId="{24168EDC-522D-4CDF-B74A-DFAE422E4D2E}" type="pres">
      <dgm:prSet presAssocID="{BDC61177-AC8B-445B-A9A3-136C91ECF6EC}" presName="hierRoot2" presStyleCnt="0">
        <dgm:presLayoutVars>
          <dgm:hierBranch val="r"/>
        </dgm:presLayoutVars>
      </dgm:prSet>
      <dgm:spPr/>
    </dgm:pt>
    <dgm:pt modelId="{DA7DE972-9C2B-49D4-9F48-A61C2F671F37}" type="pres">
      <dgm:prSet presAssocID="{BDC61177-AC8B-445B-A9A3-136C91ECF6EC}" presName="rootComposite" presStyleCnt="0"/>
      <dgm:spPr/>
    </dgm:pt>
    <dgm:pt modelId="{DDB42620-5C45-454B-90D5-12E89B9A5718}" type="pres">
      <dgm:prSet presAssocID="{BDC61177-AC8B-445B-A9A3-136C91ECF6EC}" presName="rootText" presStyleLbl="node3" presStyleIdx="12" presStyleCnt="16" custScaleX="244519" custScaleY="272315">
        <dgm:presLayoutVars>
          <dgm:chPref val="3"/>
        </dgm:presLayoutVars>
      </dgm:prSet>
      <dgm:spPr/>
      <dgm:t>
        <a:bodyPr/>
        <a:lstStyle/>
        <a:p>
          <a:endParaRPr lang="hu-HU"/>
        </a:p>
      </dgm:t>
    </dgm:pt>
    <dgm:pt modelId="{28040942-66F1-4EA1-B8DF-77D3BD843D50}" type="pres">
      <dgm:prSet presAssocID="{BDC61177-AC8B-445B-A9A3-136C91ECF6EC}" presName="rootConnector" presStyleLbl="node3" presStyleIdx="12" presStyleCnt="16"/>
      <dgm:spPr/>
      <dgm:t>
        <a:bodyPr/>
        <a:lstStyle/>
        <a:p>
          <a:endParaRPr lang="hu-HU"/>
        </a:p>
      </dgm:t>
    </dgm:pt>
    <dgm:pt modelId="{251A398E-55DD-4AD1-BE5C-494B126A11DF}" type="pres">
      <dgm:prSet presAssocID="{BDC61177-AC8B-445B-A9A3-136C91ECF6EC}" presName="hierChild4" presStyleCnt="0"/>
      <dgm:spPr/>
    </dgm:pt>
    <dgm:pt modelId="{6740CFCC-710B-41D8-BA7A-B32E708B94CA}" type="pres">
      <dgm:prSet presAssocID="{BDC61177-AC8B-445B-A9A3-136C91ECF6EC}" presName="hierChild5" presStyleCnt="0"/>
      <dgm:spPr/>
    </dgm:pt>
    <dgm:pt modelId="{E62C0058-1F34-489B-A9FC-E767D4FD4EBC}" type="pres">
      <dgm:prSet presAssocID="{3A79AFBA-CFB9-4140-B745-2B4BB3E5FB1A}" presName="Name50" presStyleLbl="parChTrans1D3" presStyleIdx="13" presStyleCnt="16"/>
      <dgm:spPr/>
      <dgm:t>
        <a:bodyPr/>
        <a:lstStyle/>
        <a:p>
          <a:endParaRPr lang="hu-HU"/>
        </a:p>
      </dgm:t>
    </dgm:pt>
    <dgm:pt modelId="{897639C5-D00A-4F45-B4D0-0F9848A1C2F7}" type="pres">
      <dgm:prSet presAssocID="{AE01E422-A17F-4E8B-997B-354A65BE5B0F}" presName="hierRoot2" presStyleCnt="0">
        <dgm:presLayoutVars>
          <dgm:hierBranch val="r"/>
        </dgm:presLayoutVars>
      </dgm:prSet>
      <dgm:spPr/>
    </dgm:pt>
    <dgm:pt modelId="{070DAECE-7D0D-4DF0-A3E1-B47368E0051C}" type="pres">
      <dgm:prSet presAssocID="{AE01E422-A17F-4E8B-997B-354A65BE5B0F}" presName="rootComposite" presStyleCnt="0"/>
      <dgm:spPr/>
    </dgm:pt>
    <dgm:pt modelId="{906110EF-76FD-4132-88A4-432F56B3D195}" type="pres">
      <dgm:prSet presAssocID="{AE01E422-A17F-4E8B-997B-354A65BE5B0F}" presName="rootText" presStyleLbl="node3" presStyleIdx="13" presStyleCnt="16" custScaleX="248506" custScaleY="203421" custLinFactNeighborY="-4697">
        <dgm:presLayoutVars>
          <dgm:chPref val="3"/>
        </dgm:presLayoutVars>
      </dgm:prSet>
      <dgm:spPr/>
      <dgm:t>
        <a:bodyPr/>
        <a:lstStyle/>
        <a:p>
          <a:endParaRPr lang="hu-HU"/>
        </a:p>
      </dgm:t>
    </dgm:pt>
    <dgm:pt modelId="{CC258DBB-FC09-4F3E-AA38-833F0C8D5877}" type="pres">
      <dgm:prSet presAssocID="{AE01E422-A17F-4E8B-997B-354A65BE5B0F}" presName="rootConnector" presStyleLbl="node3" presStyleIdx="13" presStyleCnt="16"/>
      <dgm:spPr/>
      <dgm:t>
        <a:bodyPr/>
        <a:lstStyle/>
        <a:p>
          <a:endParaRPr lang="hu-HU"/>
        </a:p>
      </dgm:t>
    </dgm:pt>
    <dgm:pt modelId="{36DF3F8A-AA9A-4B6A-A88F-8C94E3A330ED}" type="pres">
      <dgm:prSet presAssocID="{AE01E422-A17F-4E8B-997B-354A65BE5B0F}" presName="hierChild4" presStyleCnt="0"/>
      <dgm:spPr/>
    </dgm:pt>
    <dgm:pt modelId="{A1B3194E-66D0-44A4-9257-AD0AF698AEBC}" type="pres">
      <dgm:prSet presAssocID="{AE01E422-A17F-4E8B-997B-354A65BE5B0F}" presName="hierChild5" presStyleCnt="0"/>
      <dgm:spPr/>
    </dgm:pt>
    <dgm:pt modelId="{8A032531-6863-4517-951F-2DDDDEEED443}" type="pres">
      <dgm:prSet presAssocID="{8D9AFF4D-2EC0-449A-9238-DB1B5FC92B13}" presName="Name50" presStyleLbl="parChTrans1D3" presStyleIdx="14" presStyleCnt="16"/>
      <dgm:spPr/>
      <dgm:t>
        <a:bodyPr/>
        <a:lstStyle/>
        <a:p>
          <a:endParaRPr lang="hu-HU"/>
        </a:p>
      </dgm:t>
    </dgm:pt>
    <dgm:pt modelId="{F2602645-89F6-4728-9078-49311EFBA99D}" type="pres">
      <dgm:prSet presAssocID="{C54BB7B2-54DF-4C67-9FAC-AA155EC232F1}" presName="hierRoot2" presStyleCnt="0">
        <dgm:presLayoutVars>
          <dgm:hierBranch val="r"/>
        </dgm:presLayoutVars>
      </dgm:prSet>
      <dgm:spPr/>
    </dgm:pt>
    <dgm:pt modelId="{56DA8509-FB5C-4C48-885A-2B9A8CBCBDE8}" type="pres">
      <dgm:prSet presAssocID="{C54BB7B2-54DF-4C67-9FAC-AA155EC232F1}" presName="rootComposite" presStyleCnt="0"/>
      <dgm:spPr/>
    </dgm:pt>
    <dgm:pt modelId="{36E17FB2-5E4D-49FE-9EAE-DA24FDF9C427}" type="pres">
      <dgm:prSet presAssocID="{C54BB7B2-54DF-4C67-9FAC-AA155EC232F1}" presName="rootText" presStyleLbl="node3" presStyleIdx="14" presStyleCnt="16" custScaleX="245406" custScaleY="248155">
        <dgm:presLayoutVars>
          <dgm:chPref val="3"/>
        </dgm:presLayoutVars>
      </dgm:prSet>
      <dgm:spPr/>
      <dgm:t>
        <a:bodyPr/>
        <a:lstStyle/>
        <a:p>
          <a:endParaRPr lang="hu-HU"/>
        </a:p>
      </dgm:t>
    </dgm:pt>
    <dgm:pt modelId="{BC3CED5F-6B93-42B7-AA6E-3F99E5EB27D1}" type="pres">
      <dgm:prSet presAssocID="{C54BB7B2-54DF-4C67-9FAC-AA155EC232F1}" presName="rootConnector" presStyleLbl="node3" presStyleIdx="14" presStyleCnt="16"/>
      <dgm:spPr/>
      <dgm:t>
        <a:bodyPr/>
        <a:lstStyle/>
        <a:p>
          <a:endParaRPr lang="hu-HU"/>
        </a:p>
      </dgm:t>
    </dgm:pt>
    <dgm:pt modelId="{F4EC3849-118A-43D5-AC96-690F74E5E4B7}" type="pres">
      <dgm:prSet presAssocID="{C54BB7B2-54DF-4C67-9FAC-AA155EC232F1}" presName="hierChild4" presStyleCnt="0"/>
      <dgm:spPr/>
    </dgm:pt>
    <dgm:pt modelId="{3961CA6E-3F95-4FED-9A4C-69630245F954}" type="pres">
      <dgm:prSet presAssocID="{C54BB7B2-54DF-4C67-9FAC-AA155EC232F1}" presName="hierChild5" presStyleCnt="0"/>
      <dgm:spPr/>
    </dgm:pt>
    <dgm:pt modelId="{4322DE3C-B4CC-4AA1-B069-33C6483D7045}" type="pres">
      <dgm:prSet presAssocID="{739CD790-796B-43E8-9D40-12047F699989}" presName="Name50" presStyleLbl="parChTrans1D3" presStyleIdx="15" presStyleCnt="16"/>
      <dgm:spPr/>
      <dgm:t>
        <a:bodyPr/>
        <a:lstStyle/>
        <a:p>
          <a:endParaRPr lang="hu-HU"/>
        </a:p>
      </dgm:t>
    </dgm:pt>
    <dgm:pt modelId="{AA507448-39F6-434D-AF82-FC9149B443A2}" type="pres">
      <dgm:prSet presAssocID="{736B880C-410D-4E73-A670-198FA19A82C0}" presName="hierRoot2" presStyleCnt="0">
        <dgm:presLayoutVars>
          <dgm:hierBranch val="init"/>
        </dgm:presLayoutVars>
      </dgm:prSet>
      <dgm:spPr/>
    </dgm:pt>
    <dgm:pt modelId="{13B5B91A-735F-47D9-9DF7-93F596DAD08F}" type="pres">
      <dgm:prSet presAssocID="{736B880C-410D-4E73-A670-198FA19A82C0}" presName="rootComposite" presStyleCnt="0"/>
      <dgm:spPr/>
    </dgm:pt>
    <dgm:pt modelId="{2EBFF9CD-1A4F-48CB-A6FB-CACEA3C3766A}" type="pres">
      <dgm:prSet presAssocID="{736B880C-410D-4E73-A670-198FA19A82C0}" presName="rootText" presStyleLbl="node3" presStyleIdx="15" presStyleCnt="16" custScaleX="244696" custScaleY="169276" custLinFactNeighborX="7876" custLinFactNeighborY="54106">
        <dgm:presLayoutVars>
          <dgm:chPref val="3"/>
        </dgm:presLayoutVars>
      </dgm:prSet>
      <dgm:spPr/>
      <dgm:t>
        <a:bodyPr/>
        <a:lstStyle/>
        <a:p>
          <a:endParaRPr lang="hu-HU"/>
        </a:p>
      </dgm:t>
    </dgm:pt>
    <dgm:pt modelId="{2B5297B6-9B9F-4398-A541-CD79597D98F4}" type="pres">
      <dgm:prSet presAssocID="{736B880C-410D-4E73-A670-198FA19A82C0}" presName="rootConnector" presStyleLbl="node3" presStyleIdx="15" presStyleCnt="16"/>
      <dgm:spPr/>
      <dgm:t>
        <a:bodyPr/>
        <a:lstStyle/>
        <a:p>
          <a:endParaRPr lang="hu-HU"/>
        </a:p>
      </dgm:t>
    </dgm:pt>
    <dgm:pt modelId="{7311418A-A350-498F-A6BC-E46BA47133B9}" type="pres">
      <dgm:prSet presAssocID="{736B880C-410D-4E73-A670-198FA19A82C0}" presName="hierChild4" presStyleCnt="0"/>
      <dgm:spPr/>
    </dgm:pt>
    <dgm:pt modelId="{A938140B-3EE3-4224-9B81-26379049F5DC}" type="pres">
      <dgm:prSet presAssocID="{736B880C-410D-4E73-A670-198FA19A82C0}" presName="hierChild5" presStyleCnt="0"/>
      <dgm:spPr/>
    </dgm:pt>
    <dgm:pt modelId="{A0B365EF-690A-4031-987F-C09CE185E890}" type="pres">
      <dgm:prSet presAssocID="{65B5246C-0BF6-4B1D-84A3-9474032E58F9}" presName="hierChild5" presStyleCnt="0"/>
      <dgm:spPr/>
    </dgm:pt>
    <dgm:pt modelId="{083A1C0E-363B-49C6-99C4-88E749AC0786}" type="pres">
      <dgm:prSet presAssocID="{E209838F-649D-4337-83EB-EEE4B733CD24}" presName="Name35" presStyleLbl="parChTrans1D2" presStyleIdx="5" presStyleCnt="8"/>
      <dgm:spPr/>
      <dgm:t>
        <a:bodyPr/>
        <a:lstStyle/>
        <a:p>
          <a:endParaRPr lang="hu-HU"/>
        </a:p>
      </dgm:t>
    </dgm:pt>
    <dgm:pt modelId="{F764F41F-ECDB-4372-BC82-33116779A3F8}" type="pres">
      <dgm:prSet presAssocID="{EE15C4CB-EB16-41C4-9928-174D20D6DFD1}" presName="hierRoot2" presStyleCnt="0">
        <dgm:presLayoutVars>
          <dgm:hierBranch val="init"/>
        </dgm:presLayoutVars>
      </dgm:prSet>
      <dgm:spPr/>
    </dgm:pt>
    <dgm:pt modelId="{8C4653B4-CA44-40ED-93E9-655F51E2A7AA}" type="pres">
      <dgm:prSet presAssocID="{EE15C4CB-EB16-41C4-9928-174D20D6DFD1}" presName="rootComposite" presStyleCnt="0"/>
      <dgm:spPr/>
    </dgm:pt>
    <dgm:pt modelId="{4FEF5BE9-2018-4876-8756-69263583126A}" type="pres">
      <dgm:prSet presAssocID="{EE15C4CB-EB16-41C4-9928-174D20D6DFD1}" presName="rootText" presStyleLbl="node2" presStyleIdx="5" presStyleCnt="6" custScaleX="184101" custScaleY="305016" custLinFactX="-100000" custLinFactY="-200000" custLinFactNeighborX="-143544" custLinFactNeighborY="-280345">
        <dgm:presLayoutVars>
          <dgm:chPref val="3"/>
        </dgm:presLayoutVars>
      </dgm:prSet>
      <dgm:spPr/>
      <dgm:t>
        <a:bodyPr/>
        <a:lstStyle/>
        <a:p>
          <a:endParaRPr lang="hu-HU"/>
        </a:p>
      </dgm:t>
    </dgm:pt>
    <dgm:pt modelId="{F187D587-8557-4B56-9137-D45B5E829F2D}" type="pres">
      <dgm:prSet presAssocID="{EE15C4CB-EB16-41C4-9928-174D20D6DFD1}" presName="rootConnector" presStyleLbl="node2" presStyleIdx="5" presStyleCnt="6"/>
      <dgm:spPr/>
      <dgm:t>
        <a:bodyPr/>
        <a:lstStyle/>
        <a:p>
          <a:endParaRPr lang="hu-HU"/>
        </a:p>
      </dgm:t>
    </dgm:pt>
    <dgm:pt modelId="{FF8F3C18-3289-4C0F-82AD-9A972A58BB69}" type="pres">
      <dgm:prSet presAssocID="{EE15C4CB-EB16-41C4-9928-174D20D6DFD1}" presName="hierChild4" presStyleCnt="0"/>
      <dgm:spPr/>
    </dgm:pt>
    <dgm:pt modelId="{181EAA84-F486-4E93-B288-B613FC455A80}" type="pres">
      <dgm:prSet presAssocID="{EE15C4CB-EB16-41C4-9928-174D20D6DFD1}" presName="hierChild5" presStyleCnt="0"/>
      <dgm:spPr/>
    </dgm:pt>
    <dgm:pt modelId="{3B676C49-D2B0-4325-A010-72086A9A3DD3}" type="pres">
      <dgm:prSet presAssocID="{3AF21ADC-6B70-444B-BD75-B9FEA472C3FF}" presName="hierChild3" presStyleCnt="0"/>
      <dgm:spPr/>
    </dgm:pt>
    <dgm:pt modelId="{E0225AE9-845F-4FB3-B708-2A69CEE127E4}" type="pres">
      <dgm:prSet presAssocID="{DDC2395F-8E7A-4290-BF84-3FA9B1A60C92}" presName="Name111" presStyleLbl="parChTrans1D2" presStyleIdx="6" presStyleCnt="8"/>
      <dgm:spPr/>
      <dgm:t>
        <a:bodyPr/>
        <a:lstStyle/>
        <a:p>
          <a:endParaRPr lang="hu-HU"/>
        </a:p>
      </dgm:t>
    </dgm:pt>
    <dgm:pt modelId="{22278D55-8250-42ED-9DE9-1409F1352F92}" type="pres">
      <dgm:prSet presAssocID="{0C4A8130-EBDB-4E42-9FF6-1AF0B4C3DD82}" presName="hierRoot3" presStyleCnt="0">
        <dgm:presLayoutVars>
          <dgm:hierBranch val="init"/>
        </dgm:presLayoutVars>
      </dgm:prSet>
      <dgm:spPr/>
    </dgm:pt>
    <dgm:pt modelId="{602B76D9-9395-40E3-AA59-C17CECC2BCAE}" type="pres">
      <dgm:prSet presAssocID="{0C4A8130-EBDB-4E42-9FF6-1AF0B4C3DD82}" presName="rootComposite3" presStyleCnt="0"/>
      <dgm:spPr/>
    </dgm:pt>
    <dgm:pt modelId="{18F5949F-0FF5-4CDD-A657-F1D8B44B97C5}" type="pres">
      <dgm:prSet presAssocID="{0C4A8130-EBDB-4E42-9FF6-1AF0B4C3DD82}" presName="rootText3" presStyleLbl="asst1" presStyleIdx="0" presStyleCnt="2" custScaleX="200042" custScaleY="134082" custLinFactNeighborX="-49379" custLinFactNeighborY="-80470">
        <dgm:presLayoutVars>
          <dgm:chPref val="3"/>
        </dgm:presLayoutVars>
      </dgm:prSet>
      <dgm:spPr/>
      <dgm:t>
        <a:bodyPr/>
        <a:lstStyle/>
        <a:p>
          <a:endParaRPr lang="hu-HU"/>
        </a:p>
      </dgm:t>
    </dgm:pt>
    <dgm:pt modelId="{D9297820-384A-453E-8005-3086AF7E884C}" type="pres">
      <dgm:prSet presAssocID="{0C4A8130-EBDB-4E42-9FF6-1AF0B4C3DD82}" presName="rootConnector3" presStyleLbl="asst1" presStyleIdx="0" presStyleCnt="2"/>
      <dgm:spPr/>
      <dgm:t>
        <a:bodyPr/>
        <a:lstStyle/>
        <a:p>
          <a:endParaRPr lang="hu-HU"/>
        </a:p>
      </dgm:t>
    </dgm:pt>
    <dgm:pt modelId="{EDE72971-428E-425D-AC4B-D4B4DB52A41E}" type="pres">
      <dgm:prSet presAssocID="{0C4A8130-EBDB-4E42-9FF6-1AF0B4C3DD82}" presName="hierChild6" presStyleCnt="0"/>
      <dgm:spPr/>
    </dgm:pt>
    <dgm:pt modelId="{496E1325-9B96-4582-A746-2696D43580C7}" type="pres">
      <dgm:prSet presAssocID="{0C4A8130-EBDB-4E42-9FF6-1AF0B4C3DD82}" presName="hierChild7" presStyleCnt="0"/>
      <dgm:spPr/>
    </dgm:pt>
    <dgm:pt modelId="{CD3E93B5-962D-4449-A838-544158460AA0}" type="pres">
      <dgm:prSet presAssocID="{F1844109-E1F5-4D00-9FA7-B356F0733856}" presName="Name111" presStyleLbl="parChTrans1D2" presStyleIdx="7" presStyleCnt="8"/>
      <dgm:spPr/>
      <dgm:t>
        <a:bodyPr/>
        <a:lstStyle/>
        <a:p>
          <a:endParaRPr lang="hu-HU"/>
        </a:p>
      </dgm:t>
    </dgm:pt>
    <dgm:pt modelId="{A351C55A-A7D4-4481-96C8-DC1C7C40CA65}" type="pres">
      <dgm:prSet presAssocID="{4313C9EA-C138-4290-A041-E2306927058E}" presName="hierRoot3" presStyleCnt="0">
        <dgm:presLayoutVars>
          <dgm:hierBranch val="init"/>
        </dgm:presLayoutVars>
      </dgm:prSet>
      <dgm:spPr/>
    </dgm:pt>
    <dgm:pt modelId="{75AEB42E-2CDC-4425-A543-32C5009F340D}" type="pres">
      <dgm:prSet presAssocID="{4313C9EA-C138-4290-A041-E2306927058E}" presName="rootComposite3" presStyleCnt="0"/>
      <dgm:spPr/>
    </dgm:pt>
    <dgm:pt modelId="{DBBB1D7E-EB47-4875-ACE3-EC339A3A421F}" type="pres">
      <dgm:prSet presAssocID="{4313C9EA-C138-4290-A041-E2306927058E}" presName="rootText3" presStyleLbl="asst1" presStyleIdx="1" presStyleCnt="2" custScaleX="157847" custScaleY="167817" custLinFactNeighborX="56695" custLinFactNeighborY="-65838">
        <dgm:presLayoutVars>
          <dgm:chPref val="3"/>
        </dgm:presLayoutVars>
      </dgm:prSet>
      <dgm:spPr/>
      <dgm:t>
        <a:bodyPr/>
        <a:lstStyle/>
        <a:p>
          <a:endParaRPr lang="hu-HU"/>
        </a:p>
      </dgm:t>
    </dgm:pt>
    <dgm:pt modelId="{0F196853-4BA9-4666-A05D-FE7C30C3C20E}" type="pres">
      <dgm:prSet presAssocID="{4313C9EA-C138-4290-A041-E2306927058E}" presName="rootConnector3" presStyleLbl="asst1" presStyleIdx="1" presStyleCnt="2"/>
      <dgm:spPr/>
      <dgm:t>
        <a:bodyPr/>
        <a:lstStyle/>
        <a:p>
          <a:endParaRPr lang="hu-HU"/>
        </a:p>
      </dgm:t>
    </dgm:pt>
    <dgm:pt modelId="{51A5A05E-E968-4D7E-AB38-7BD079D88FBA}" type="pres">
      <dgm:prSet presAssocID="{4313C9EA-C138-4290-A041-E2306927058E}" presName="hierChild6" presStyleCnt="0"/>
      <dgm:spPr/>
    </dgm:pt>
    <dgm:pt modelId="{0823E81B-B56B-438D-9ECB-B417650E254F}" type="pres">
      <dgm:prSet presAssocID="{4313C9EA-C138-4290-A041-E2306927058E}" presName="hierChild7" presStyleCnt="0"/>
      <dgm:spPr/>
    </dgm:pt>
  </dgm:ptLst>
  <dgm:cxnLst>
    <dgm:cxn modelId="{CF471B59-7EFB-4DE1-9BDD-0A2EA10C34AF}" type="presOf" srcId="{D84A9CD6-D0BC-4B49-AADA-46C66B9AC1EB}" destId="{422C3D51-E7CA-4D45-B181-C9843DD10DCD}" srcOrd="0" destOrd="0" presId="urn:microsoft.com/office/officeart/2005/8/layout/orgChart1"/>
    <dgm:cxn modelId="{AED570F5-C37A-4B6D-ABEF-0C973E344903}" type="presOf" srcId="{D4FCA672-C4E9-41D7-9DEF-A39EA2A22FDB}" destId="{C4742B02-A538-4817-B8AE-4457BBC1E95F}" srcOrd="0" destOrd="0" presId="urn:microsoft.com/office/officeart/2005/8/layout/orgChart1"/>
    <dgm:cxn modelId="{82E6D706-17E7-402A-A81F-937C07A3BD17}" type="presOf" srcId="{EEE16A41-E699-4052-A522-FBA2E5BA10FB}" destId="{135D767F-4357-4286-B99A-EE15DE4F21B6}" srcOrd="1" destOrd="0" presId="urn:microsoft.com/office/officeart/2005/8/layout/orgChart1"/>
    <dgm:cxn modelId="{1056EB8B-8B01-4CBE-B14D-7F3FCACEDEEE}" srcId="{EEE16A41-E699-4052-A522-FBA2E5BA10FB}" destId="{B6EB1173-896C-4AAD-A243-58AF41D1007E}" srcOrd="1" destOrd="0" parTransId="{99CCFAD5-DA85-40C9-A62C-9DE2B12C1EB5}" sibTransId="{2AF3F563-CA0A-4F24-9DD3-E0CFA5056E9D}"/>
    <dgm:cxn modelId="{8D5F6B8D-D766-43D1-9817-CC212420C9F2}" type="presOf" srcId="{2385D4E5-86FE-4A9C-B71C-53689382E020}" destId="{59D6D679-3636-4B51-8C5B-7C95A9776CA4}" srcOrd="1" destOrd="0" presId="urn:microsoft.com/office/officeart/2005/8/layout/orgChart1"/>
    <dgm:cxn modelId="{229E0E4C-094A-4429-884A-15D1BD56A3DF}" type="presOf" srcId="{72425426-2748-46A8-9684-D4D3867C8532}" destId="{E5F806C7-7DF2-44E0-989F-82BD4037A94F}" srcOrd="0" destOrd="0" presId="urn:microsoft.com/office/officeart/2005/8/layout/orgChart1"/>
    <dgm:cxn modelId="{6597E3FB-1E87-4287-B3A5-E1FA22D4C9A8}" type="presOf" srcId="{89F6400E-B830-498B-9C7E-985949CEC2B5}" destId="{CBFD3C89-1EBF-4662-A6B1-54332C532EDB}" srcOrd="0" destOrd="0" presId="urn:microsoft.com/office/officeart/2005/8/layout/orgChart1"/>
    <dgm:cxn modelId="{090CCD2D-1949-4720-B9A2-9B00123F5F1B}" type="presOf" srcId="{A7C7AB7A-EF52-4F40-99AB-CFAD17B3F6B3}" destId="{1078B983-E43E-4C4D-A72B-3233D68F3696}" srcOrd="0" destOrd="0" presId="urn:microsoft.com/office/officeart/2005/8/layout/orgChart1"/>
    <dgm:cxn modelId="{E9A4664F-D5CC-403C-94C8-37EAD33C7BE9}" type="presOf" srcId="{4313C9EA-C138-4290-A041-E2306927058E}" destId="{DBBB1D7E-EB47-4875-ACE3-EC339A3A421F}" srcOrd="0" destOrd="0" presId="urn:microsoft.com/office/officeart/2005/8/layout/orgChart1"/>
    <dgm:cxn modelId="{B099E718-175F-4751-92B1-DD08A26DFF62}" srcId="{2A87BE4F-809A-4841-931D-5C2CB5F59A84}" destId="{3AF21ADC-6B70-444B-BD75-B9FEA472C3FF}" srcOrd="0" destOrd="0" parTransId="{27438553-E51B-4A72-B3A3-3ACE73D1CAC6}" sibTransId="{B53EBF79-3248-48A0-B04F-2B5F24FB1405}"/>
    <dgm:cxn modelId="{86567192-B7A0-4745-9F59-B50AE784EF15}" type="presOf" srcId="{DA0902BE-57D3-4B10-9496-184023730D63}" destId="{DEB61E52-D01B-420E-8A9C-4F34ECBF5513}" srcOrd="1" destOrd="0" presId="urn:microsoft.com/office/officeart/2005/8/layout/orgChart1"/>
    <dgm:cxn modelId="{147894D3-0430-44EF-9926-731035767406}" type="presOf" srcId="{E209838F-649D-4337-83EB-EEE4B733CD24}" destId="{083A1C0E-363B-49C6-99C4-88E749AC0786}" srcOrd="0" destOrd="0" presId="urn:microsoft.com/office/officeart/2005/8/layout/orgChart1"/>
    <dgm:cxn modelId="{27438C7F-B34E-43F1-8374-37BDE7F1833B}" srcId="{3AF21ADC-6B70-444B-BD75-B9FEA472C3FF}" destId="{9BE909B2-E807-4B9D-9C83-22DE0D3BC343}" srcOrd="2" destOrd="0" parTransId="{4A6A505E-8E1C-4553-AD99-7E5726FEBDD0}" sibTransId="{32F1560A-2175-4E3E-AC3F-BECC40D48505}"/>
    <dgm:cxn modelId="{B83B67FA-2982-4B4D-A3AB-D0DDD42CB095}" srcId="{76ECE529-40F1-49A3-ABDD-4D35890AFDB3}" destId="{2385D4E5-86FE-4A9C-B71C-53689382E020}" srcOrd="0" destOrd="0" parTransId="{ADBDFF21-183E-40B9-ABAB-2418EE540AE5}" sibTransId="{D4FDC05A-B568-43F6-A87B-32D60F714F94}"/>
    <dgm:cxn modelId="{F8AF6836-D8E8-4E4F-84CD-F215D28CFE66}" srcId="{DA0902BE-57D3-4B10-9496-184023730D63}" destId="{C0CD6417-4F15-474F-84AB-2510915F32B4}" srcOrd="0" destOrd="0" parTransId="{77E47561-D5F3-486F-808C-AB64498677AC}" sibTransId="{424F2229-0E23-4147-B266-C70BEA1CE259}"/>
    <dgm:cxn modelId="{9015B89D-EBBA-4204-881D-0BCE3B05F971}" type="presOf" srcId="{A3E460BB-4A34-4202-9BDD-2C750C0F8A12}" destId="{CDCA14DD-1A4E-4FA6-B8D3-FCCAF203BD03}" srcOrd="0" destOrd="0" presId="urn:microsoft.com/office/officeart/2005/8/layout/orgChart1"/>
    <dgm:cxn modelId="{F09E2FD9-CEA3-4DA5-B977-E3219816A846}" type="presOf" srcId="{0173CC86-2523-4C66-B5A5-A9EC5EBFBBCC}" destId="{3E880458-DA05-4C47-9F96-7568629FADDA}" srcOrd="0" destOrd="0" presId="urn:microsoft.com/office/officeart/2005/8/layout/orgChart1"/>
    <dgm:cxn modelId="{986C96DF-5765-4790-8007-EE3D2CE106E0}" type="presOf" srcId="{B1327A27-9285-4031-BEDA-9AF7EAEC7EB8}" destId="{7F247C90-4745-4F10-9951-DD4BCF91D415}" srcOrd="1" destOrd="0" presId="urn:microsoft.com/office/officeart/2005/8/layout/orgChart1"/>
    <dgm:cxn modelId="{91BCDCF1-9EDA-4B93-BF8F-BF29EEF20593}" type="presOf" srcId="{3BF65D75-7E6B-4E74-8D1B-1F836FD93EA2}" destId="{4DD5B8E7-3621-4C4B-AF5F-71ED59684500}" srcOrd="1" destOrd="0" presId="urn:microsoft.com/office/officeart/2005/8/layout/orgChart1"/>
    <dgm:cxn modelId="{188CD4D3-B529-4D5F-A725-5972812C37BC}" srcId="{76ECE529-40F1-49A3-ABDD-4D35890AFDB3}" destId="{6C4DD6A1-5750-4753-A0BD-405288FAA8BB}" srcOrd="3" destOrd="0" parTransId="{FC4DFBAF-9719-43C8-8DBA-A84D6D2B2E4E}" sibTransId="{CF27BC60-9DCE-403A-B998-C1B86AE04752}"/>
    <dgm:cxn modelId="{CC86AF65-65D9-4F80-9AF5-B8352C09FDCA}" srcId="{3AF21ADC-6B70-444B-BD75-B9FEA472C3FF}" destId="{0C4A8130-EBDB-4E42-9FF6-1AF0B4C3DD82}" srcOrd="5" destOrd="0" parTransId="{DDC2395F-8E7A-4290-BF84-3FA9B1A60C92}" sibTransId="{D2BEAA91-872E-4BA9-A92B-AF8E639C5223}"/>
    <dgm:cxn modelId="{219E31DA-B75E-42D5-B34B-2FCF44F9C6B5}" type="presOf" srcId="{DDC2395F-8E7A-4290-BF84-3FA9B1A60C92}" destId="{E0225AE9-845F-4FB3-B708-2A69CEE127E4}" srcOrd="0" destOrd="0" presId="urn:microsoft.com/office/officeart/2005/8/layout/orgChart1"/>
    <dgm:cxn modelId="{95B61BC1-842F-4FBC-86D2-31188BC5D893}" type="presOf" srcId="{EE15C4CB-EB16-41C4-9928-174D20D6DFD1}" destId="{4FEF5BE9-2018-4876-8756-69263583126A}" srcOrd="0" destOrd="0" presId="urn:microsoft.com/office/officeart/2005/8/layout/orgChart1"/>
    <dgm:cxn modelId="{4CAD0175-9AC5-4843-91FD-091185497812}" type="presOf" srcId="{3BF65D75-7E6B-4E74-8D1B-1F836FD93EA2}" destId="{8D65850D-BEDA-45A9-B44F-67A66E2205A0}" srcOrd="0" destOrd="0" presId="urn:microsoft.com/office/officeart/2005/8/layout/orgChart1"/>
    <dgm:cxn modelId="{96111E6F-1273-44D0-BADD-EFBE09ACF2E6}" srcId="{76ECE529-40F1-49A3-ABDD-4D35890AFDB3}" destId="{A3E460BB-4A34-4202-9BDD-2C750C0F8A12}" srcOrd="4" destOrd="0" parTransId="{D369728B-4088-4FCE-8007-5B4D356AC445}" sibTransId="{4CA3F38A-0220-48BA-9FD9-C3ED1F68238B}"/>
    <dgm:cxn modelId="{BDAF2736-8E43-4C35-9EEB-B640F6C36A46}" type="presOf" srcId="{D61F18F6-ABEC-473E-BF9B-FEC2E35C45B3}" destId="{C8EB804E-74C5-4F71-8F2E-A8A6ACEB388E}" srcOrd="0" destOrd="0" presId="urn:microsoft.com/office/officeart/2005/8/layout/orgChart1"/>
    <dgm:cxn modelId="{766F6DF3-C357-4852-B770-9B9257AB2A0D}" type="presOf" srcId="{739CD790-796B-43E8-9D40-12047F699989}" destId="{4322DE3C-B4CC-4AA1-B069-33C6483D7045}" srcOrd="0" destOrd="0" presId="urn:microsoft.com/office/officeart/2005/8/layout/orgChart1"/>
    <dgm:cxn modelId="{61AB8F21-0AC5-494D-A27C-ED8F80BB7EB6}" srcId="{76ECE529-40F1-49A3-ABDD-4D35890AFDB3}" destId="{3713A6AE-7659-42F2-B345-256AA6D93D83}" srcOrd="2" destOrd="0" parTransId="{902941AE-787D-459A-B3FD-CA331AE002B7}" sibTransId="{C04BEB57-ED09-4FCC-BE97-2216DC434061}"/>
    <dgm:cxn modelId="{D890071E-0297-4ECC-A3E3-0CEE15194AEB}" type="presOf" srcId="{DBFF7518-E343-4FAB-B47E-22F18C05A692}" destId="{1B843928-45C2-4118-9FBB-E857E797BD55}" srcOrd="0" destOrd="0" presId="urn:microsoft.com/office/officeart/2005/8/layout/orgChart1"/>
    <dgm:cxn modelId="{27913C67-15B4-4A31-9707-14C20299DB88}" srcId="{65B5246C-0BF6-4B1D-84A3-9474032E58F9}" destId="{736B880C-410D-4E73-A670-198FA19A82C0}" srcOrd="3" destOrd="0" parTransId="{739CD790-796B-43E8-9D40-12047F699989}" sibTransId="{3DB476AE-4482-4B09-96F4-B9F5FF964E8E}"/>
    <dgm:cxn modelId="{FE5F05C9-1083-49B8-B90F-182F91BC5913}" srcId="{65B5246C-0BF6-4B1D-84A3-9474032E58F9}" destId="{BDC61177-AC8B-445B-A9A3-136C91ECF6EC}" srcOrd="0" destOrd="0" parTransId="{883DCAFB-719E-45C2-AE88-D14195EB2626}" sibTransId="{9911C848-E258-48FD-BFB9-EBAA28DE6E1D}"/>
    <dgm:cxn modelId="{469FF0EC-CEDF-4AFE-993F-ED02659183E6}" type="presOf" srcId="{76ECE529-40F1-49A3-ABDD-4D35890AFDB3}" destId="{A6EEB726-68D4-4F2C-8F57-4CE9F066C460}" srcOrd="1" destOrd="0" presId="urn:microsoft.com/office/officeart/2005/8/layout/orgChart1"/>
    <dgm:cxn modelId="{B35E589C-1FEF-49C0-8ACE-A3C48C6A2EA3}" type="presOf" srcId="{EEE16A41-E699-4052-A522-FBA2E5BA10FB}" destId="{9699571A-EEB8-4195-8B7D-B54D34AC6167}" srcOrd="0" destOrd="0" presId="urn:microsoft.com/office/officeart/2005/8/layout/orgChart1"/>
    <dgm:cxn modelId="{BA36902D-62A5-4C58-AC4C-E73689745131}" srcId="{3AF21ADC-6B70-444B-BD75-B9FEA472C3FF}" destId="{D61F18F6-ABEC-473E-BF9B-FEC2E35C45B3}" srcOrd="3" destOrd="0" parTransId="{C10FD4A9-FF4C-401B-9F03-341B78D6ED3A}" sibTransId="{C8A1D48E-7FA1-4602-BD99-AE6E8A6CCED0}"/>
    <dgm:cxn modelId="{A8654F92-BEE6-464F-9956-A9DEA2AB14B9}" type="presOf" srcId="{65B5246C-0BF6-4B1D-84A3-9474032E58F9}" destId="{7B8AB620-70D6-4F56-8283-C9F5B5B86783}" srcOrd="0" destOrd="0" presId="urn:microsoft.com/office/officeart/2005/8/layout/orgChart1"/>
    <dgm:cxn modelId="{E3E2E01E-ABC3-48EF-8D41-7A6C348758C5}" type="presOf" srcId="{76ECE529-40F1-49A3-ABDD-4D35890AFDB3}" destId="{733F5046-9F82-4067-837C-04998170CE9D}" srcOrd="0" destOrd="0" presId="urn:microsoft.com/office/officeart/2005/8/layout/orgChart1"/>
    <dgm:cxn modelId="{57A9B482-15A6-4458-AF79-84A4668214EF}" type="presOf" srcId="{2A87BE4F-809A-4841-931D-5C2CB5F59A84}" destId="{8BC535EF-1B19-4F7A-84B4-62362AA43AB1}" srcOrd="0" destOrd="0" presId="urn:microsoft.com/office/officeart/2005/8/layout/orgChart1"/>
    <dgm:cxn modelId="{A88EE4CA-2EE6-4670-ABDA-D35BA247C44F}" type="presOf" srcId="{8D9AFF4D-2EC0-449A-9238-DB1B5FC92B13}" destId="{8A032531-6863-4517-951F-2DDDDEEED443}" srcOrd="0" destOrd="0" presId="urn:microsoft.com/office/officeart/2005/8/layout/orgChart1"/>
    <dgm:cxn modelId="{AFBF59A5-1746-4340-A4B4-85D235EA51F9}" type="presOf" srcId="{3713A6AE-7659-42F2-B345-256AA6D93D83}" destId="{2100ACD1-6DBF-4B07-894D-DF7B1E590A55}" srcOrd="1" destOrd="0" presId="urn:microsoft.com/office/officeart/2005/8/layout/orgChart1"/>
    <dgm:cxn modelId="{A2678FA8-AA79-4727-A910-0302E77D1B70}" type="presOf" srcId="{ADBDFF21-183E-40B9-ABAB-2418EE540AE5}" destId="{EEF53481-6882-4559-BFD3-1BD417FE3D04}" srcOrd="0" destOrd="0" presId="urn:microsoft.com/office/officeart/2005/8/layout/orgChart1"/>
    <dgm:cxn modelId="{0CAD3DD6-81A0-4C4A-8B44-7AE591D86EE3}" srcId="{65B5246C-0BF6-4B1D-84A3-9474032E58F9}" destId="{AE01E422-A17F-4E8B-997B-354A65BE5B0F}" srcOrd="1" destOrd="0" parTransId="{3A79AFBA-CFB9-4140-B745-2B4BB3E5FB1A}" sibTransId="{CA31A51D-3F89-4BFF-AFD3-812B58004308}"/>
    <dgm:cxn modelId="{5DE16872-801F-4874-8736-CC43756A2B89}" type="presOf" srcId="{0B1AD270-8D16-4EB1-ABFB-B1D94E4A059C}" destId="{7F9862FE-A385-4A6A-ABA3-E237B2A95FF8}" srcOrd="0" destOrd="0" presId="urn:microsoft.com/office/officeart/2005/8/layout/orgChart1"/>
    <dgm:cxn modelId="{AFC8A16B-07B7-4C0C-ADAA-32D5FC40E118}" srcId="{D61F18F6-ABEC-473E-BF9B-FEC2E35C45B3}" destId="{EEE16A41-E699-4052-A522-FBA2E5BA10FB}" srcOrd="0" destOrd="0" parTransId="{0B1AD270-8D16-4EB1-ABFB-B1D94E4A059C}" sibTransId="{66C58199-D957-4ED6-B331-DE79DBA778C9}"/>
    <dgm:cxn modelId="{9B25E629-169E-4D6B-94E6-474371C2E2B2}" type="presOf" srcId="{6C4DD6A1-5750-4753-A0BD-405288FAA8BB}" destId="{05569FB4-5F62-4548-B3CE-3949F4E067D4}" srcOrd="0" destOrd="0" presId="urn:microsoft.com/office/officeart/2005/8/layout/orgChart1"/>
    <dgm:cxn modelId="{1A8F4596-EAFA-49AF-A9D0-499067FDCC26}" srcId="{76ECE529-40F1-49A3-ABDD-4D35890AFDB3}" destId="{0173CC86-2523-4C66-B5A5-A9EC5EBFBBCC}" srcOrd="5" destOrd="0" parTransId="{6370FE9D-F974-4BCE-9361-0C1E5A2D36E1}" sibTransId="{7A360B46-C3A5-4E4C-811C-0444CF3ACFD1}"/>
    <dgm:cxn modelId="{07BCFD84-D7DD-45E1-87C2-049540E1FA5C}" type="presOf" srcId="{BDC61177-AC8B-445B-A9A3-136C91ECF6EC}" destId="{DDB42620-5C45-454B-90D5-12E89B9A5718}" srcOrd="0" destOrd="0" presId="urn:microsoft.com/office/officeart/2005/8/layout/orgChart1"/>
    <dgm:cxn modelId="{23C7BD8B-666A-4D2B-A466-6AC3CCC6FD90}" type="presOf" srcId="{A234772D-2003-4E70-84CF-A9A1B03E4842}" destId="{0218080B-9241-49D9-9ABD-660148B8D700}" srcOrd="0" destOrd="0" presId="urn:microsoft.com/office/officeart/2005/8/layout/orgChart1"/>
    <dgm:cxn modelId="{ABC3DBDD-FD5E-42BD-B9FB-9A625FB69344}" type="presOf" srcId="{736B880C-410D-4E73-A670-198FA19A82C0}" destId="{2B5297B6-9B9F-4398-A541-CD79597D98F4}" srcOrd="1" destOrd="0" presId="urn:microsoft.com/office/officeart/2005/8/layout/orgChart1"/>
    <dgm:cxn modelId="{C35EFCCD-D1D7-4B66-B3D8-FF1F85C797EB}" type="presOf" srcId="{C10FD4A9-FF4C-401B-9F03-341B78D6ED3A}" destId="{EFAA402B-DA5E-4156-9B8B-C228365F3795}" srcOrd="0" destOrd="0" presId="urn:microsoft.com/office/officeart/2005/8/layout/orgChart1"/>
    <dgm:cxn modelId="{416BC3E9-44F8-4A82-8E22-7333FBECE400}" type="presOf" srcId="{77E47561-D5F3-486F-808C-AB64498677AC}" destId="{3A68CCA0-E629-4F55-BFD5-44EE0B582B8C}" srcOrd="0" destOrd="0" presId="urn:microsoft.com/office/officeart/2005/8/layout/orgChart1"/>
    <dgm:cxn modelId="{F98B5AFB-6F91-44DF-B5E5-A915C970A92C}" type="presOf" srcId="{E07F35BD-C5ED-49D1-A075-F24D0455F919}" destId="{B5F6B013-726C-4C45-9BF7-82CD6A9BD56A}" srcOrd="0" destOrd="0" presId="urn:microsoft.com/office/officeart/2005/8/layout/orgChart1"/>
    <dgm:cxn modelId="{C6530F52-F10E-44BA-8950-A4B896C13807}" srcId="{DA0902BE-57D3-4B10-9496-184023730D63}" destId="{CD4DF70A-3D7C-4677-A9E9-DF138C951452}" srcOrd="1" destOrd="0" parTransId="{FF7E0F58-7190-47E2-AED0-1EB07A43E186}" sibTransId="{0339E74A-1699-429A-B01F-C80730D4F312}"/>
    <dgm:cxn modelId="{52D428C7-C057-445A-9955-963C017FBB35}" type="presOf" srcId="{BDC61177-AC8B-445B-A9A3-136C91ECF6EC}" destId="{28040942-66F1-4EA1-B8DF-77D3BD843D50}" srcOrd="1" destOrd="0" presId="urn:microsoft.com/office/officeart/2005/8/layout/orgChart1"/>
    <dgm:cxn modelId="{7C1E78B3-71F4-4BA6-A7FB-43A1DEB0A940}" type="presOf" srcId="{FF7E0F58-7190-47E2-AED0-1EB07A43E186}" destId="{5669FB06-1051-4570-9CB0-5F8343F5563A}" srcOrd="0" destOrd="0" presId="urn:microsoft.com/office/officeart/2005/8/layout/orgChart1"/>
    <dgm:cxn modelId="{DD93F888-303D-4C9F-9768-14875C281BFE}" type="presOf" srcId="{B1327A27-9285-4031-BEDA-9AF7EAEC7EB8}" destId="{80EE5739-D7EC-4E2B-9FAA-35BD79DA72A9}" srcOrd="0" destOrd="0" presId="urn:microsoft.com/office/officeart/2005/8/layout/orgChart1"/>
    <dgm:cxn modelId="{711A5707-4A9B-4B1F-9A56-A3FA7592CC1F}" type="presOf" srcId="{0C4A8130-EBDB-4E42-9FF6-1AF0B4C3DD82}" destId="{D9297820-384A-453E-8005-3086AF7E884C}" srcOrd="1" destOrd="0" presId="urn:microsoft.com/office/officeart/2005/8/layout/orgChart1"/>
    <dgm:cxn modelId="{B59F7EA6-F3F0-486A-AAA5-0891DD0CECD8}" type="presOf" srcId="{C0CD6417-4F15-474F-84AB-2510915F32B4}" destId="{3C551CA2-FB28-4A1B-8EC9-1495C0492D2F}" srcOrd="0" destOrd="0" presId="urn:microsoft.com/office/officeart/2005/8/layout/orgChart1"/>
    <dgm:cxn modelId="{56F04A80-915D-408D-9441-443B2BDB8E84}" type="presOf" srcId="{B6EB1173-896C-4AAD-A243-58AF41D1007E}" destId="{24BCDD6B-8CD2-468B-9E26-DA20869DAE22}" srcOrd="1" destOrd="0" presId="urn:microsoft.com/office/officeart/2005/8/layout/orgChart1"/>
    <dgm:cxn modelId="{DB0029F8-D289-4878-89A1-50CD1AF008A8}" type="presOf" srcId="{3713A6AE-7659-42F2-B345-256AA6D93D83}" destId="{405D4EC8-48E2-438B-86FB-77D49F40C42E}" srcOrd="0" destOrd="0" presId="urn:microsoft.com/office/officeart/2005/8/layout/orgChart1"/>
    <dgm:cxn modelId="{BB8A60F9-931E-4964-AED8-92A77945DBD2}" type="presOf" srcId="{D61F18F6-ABEC-473E-BF9B-FEC2E35C45B3}" destId="{3811E375-A386-484A-91C9-00B9E9D73124}" srcOrd="1" destOrd="0" presId="urn:microsoft.com/office/officeart/2005/8/layout/orgChart1"/>
    <dgm:cxn modelId="{A5874BA6-189E-4F1D-BF5B-E48C50B85744}" srcId="{76ECE529-40F1-49A3-ABDD-4D35890AFDB3}" destId="{E07F35BD-C5ED-49D1-A075-F24D0455F919}" srcOrd="7" destOrd="0" parTransId="{A7C7AB7A-EF52-4F40-99AB-CFAD17B3F6B3}" sibTransId="{47CADFDD-F7B7-444F-AB28-943FA335E4A3}"/>
    <dgm:cxn modelId="{D27BB1AE-5D13-4A84-AB16-E73044B08B67}" type="presOf" srcId="{CB6A6024-DCF8-4156-BEC7-E88C8065EFC8}" destId="{8D3A6AF7-9494-4BDF-9FD9-DF674372BA78}" srcOrd="1" destOrd="0" presId="urn:microsoft.com/office/officeart/2005/8/layout/orgChart1"/>
    <dgm:cxn modelId="{4E44DC11-2C9E-45C4-8FA3-04248AC8D666}" type="presOf" srcId="{736B880C-410D-4E73-A670-198FA19A82C0}" destId="{2EBFF9CD-1A4F-48CB-A6FB-CACEA3C3766A}" srcOrd="0" destOrd="0" presId="urn:microsoft.com/office/officeart/2005/8/layout/orgChart1"/>
    <dgm:cxn modelId="{F39F37B4-A468-4007-B69B-73227B9C33DE}" srcId="{3AF21ADC-6B70-444B-BD75-B9FEA472C3FF}" destId="{DA0902BE-57D3-4B10-9496-184023730D63}" srcOrd="0" destOrd="0" parTransId="{8C907CAE-F94A-469F-8D71-0204745C6062}" sibTransId="{01B07D42-2317-4ACE-A31E-E4F87EBBF1BE}"/>
    <dgm:cxn modelId="{03FC41C4-64FC-4437-9D75-331E580276D9}" type="presOf" srcId="{3A79AFBA-CFB9-4140-B745-2B4BB3E5FB1A}" destId="{E62C0058-1F34-489B-A9FC-E767D4FD4EBC}" srcOrd="0" destOrd="0" presId="urn:microsoft.com/office/officeart/2005/8/layout/orgChart1"/>
    <dgm:cxn modelId="{6182FBB2-6040-4A3A-956E-9E9B35C5662D}" type="presOf" srcId="{AE01E422-A17F-4E8B-997B-354A65BE5B0F}" destId="{CC258DBB-FC09-4F3E-AA38-833F0C8D5877}" srcOrd="1" destOrd="0" presId="urn:microsoft.com/office/officeart/2005/8/layout/orgChart1"/>
    <dgm:cxn modelId="{39350E9E-1FDB-4943-9ABD-5AD6128F9BBB}" type="presOf" srcId="{B6EB1173-896C-4AAD-A243-58AF41D1007E}" destId="{60571202-D1B9-4311-B431-3E2F22F6213C}" srcOrd="0" destOrd="0" presId="urn:microsoft.com/office/officeart/2005/8/layout/orgChart1"/>
    <dgm:cxn modelId="{AD99E06C-46A3-4538-8B0A-C26E8CFAB772}" type="presOf" srcId="{FC4DFBAF-9719-43C8-8DBA-A84D6D2B2E4E}" destId="{AEABC7E8-72E4-414A-AEB6-E3DAACB450E0}" srcOrd="0" destOrd="0" presId="urn:microsoft.com/office/officeart/2005/8/layout/orgChart1"/>
    <dgm:cxn modelId="{A6B7C961-1283-4FE2-8747-DBEEA1246024}" srcId="{3AF21ADC-6B70-444B-BD75-B9FEA472C3FF}" destId="{EE15C4CB-EB16-41C4-9928-174D20D6DFD1}" srcOrd="7" destOrd="0" parTransId="{E209838F-649D-4337-83EB-EEE4B733CD24}" sibTransId="{EE614950-4806-4C27-BC49-C92ABA9C66FB}"/>
    <dgm:cxn modelId="{8C1B2B16-2846-4AD3-9160-90AD8559D09C}" type="presOf" srcId="{C54BB7B2-54DF-4C67-9FAC-AA155EC232F1}" destId="{BC3CED5F-6B93-42B7-AA6E-3F99E5EB27D1}" srcOrd="1" destOrd="0" presId="urn:microsoft.com/office/officeart/2005/8/layout/orgChart1"/>
    <dgm:cxn modelId="{39E77875-687C-4880-99E6-A93BD5838E97}" type="presOf" srcId="{6C4DD6A1-5750-4753-A0BD-405288FAA8BB}" destId="{C0CB007A-D8B9-48D9-A098-2B2FFEB4C03C}" srcOrd="1" destOrd="0" presId="urn:microsoft.com/office/officeart/2005/8/layout/orgChart1"/>
    <dgm:cxn modelId="{046B5CF0-152D-4B5F-A485-FCB6D5C3F651}" type="presOf" srcId="{CD4DF70A-3D7C-4677-A9E9-DF138C951452}" destId="{4A9E0F0B-C173-49E8-8A76-32D34CFC0C25}" srcOrd="0" destOrd="0" presId="urn:microsoft.com/office/officeart/2005/8/layout/orgChart1"/>
    <dgm:cxn modelId="{3182CF6B-6E91-4222-BA46-5018BE6F5FD9}" type="presOf" srcId="{0173CC86-2523-4C66-B5A5-A9EC5EBFBBCC}" destId="{9E73C659-23D2-4DCE-A08E-36ABE600483C}" srcOrd="1" destOrd="0" presId="urn:microsoft.com/office/officeart/2005/8/layout/orgChart1"/>
    <dgm:cxn modelId="{51590C36-F6F3-45B7-B2AB-A7EBF1DCB10E}" srcId="{3AF21ADC-6B70-444B-BD75-B9FEA472C3FF}" destId="{76ECE529-40F1-49A3-ABDD-4D35890AFDB3}" srcOrd="1" destOrd="0" parTransId="{D4FCA672-C4E9-41D7-9DEF-A39EA2A22FDB}" sibTransId="{415F558C-B674-4F66-9227-107E6BC22447}"/>
    <dgm:cxn modelId="{21E51B32-70E8-41F6-9EE6-47CDEC1023A2}" type="presOf" srcId="{9BE909B2-E807-4B9D-9C83-22DE0D3BC343}" destId="{573CB519-7DAA-403C-B847-8968B2FE8FE2}" srcOrd="1" destOrd="0" presId="urn:microsoft.com/office/officeart/2005/8/layout/orgChart1"/>
    <dgm:cxn modelId="{04ACCE0E-3EF4-45C9-AE74-AF6DDC22E19F}" type="presOf" srcId="{3AF21ADC-6B70-444B-BD75-B9FEA472C3FF}" destId="{DD0D48C4-A0F8-475B-9B8E-66B60D8F1913}" srcOrd="0" destOrd="0" presId="urn:microsoft.com/office/officeart/2005/8/layout/orgChart1"/>
    <dgm:cxn modelId="{F4DF7C6E-AA85-470B-9AE2-DED89399855E}" type="presOf" srcId="{CD4DF70A-3D7C-4677-A9E9-DF138C951452}" destId="{96078F65-191F-495B-8E5B-7DAEEE2432B7}" srcOrd="1" destOrd="0" presId="urn:microsoft.com/office/officeart/2005/8/layout/orgChart1"/>
    <dgm:cxn modelId="{FE558546-97CA-4101-8551-F3DFD3E85906}" type="presOf" srcId="{3AF21ADC-6B70-444B-BD75-B9FEA472C3FF}" destId="{E0734A26-8FFB-4864-AB6C-2B9B938B73CD}" srcOrd="1" destOrd="0" presId="urn:microsoft.com/office/officeart/2005/8/layout/orgChart1"/>
    <dgm:cxn modelId="{56CD432B-DA40-4570-A186-F84D7C5B81B0}" type="presOf" srcId="{9BE909B2-E807-4B9D-9C83-22DE0D3BC343}" destId="{E9947262-98CB-4149-9D55-7B7BBFDEBE87}" srcOrd="0" destOrd="0" presId="urn:microsoft.com/office/officeart/2005/8/layout/orgChart1"/>
    <dgm:cxn modelId="{8A93FC8F-0D52-4A26-A5FE-3D29DD8C9503}" type="presOf" srcId="{902941AE-787D-459A-B3FD-CA331AE002B7}" destId="{9A1E7DEE-1C11-41EC-8261-C96494418D40}" srcOrd="0" destOrd="0" presId="urn:microsoft.com/office/officeart/2005/8/layout/orgChart1"/>
    <dgm:cxn modelId="{A9C35CD0-0795-46D3-8449-EC15F8463F0D}" type="presOf" srcId="{DA0902BE-57D3-4B10-9496-184023730D63}" destId="{545FBB2D-B3B5-4600-8F94-0FF822BD5B8D}" srcOrd="0" destOrd="0" presId="urn:microsoft.com/office/officeart/2005/8/layout/orgChart1"/>
    <dgm:cxn modelId="{05C7B57B-9F22-4917-9107-CC9405E1C83E}" type="presOf" srcId="{F1844109-E1F5-4D00-9FA7-B356F0733856}" destId="{CD3E93B5-962D-4449-A838-544158460AA0}" srcOrd="0" destOrd="0" presId="urn:microsoft.com/office/officeart/2005/8/layout/orgChart1"/>
    <dgm:cxn modelId="{3CB08CD8-982F-4947-81FA-1043EBECCAE0}" srcId="{76ECE529-40F1-49A3-ABDD-4D35890AFDB3}" destId="{CB6A6024-DCF8-4156-BEC7-E88C8065EFC8}" srcOrd="6" destOrd="0" parTransId="{467FBC1E-D1CC-4B1D-A98D-4FE45C2ECDF5}" sibTransId="{874F51B3-0E1B-41F5-8170-CCB44A0DCB7C}"/>
    <dgm:cxn modelId="{1F92E0E0-11F7-419F-BA56-02BBB02B19C4}" srcId="{76ECE529-40F1-49A3-ABDD-4D35890AFDB3}" destId="{D84A9CD6-D0BC-4B49-AADA-46C66B9AC1EB}" srcOrd="1" destOrd="0" parTransId="{89F6400E-B830-498B-9C7E-985949CEC2B5}" sibTransId="{42C1496E-4F74-4283-80A2-797E4A645388}"/>
    <dgm:cxn modelId="{B22A6506-2BFA-4D3A-88C3-D9BEC069826C}" type="presOf" srcId="{EE15C4CB-EB16-41C4-9928-174D20D6DFD1}" destId="{F187D587-8557-4B56-9137-D45B5E829F2D}" srcOrd="1" destOrd="0" presId="urn:microsoft.com/office/officeart/2005/8/layout/orgChart1"/>
    <dgm:cxn modelId="{90E068B0-C427-492D-A76B-D26294412409}" type="presOf" srcId="{AE01E422-A17F-4E8B-997B-354A65BE5B0F}" destId="{906110EF-76FD-4132-88A4-432F56B3D195}" srcOrd="0" destOrd="0" presId="urn:microsoft.com/office/officeart/2005/8/layout/orgChart1"/>
    <dgm:cxn modelId="{682C638A-73F6-4DB0-BB74-C4F9CE845EED}" type="presOf" srcId="{C54BB7B2-54DF-4C67-9FAC-AA155EC232F1}" destId="{36E17FB2-5E4D-49FE-9EAE-DA24FDF9C427}" srcOrd="0" destOrd="0" presId="urn:microsoft.com/office/officeart/2005/8/layout/orgChart1"/>
    <dgm:cxn modelId="{D863BBC9-92C1-4342-89B7-C9B8C38856FC}" srcId="{65B5246C-0BF6-4B1D-84A3-9474032E58F9}" destId="{C54BB7B2-54DF-4C67-9FAC-AA155EC232F1}" srcOrd="2" destOrd="0" parTransId="{8D9AFF4D-2EC0-449A-9238-DB1B5FC92B13}" sibTransId="{473EA185-9044-46EA-806A-07C5D95CED69}"/>
    <dgm:cxn modelId="{43FB696B-78BD-4E51-A438-0D7EAFDA8E11}" type="presOf" srcId="{0C4A8130-EBDB-4E42-9FF6-1AF0B4C3DD82}" destId="{18F5949F-0FF5-4CDD-A657-F1D8B44B97C5}" srcOrd="0" destOrd="0" presId="urn:microsoft.com/office/officeart/2005/8/layout/orgChart1"/>
    <dgm:cxn modelId="{44717EAD-8509-45B7-A852-CF121879973B}" type="presOf" srcId="{99CCFAD5-DA85-40C9-A62C-9DE2B12C1EB5}" destId="{F96E8721-A5CF-421E-8992-6EF155EC956D}" srcOrd="0" destOrd="0" presId="urn:microsoft.com/office/officeart/2005/8/layout/orgChart1"/>
    <dgm:cxn modelId="{D4A0A8B2-BB89-4246-B387-4B8AF9C8E4E7}" srcId="{3AF21ADC-6B70-444B-BD75-B9FEA472C3FF}" destId="{65B5246C-0BF6-4B1D-84A3-9474032E58F9}" srcOrd="4" destOrd="0" parTransId="{A234772D-2003-4E70-84CF-A9A1B03E4842}" sibTransId="{7284546F-755A-46ED-B28C-DE745251194A}"/>
    <dgm:cxn modelId="{C891568E-E09A-4354-855B-FC419E15E65D}" type="presOf" srcId="{72425426-2748-46A8-9684-D4D3867C8532}" destId="{825E95D0-2AD5-445A-8485-DFAB660F127C}" srcOrd="1" destOrd="0" presId="urn:microsoft.com/office/officeart/2005/8/layout/orgChart1"/>
    <dgm:cxn modelId="{FDFFD267-A9F7-4260-96B0-E38DCDDE22B1}" type="presOf" srcId="{4A6A505E-8E1C-4553-AD99-7E5726FEBDD0}" destId="{61D15B31-64E6-463C-A6B6-8FD1ADD838F7}" srcOrd="0" destOrd="0" presId="urn:microsoft.com/office/officeart/2005/8/layout/orgChart1"/>
    <dgm:cxn modelId="{F812C0F2-71E8-4E4C-8B4E-65A506DA8F73}" type="presOf" srcId="{6370FE9D-F974-4BCE-9361-0C1E5A2D36E1}" destId="{720ACBF9-CB95-4B64-84D9-B586DA259735}" srcOrd="0" destOrd="0" presId="urn:microsoft.com/office/officeart/2005/8/layout/orgChart1"/>
    <dgm:cxn modelId="{1B132188-627A-40EE-9F6F-F57B04EB2C12}" type="presOf" srcId="{883DCAFB-719E-45C2-AE88-D14195EB2626}" destId="{86A71FA8-94A2-49C8-920B-5312DB70DC2D}" srcOrd="0" destOrd="0" presId="urn:microsoft.com/office/officeart/2005/8/layout/orgChart1"/>
    <dgm:cxn modelId="{032C1D23-1E70-400D-84CA-8FD98317E2F1}" type="presOf" srcId="{8C907CAE-F94A-469F-8D71-0204745C6062}" destId="{C61920D9-F11A-427C-871D-83377A5BA870}" srcOrd="0" destOrd="0" presId="urn:microsoft.com/office/officeart/2005/8/layout/orgChart1"/>
    <dgm:cxn modelId="{152EDB2C-A8D1-4B8E-89CA-CB84D79E2EF5}" type="presOf" srcId="{65B5246C-0BF6-4B1D-84A3-9474032E58F9}" destId="{E447E37F-6335-4AB1-AC69-832838151315}" srcOrd="1" destOrd="0" presId="urn:microsoft.com/office/officeart/2005/8/layout/orgChart1"/>
    <dgm:cxn modelId="{9AC6B903-8C53-41E8-A958-4C66CD9E0C09}" type="presOf" srcId="{015A3AFC-7AE0-4F8D-8DE7-49B96282C81C}" destId="{E4E86795-D313-48F5-9877-B2B52D117070}" srcOrd="0" destOrd="0" presId="urn:microsoft.com/office/officeart/2005/8/layout/orgChart1"/>
    <dgm:cxn modelId="{D2003BAD-C0C3-4EC7-86D0-B6CAD68E8B0C}" type="presOf" srcId="{D84A9CD6-D0BC-4B49-AADA-46C66B9AC1EB}" destId="{02A815DE-AB6B-4F06-B79F-28B5CA7782DC}" srcOrd="1" destOrd="0" presId="urn:microsoft.com/office/officeart/2005/8/layout/orgChart1"/>
    <dgm:cxn modelId="{44466221-DB35-4A69-9AB6-5B9737A476DC}" srcId="{DA0902BE-57D3-4B10-9496-184023730D63}" destId="{3BF65D75-7E6B-4E74-8D1B-1F836FD93EA2}" srcOrd="2" destOrd="0" parTransId="{78DFF9A9-E02D-4A8B-8785-C9EABCD264E9}" sibTransId="{A7A5B379-7945-4E02-A5BA-5725A5A6AA8E}"/>
    <dgm:cxn modelId="{67FB5C73-047D-4471-8A6E-CE2346AB9B0F}" srcId="{EEE16A41-E699-4052-A522-FBA2E5BA10FB}" destId="{B1327A27-9285-4031-BEDA-9AF7EAEC7EB8}" srcOrd="2" destOrd="0" parTransId="{DBFF7518-E343-4FAB-B47E-22F18C05A692}" sibTransId="{0076F53D-AA1D-4BA4-962F-C2783A20C34D}"/>
    <dgm:cxn modelId="{A6CF4F57-1EB3-49B0-B7ED-4B8CF34E9685}" type="presOf" srcId="{C0CD6417-4F15-474F-84AB-2510915F32B4}" destId="{CE0DB6DC-2094-4C20-AB43-3863E61BA49B}" srcOrd="1" destOrd="0" presId="urn:microsoft.com/office/officeart/2005/8/layout/orgChart1"/>
    <dgm:cxn modelId="{068232D6-C7C1-45D2-B002-C0FE2A8A5DB7}" type="presOf" srcId="{CB6A6024-DCF8-4156-BEC7-E88C8065EFC8}" destId="{77466FF4-4D0B-48BD-85C0-D8C73F475423}" srcOrd="0" destOrd="0" presId="urn:microsoft.com/office/officeart/2005/8/layout/orgChart1"/>
    <dgm:cxn modelId="{10A25D78-7EBD-419F-BC84-4A46078091F7}" srcId="{EEE16A41-E699-4052-A522-FBA2E5BA10FB}" destId="{72425426-2748-46A8-9684-D4D3867C8532}" srcOrd="0" destOrd="0" parTransId="{015A3AFC-7AE0-4F8D-8DE7-49B96282C81C}" sibTransId="{0A48A6FB-9C14-427B-92F5-573311789D0C}"/>
    <dgm:cxn modelId="{F9599801-DEAA-46C0-A36E-D518727C07F8}" type="presOf" srcId="{A3E460BB-4A34-4202-9BDD-2C750C0F8A12}" destId="{82C29F67-F2EA-44AE-ABCC-C368E23D5564}" srcOrd="1" destOrd="0" presId="urn:microsoft.com/office/officeart/2005/8/layout/orgChart1"/>
    <dgm:cxn modelId="{E09E601B-88C7-486A-8A58-F31C58651432}" type="presOf" srcId="{D369728B-4088-4FCE-8007-5B4D356AC445}" destId="{3FA2C9EF-58BF-4DB1-A93A-2DC079400C22}" srcOrd="0" destOrd="0" presId="urn:microsoft.com/office/officeart/2005/8/layout/orgChart1"/>
    <dgm:cxn modelId="{1664F888-6D05-4C8B-89E0-CE3EC32725EB}" srcId="{3AF21ADC-6B70-444B-BD75-B9FEA472C3FF}" destId="{4313C9EA-C138-4290-A041-E2306927058E}" srcOrd="6" destOrd="0" parTransId="{F1844109-E1F5-4D00-9FA7-B356F0733856}" sibTransId="{3F586A93-C2C1-43AC-B5FF-D3D2AE8AF4E1}"/>
    <dgm:cxn modelId="{A1BC1C3C-1C2D-43CE-8DB9-050F10D31C50}" type="presOf" srcId="{2385D4E5-86FE-4A9C-B71C-53689382E020}" destId="{C4702BFF-3AE7-4F1A-97E9-8DF8E33D90CA}" srcOrd="0" destOrd="0" presId="urn:microsoft.com/office/officeart/2005/8/layout/orgChart1"/>
    <dgm:cxn modelId="{3BA177CF-3299-41F3-8E05-93485920125E}" type="presOf" srcId="{78DFF9A9-E02D-4A8B-8785-C9EABCD264E9}" destId="{61EDD7AE-C7F2-4C12-AE9D-B263A6ED3987}" srcOrd="0" destOrd="0" presId="urn:microsoft.com/office/officeart/2005/8/layout/orgChart1"/>
    <dgm:cxn modelId="{D2949298-1053-4A96-A39B-67FF13BC9526}" type="presOf" srcId="{E07F35BD-C5ED-49D1-A075-F24D0455F919}" destId="{635BF4A6-4E62-4C87-BE47-42FF869941D7}" srcOrd="1" destOrd="0" presId="urn:microsoft.com/office/officeart/2005/8/layout/orgChart1"/>
    <dgm:cxn modelId="{A4B9D64A-703A-46D6-BD34-2A9937DD2B0E}" type="presOf" srcId="{4313C9EA-C138-4290-A041-E2306927058E}" destId="{0F196853-4BA9-4666-A05D-FE7C30C3C20E}" srcOrd="1" destOrd="0" presId="urn:microsoft.com/office/officeart/2005/8/layout/orgChart1"/>
    <dgm:cxn modelId="{F568AC92-58AD-462C-BE85-201B960128BF}" type="presOf" srcId="{467FBC1E-D1CC-4B1D-A98D-4FE45C2ECDF5}" destId="{F31EAFE5-5F2B-41A0-9B54-0B2F8A846350}" srcOrd="0" destOrd="0" presId="urn:microsoft.com/office/officeart/2005/8/layout/orgChart1"/>
    <dgm:cxn modelId="{F9B2FDA7-C824-4A6F-9A67-47307CF93C15}" type="presParOf" srcId="{8BC535EF-1B19-4F7A-84B4-62362AA43AB1}" destId="{B234AA0B-1418-46B1-B69A-7571B9384DB8}" srcOrd="0" destOrd="0" presId="urn:microsoft.com/office/officeart/2005/8/layout/orgChart1"/>
    <dgm:cxn modelId="{E9B2752A-3389-4EE7-8AFA-70063784B094}" type="presParOf" srcId="{B234AA0B-1418-46B1-B69A-7571B9384DB8}" destId="{A14D38A3-25E3-4FD9-A994-E6BBB7789D46}" srcOrd="0" destOrd="0" presId="urn:microsoft.com/office/officeart/2005/8/layout/orgChart1"/>
    <dgm:cxn modelId="{982F2545-DAD2-4CFF-8B66-77E92270AB0E}" type="presParOf" srcId="{A14D38A3-25E3-4FD9-A994-E6BBB7789D46}" destId="{DD0D48C4-A0F8-475B-9B8E-66B60D8F1913}" srcOrd="0" destOrd="0" presId="urn:microsoft.com/office/officeart/2005/8/layout/orgChart1"/>
    <dgm:cxn modelId="{54C45E7B-25C8-48EA-8C78-33EC66FC3429}" type="presParOf" srcId="{A14D38A3-25E3-4FD9-A994-E6BBB7789D46}" destId="{E0734A26-8FFB-4864-AB6C-2B9B938B73CD}" srcOrd="1" destOrd="0" presId="urn:microsoft.com/office/officeart/2005/8/layout/orgChart1"/>
    <dgm:cxn modelId="{1E42C9D9-5112-4267-9CE3-8244D675E449}" type="presParOf" srcId="{B234AA0B-1418-46B1-B69A-7571B9384DB8}" destId="{A919C1A9-5D8B-4A72-8FD2-D90F55355653}" srcOrd="1" destOrd="0" presId="urn:microsoft.com/office/officeart/2005/8/layout/orgChart1"/>
    <dgm:cxn modelId="{12A4A0A9-E4A7-40CB-98B8-467E9CB9FA74}" type="presParOf" srcId="{A919C1A9-5D8B-4A72-8FD2-D90F55355653}" destId="{C61920D9-F11A-427C-871D-83377A5BA870}" srcOrd="0" destOrd="0" presId="urn:microsoft.com/office/officeart/2005/8/layout/orgChart1"/>
    <dgm:cxn modelId="{BDBBBCB6-DADE-409C-8E7E-B0ACFADF722C}" type="presParOf" srcId="{A919C1A9-5D8B-4A72-8FD2-D90F55355653}" destId="{CE772D1F-485A-4316-84C4-074650DB9171}" srcOrd="1" destOrd="0" presId="urn:microsoft.com/office/officeart/2005/8/layout/orgChart1"/>
    <dgm:cxn modelId="{E41E0740-5890-42C4-A10C-9E56EF7B3A71}" type="presParOf" srcId="{CE772D1F-485A-4316-84C4-074650DB9171}" destId="{CC518E41-4A75-42AB-B515-13FA3DCC52C3}" srcOrd="0" destOrd="0" presId="urn:microsoft.com/office/officeart/2005/8/layout/orgChart1"/>
    <dgm:cxn modelId="{A571D605-AA77-46FF-AA23-9E3EB82763C5}" type="presParOf" srcId="{CC518E41-4A75-42AB-B515-13FA3DCC52C3}" destId="{545FBB2D-B3B5-4600-8F94-0FF822BD5B8D}" srcOrd="0" destOrd="0" presId="urn:microsoft.com/office/officeart/2005/8/layout/orgChart1"/>
    <dgm:cxn modelId="{64D16EAD-573C-4F5F-97B7-A7980BC934C9}" type="presParOf" srcId="{CC518E41-4A75-42AB-B515-13FA3DCC52C3}" destId="{DEB61E52-D01B-420E-8A9C-4F34ECBF5513}" srcOrd="1" destOrd="0" presId="urn:microsoft.com/office/officeart/2005/8/layout/orgChart1"/>
    <dgm:cxn modelId="{E88712EB-72D6-42E2-8631-1283D3805A03}" type="presParOf" srcId="{CE772D1F-485A-4316-84C4-074650DB9171}" destId="{0A4C1D7F-DD49-4A56-A654-53D84EA2532D}" srcOrd="1" destOrd="0" presId="urn:microsoft.com/office/officeart/2005/8/layout/orgChart1"/>
    <dgm:cxn modelId="{0D3945EF-87D9-4745-A100-64D0BE030E90}" type="presParOf" srcId="{0A4C1D7F-DD49-4A56-A654-53D84EA2532D}" destId="{3A68CCA0-E629-4F55-BFD5-44EE0B582B8C}" srcOrd="0" destOrd="0" presId="urn:microsoft.com/office/officeart/2005/8/layout/orgChart1"/>
    <dgm:cxn modelId="{2C1A56D0-29C6-4607-8365-32F2FAE81002}" type="presParOf" srcId="{0A4C1D7F-DD49-4A56-A654-53D84EA2532D}" destId="{7D15D708-B30D-4393-A620-C223A5C76A48}" srcOrd="1" destOrd="0" presId="urn:microsoft.com/office/officeart/2005/8/layout/orgChart1"/>
    <dgm:cxn modelId="{F19088AF-54E6-4916-BE38-CB3D83C72EF4}" type="presParOf" srcId="{7D15D708-B30D-4393-A620-C223A5C76A48}" destId="{989E180A-DED5-43FE-9A22-FE289A791AFB}" srcOrd="0" destOrd="0" presId="urn:microsoft.com/office/officeart/2005/8/layout/orgChart1"/>
    <dgm:cxn modelId="{2F472E00-6169-4D55-92CB-37374B603A58}" type="presParOf" srcId="{989E180A-DED5-43FE-9A22-FE289A791AFB}" destId="{3C551CA2-FB28-4A1B-8EC9-1495C0492D2F}" srcOrd="0" destOrd="0" presId="urn:microsoft.com/office/officeart/2005/8/layout/orgChart1"/>
    <dgm:cxn modelId="{012611CA-57D9-4955-B3F3-CE8D466A13A8}" type="presParOf" srcId="{989E180A-DED5-43FE-9A22-FE289A791AFB}" destId="{CE0DB6DC-2094-4C20-AB43-3863E61BA49B}" srcOrd="1" destOrd="0" presId="urn:microsoft.com/office/officeart/2005/8/layout/orgChart1"/>
    <dgm:cxn modelId="{DF81C785-311B-4B1E-BD70-207EEDF37CD6}" type="presParOf" srcId="{7D15D708-B30D-4393-A620-C223A5C76A48}" destId="{4817B271-CF72-4ABC-AA1A-D7DFC2CCF870}" srcOrd="1" destOrd="0" presId="urn:microsoft.com/office/officeart/2005/8/layout/orgChart1"/>
    <dgm:cxn modelId="{C65FB138-512F-48FE-ADB6-308ED4A5FF82}" type="presParOf" srcId="{7D15D708-B30D-4393-A620-C223A5C76A48}" destId="{DE51D7FB-790D-4B1E-A167-FEDADF90D0E5}" srcOrd="2" destOrd="0" presId="urn:microsoft.com/office/officeart/2005/8/layout/orgChart1"/>
    <dgm:cxn modelId="{D4D93A2A-3131-430E-AC83-A6CA7A92021E}" type="presParOf" srcId="{0A4C1D7F-DD49-4A56-A654-53D84EA2532D}" destId="{5669FB06-1051-4570-9CB0-5F8343F5563A}" srcOrd="2" destOrd="0" presId="urn:microsoft.com/office/officeart/2005/8/layout/orgChart1"/>
    <dgm:cxn modelId="{E3BA9372-5653-4471-A5AA-B227421A4EDA}" type="presParOf" srcId="{0A4C1D7F-DD49-4A56-A654-53D84EA2532D}" destId="{95E1089F-9FC1-475A-AD18-214EB5D2B023}" srcOrd="3" destOrd="0" presId="urn:microsoft.com/office/officeart/2005/8/layout/orgChart1"/>
    <dgm:cxn modelId="{F1D233AC-CA1E-4E2F-B297-348CE842599A}" type="presParOf" srcId="{95E1089F-9FC1-475A-AD18-214EB5D2B023}" destId="{AA9C9FB0-C45D-44A3-BC52-282BA7FD9AD2}" srcOrd="0" destOrd="0" presId="urn:microsoft.com/office/officeart/2005/8/layout/orgChart1"/>
    <dgm:cxn modelId="{D8E43202-9483-40BA-8F60-A32FAD084E8E}" type="presParOf" srcId="{AA9C9FB0-C45D-44A3-BC52-282BA7FD9AD2}" destId="{4A9E0F0B-C173-49E8-8A76-32D34CFC0C25}" srcOrd="0" destOrd="0" presId="urn:microsoft.com/office/officeart/2005/8/layout/orgChart1"/>
    <dgm:cxn modelId="{8C5B4A52-5165-42F9-A074-E27DD79920AE}" type="presParOf" srcId="{AA9C9FB0-C45D-44A3-BC52-282BA7FD9AD2}" destId="{96078F65-191F-495B-8E5B-7DAEEE2432B7}" srcOrd="1" destOrd="0" presId="urn:microsoft.com/office/officeart/2005/8/layout/orgChart1"/>
    <dgm:cxn modelId="{7E14FB7E-EE77-4CA3-AA45-F6C396CF67A5}" type="presParOf" srcId="{95E1089F-9FC1-475A-AD18-214EB5D2B023}" destId="{B0A69F47-F479-4256-97F9-F3625C2B75AA}" srcOrd="1" destOrd="0" presId="urn:microsoft.com/office/officeart/2005/8/layout/orgChart1"/>
    <dgm:cxn modelId="{28CB269A-AE3F-485E-AF43-11F9A6907018}" type="presParOf" srcId="{95E1089F-9FC1-475A-AD18-214EB5D2B023}" destId="{060513DE-4DB0-4FD8-9ECB-2A557B86F167}" srcOrd="2" destOrd="0" presId="urn:microsoft.com/office/officeart/2005/8/layout/orgChart1"/>
    <dgm:cxn modelId="{0759D32A-0404-42CC-94C2-7770D83ADAA6}" type="presParOf" srcId="{0A4C1D7F-DD49-4A56-A654-53D84EA2532D}" destId="{61EDD7AE-C7F2-4C12-AE9D-B263A6ED3987}" srcOrd="4" destOrd="0" presId="urn:microsoft.com/office/officeart/2005/8/layout/orgChart1"/>
    <dgm:cxn modelId="{53D08D31-1068-4FCC-AC9F-2091700AC37D}" type="presParOf" srcId="{0A4C1D7F-DD49-4A56-A654-53D84EA2532D}" destId="{8FF30F80-5FB2-488E-BECC-95A97AFDA1F4}" srcOrd="5" destOrd="0" presId="urn:microsoft.com/office/officeart/2005/8/layout/orgChart1"/>
    <dgm:cxn modelId="{91CA2A4E-A350-4589-8FEE-49826A33F1CE}" type="presParOf" srcId="{8FF30F80-5FB2-488E-BECC-95A97AFDA1F4}" destId="{D2B098A9-B9B2-4098-9A26-D5F24E712FBA}" srcOrd="0" destOrd="0" presId="urn:microsoft.com/office/officeart/2005/8/layout/orgChart1"/>
    <dgm:cxn modelId="{9A76742F-FE35-42B6-A1F3-36D49271938F}" type="presParOf" srcId="{D2B098A9-B9B2-4098-9A26-D5F24E712FBA}" destId="{8D65850D-BEDA-45A9-B44F-67A66E2205A0}" srcOrd="0" destOrd="0" presId="urn:microsoft.com/office/officeart/2005/8/layout/orgChart1"/>
    <dgm:cxn modelId="{A42E0C49-D9E4-4871-837A-5C85A6941AB7}" type="presParOf" srcId="{D2B098A9-B9B2-4098-9A26-D5F24E712FBA}" destId="{4DD5B8E7-3621-4C4B-AF5F-71ED59684500}" srcOrd="1" destOrd="0" presId="urn:microsoft.com/office/officeart/2005/8/layout/orgChart1"/>
    <dgm:cxn modelId="{55D5D673-DE61-4436-AF27-C158B83CA2D6}" type="presParOf" srcId="{8FF30F80-5FB2-488E-BECC-95A97AFDA1F4}" destId="{ED4466FB-0C3B-4970-AF05-B426325F1FB5}" srcOrd="1" destOrd="0" presId="urn:microsoft.com/office/officeart/2005/8/layout/orgChart1"/>
    <dgm:cxn modelId="{9DEB93CE-213B-4D13-8328-7B88EEEB3D11}" type="presParOf" srcId="{8FF30F80-5FB2-488E-BECC-95A97AFDA1F4}" destId="{9575D209-D82A-4621-8D5A-2BB06F695AB7}" srcOrd="2" destOrd="0" presId="urn:microsoft.com/office/officeart/2005/8/layout/orgChart1"/>
    <dgm:cxn modelId="{C71A47A0-BEE5-446F-96A1-72779F6362A7}" type="presParOf" srcId="{CE772D1F-485A-4316-84C4-074650DB9171}" destId="{2D836170-D2BD-4ED7-9B2D-EC5A6A8C6E16}" srcOrd="2" destOrd="0" presId="urn:microsoft.com/office/officeart/2005/8/layout/orgChart1"/>
    <dgm:cxn modelId="{69D34EED-E0D0-4A4C-8573-00AC4E655E3E}" type="presParOf" srcId="{A919C1A9-5D8B-4A72-8FD2-D90F55355653}" destId="{C4742B02-A538-4817-B8AE-4457BBC1E95F}" srcOrd="2" destOrd="0" presId="urn:microsoft.com/office/officeart/2005/8/layout/orgChart1"/>
    <dgm:cxn modelId="{FA466927-2942-4202-95C4-93231F3F097C}" type="presParOf" srcId="{A919C1A9-5D8B-4A72-8FD2-D90F55355653}" destId="{A06F0C17-D142-422C-97E2-D657A2C68228}" srcOrd="3" destOrd="0" presId="urn:microsoft.com/office/officeart/2005/8/layout/orgChart1"/>
    <dgm:cxn modelId="{0850C6AD-67A0-4054-AD1D-8EC01D7798A9}" type="presParOf" srcId="{A06F0C17-D142-422C-97E2-D657A2C68228}" destId="{0A2604F8-0604-4316-8BB5-2515426D8B62}" srcOrd="0" destOrd="0" presId="urn:microsoft.com/office/officeart/2005/8/layout/orgChart1"/>
    <dgm:cxn modelId="{195F42CA-D387-4C17-BFDE-6C1ED55774A1}" type="presParOf" srcId="{0A2604F8-0604-4316-8BB5-2515426D8B62}" destId="{733F5046-9F82-4067-837C-04998170CE9D}" srcOrd="0" destOrd="0" presId="urn:microsoft.com/office/officeart/2005/8/layout/orgChart1"/>
    <dgm:cxn modelId="{302C857F-62CA-48FB-9D09-E2340F117CFF}" type="presParOf" srcId="{0A2604F8-0604-4316-8BB5-2515426D8B62}" destId="{A6EEB726-68D4-4F2C-8F57-4CE9F066C460}" srcOrd="1" destOrd="0" presId="urn:microsoft.com/office/officeart/2005/8/layout/orgChart1"/>
    <dgm:cxn modelId="{D1932BDD-B2CA-4D1E-AA8E-9B73C316A231}" type="presParOf" srcId="{A06F0C17-D142-422C-97E2-D657A2C68228}" destId="{34EF4178-AB3E-427B-9C11-5B41C000D053}" srcOrd="1" destOrd="0" presId="urn:microsoft.com/office/officeart/2005/8/layout/orgChart1"/>
    <dgm:cxn modelId="{DB008F58-9F61-4B3B-BDAE-CFAD8736E909}" type="presParOf" srcId="{34EF4178-AB3E-427B-9C11-5B41C000D053}" destId="{EEF53481-6882-4559-BFD3-1BD417FE3D04}" srcOrd="0" destOrd="0" presId="urn:microsoft.com/office/officeart/2005/8/layout/orgChart1"/>
    <dgm:cxn modelId="{5EAF07AC-B8D3-435D-BDD2-3EF6B441B587}" type="presParOf" srcId="{34EF4178-AB3E-427B-9C11-5B41C000D053}" destId="{31EFDE12-B5C3-4B7B-87E5-34FDF3739205}" srcOrd="1" destOrd="0" presId="urn:microsoft.com/office/officeart/2005/8/layout/orgChart1"/>
    <dgm:cxn modelId="{3CFC6439-2433-4848-8F48-51C89E684A60}" type="presParOf" srcId="{31EFDE12-B5C3-4B7B-87E5-34FDF3739205}" destId="{BBA7BC76-3A2C-49AF-BDC5-5A77FB82C8BE}" srcOrd="0" destOrd="0" presId="urn:microsoft.com/office/officeart/2005/8/layout/orgChart1"/>
    <dgm:cxn modelId="{1812F447-C001-427C-A2E7-AD6A01C9E0DE}" type="presParOf" srcId="{BBA7BC76-3A2C-49AF-BDC5-5A77FB82C8BE}" destId="{C4702BFF-3AE7-4F1A-97E9-8DF8E33D90CA}" srcOrd="0" destOrd="0" presId="urn:microsoft.com/office/officeart/2005/8/layout/orgChart1"/>
    <dgm:cxn modelId="{17BBA68E-FFC1-4BEE-9929-5E804E87C7F8}" type="presParOf" srcId="{BBA7BC76-3A2C-49AF-BDC5-5A77FB82C8BE}" destId="{59D6D679-3636-4B51-8C5B-7C95A9776CA4}" srcOrd="1" destOrd="0" presId="urn:microsoft.com/office/officeart/2005/8/layout/orgChart1"/>
    <dgm:cxn modelId="{95E7322B-798B-4E88-9989-B28CE716B967}" type="presParOf" srcId="{31EFDE12-B5C3-4B7B-87E5-34FDF3739205}" destId="{9956C0E8-606D-4A13-A317-F58A786585D5}" srcOrd="1" destOrd="0" presId="urn:microsoft.com/office/officeart/2005/8/layout/orgChart1"/>
    <dgm:cxn modelId="{8485AA36-32F8-4CBB-94DE-8E720C3090D0}" type="presParOf" srcId="{31EFDE12-B5C3-4B7B-87E5-34FDF3739205}" destId="{E59BD1D1-2D7F-478C-A15A-59FB07A1E3AD}" srcOrd="2" destOrd="0" presId="urn:microsoft.com/office/officeart/2005/8/layout/orgChart1"/>
    <dgm:cxn modelId="{49DEE145-AA87-4E36-9EC9-9E499B6DE49D}" type="presParOf" srcId="{34EF4178-AB3E-427B-9C11-5B41C000D053}" destId="{CBFD3C89-1EBF-4662-A6B1-54332C532EDB}" srcOrd="2" destOrd="0" presId="urn:microsoft.com/office/officeart/2005/8/layout/orgChart1"/>
    <dgm:cxn modelId="{343A354C-D569-405A-9554-E45B9873575E}" type="presParOf" srcId="{34EF4178-AB3E-427B-9C11-5B41C000D053}" destId="{69CD9260-9EF7-4736-BC60-336A2D8A573B}" srcOrd="3" destOrd="0" presId="urn:microsoft.com/office/officeart/2005/8/layout/orgChart1"/>
    <dgm:cxn modelId="{16E27F2F-32EA-45CC-BCA8-819336A3FFCB}" type="presParOf" srcId="{69CD9260-9EF7-4736-BC60-336A2D8A573B}" destId="{EA7883C5-954E-44B4-980E-BE536C456330}" srcOrd="0" destOrd="0" presId="urn:microsoft.com/office/officeart/2005/8/layout/orgChart1"/>
    <dgm:cxn modelId="{53391E8A-70FC-4409-AEC7-B557C20528C2}" type="presParOf" srcId="{EA7883C5-954E-44B4-980E-BE536C456330}" destId="{422C3D51-E7CA-4D45-B181-C9843DD10DCD}" srcOrd="0" destOrd="0" presId="urn:microsoft.com/office/officeart/2005/8/layout/orgChart1"/>
    <dgm:cxn modelId="{6ECC99B6-A471-4B01-8BF0-B2054600FBDB}" type="presParOf" srcId="{EA7883C5-954E-44B4-980E-BE536C456330}" destId="{02A815DE-AB6B-4F06-B79F-28B5CA7782DC}" srcOrd="1" destOrd="0" presId="urn:microsoft.com/office/officeart/2005/8/layout/orgChart1"/>
    <dgm:cxn modelId="{9FC229C5-C896-4057-85E5-58754B41F5ED}" type="presParOf" srcId="{69CD9260-9EF7-4736-BC60-336A2D8A573B}" destId="{A80A8226-E647-4A23-AEFF-4E2AFFFEAED8}" srcOrd="1" destOrd="0" presId="urn:microsoft.com/office/officeart/2005/8/layout/orgChart1"/>
    <dgm:cxn modelId="{34626BA1-D1D5-4592-9C5C-52259EF20E93}" type="presParOf" srcId="{69CD9260-9EF7-4736-BC60-336A2D8A573B}" destId="{999D9624-601C-462F-9A23-C45B7AA4D635}" srcOrd="2" destOrd="0" presId="urn:microsoft.com/office/officeart/2005/8/layout/orgChart1"/>
    <dgm:cxn modelId="{4F497C9C-E273-4FD3-BB61-7600F9E94B35}" type="presParOf" srcId="{34EF4178-AB3E-427B-9C11-5B41C000D053}" destId="{9A1E7DEE-1C11-41EC-8261-C96494418D40}" srcOrd="4" destOrd="0" presId="urn:microsoft.com/office/officeart/2005/8/layout/orgChart1"/>
    <dgm:cxn modelId="{4B556B9F-2CEA-41F7-B100-CA70CF790231}" type="presParOf" srcId="{34EF4178-AB3E-427B-9C11-5B41C000D053}" destId="{87B5DF20-A7F9-4D0C-BE8F-39CF540FF0E2}" srcOrd="5" destOrd="0" presId="urn:microsoft.com/office/officeart/2005/8/layout/orgChart1"/>
    <dgm:cxn modelId="{06788740-5BCF-466B-9AE4-C33A59EE568E}" type="presParOf" srcId="{87B5DF20-A7F9-4D0C-BE8F-39CF540FF0E2}" destId="{C4FE5A31-C7C4-47C6-85EE-ABAF4B15C632}" srcOrd="0" destOrd="0" presId="urn:microsoft.com/office/officeart/2005/8/layout/orgChart1"/>
    <dgm:cxn modelId="{28B55D4C-FC84-4D21-ADCA-54310C31DC52}" type="presParOf" srcId="{C4FE5A31-C7C4-47C6-85EE-ABAF4B15C632}" destId="{405D4EC8-48E2-438B-86FB-77D49F40C42E}" srcOrd="0" destOrd="0" presId="urn:microsoft.com/office/officeart/2005/8/layout/orgChart1"/>
    <dgm:cxn modelId="{FF16B49D-5509-474A-8FEF-1AFA90AFC425}" type="presParOf" srcId="{C4FE5A31-C7C4-47C6-85EE-ABAF4B15C632}" destId="{2100ACD1-6DBF-4B07-894D-DF7B1E590A55}" srcOrd="1" destOrd="0" presId="urn:microsoft.com/office/officeart/2005/8/layout/orgChart1"/>
    <dgm:cxn modelId="{A31D4585-8CF9-48B2-8621-F3761A0ECE5B}" type="presParOf" srcId="{87B5DF20-A7F9-4D0C-BE8F-39CF540FF0E2}" destId="{B1BAC79E-12BD-4EFE-9854-27551BCE9909}" srcOrd="1" destOrd="0" presId="urn:microsoft.com/office/officeart/2005/8/layout/orgChart1"/>
    <dgm:cxn modelId="{A2DA75D2-AEEF-49A0-8B56-1543040007CD}" type="presParOf" srcId="{87B5DF20-A7F9-4D0C-BE8F-39CF540FF0E2}" destId="{3F167250-FC63-4D04-ABAA-377855611512}" srcOrd="2" destOrd="0" presId="urn:microsoft.com/office/officeart/2005/8/layout/orgChart1"/>
    <dgm:cxn modelId="{CA37EBB9-D469-429E-BD1F-1408B7B29D58}" type="presParOf" srcId="{34EF4178-AB3E-427B-9C11-5B41C000D053}" destId="{AEABC7E8-72E4-414A-AEB6-E3DAACB450E0}" srcOrd="6" destOrd="0" presId="urn:microsoft.com/office/officeart/2005/8/layout/orgChart1"/>
    <dgm:cxn modelId="{CADD4C54-F526-417A-B327-00FF01D6A6B0}" type="presParOf" srcId="{34EF4178-AB3E-427B-9C11-5B41C000D053}" destId="{130E4933-0BED-430B-A4F4-98AA86DED325}" srcOrd="7" destOrd="0" presId="urn:microsoft.com/office/officeart/2005/8/layout/orgChart1"/>
    <dgm:cxn modelId="{2EF4AE12-3D7E-47EE-A22E-E55111100921}" type="presParOf" srcId="{130E4933-0BED-430B-A4F4-98AA86DED325}" destId="{B7D8F334-A1A1-4CBC-B1F7-A7F175A02D38}" srcOrd="0" destOrd="0" presId="urn:microsoft.com/office/officeart/2005/8/layout/orgChart1"/>
    <dgm:cxn modelId="{BE2D8ED3-5BFD-4270-A266-C1EF250E7F87}" type="presParOf" srcId="{B7D8F334-A1A1-4CBC-B1F7-A7F175A02D38}" destId="{05569FB4-5F62-4548-B3CE-3949F4E067D4}" srcOrd="0" destOrd="0" presId="urn:microsoft.com/office/officeart/2005/8/layout/orgChart1"/>
    <dgm:cxn modelId="{B5E600D0-5752-4089-9A78-CF0AE32B2781}" type="presParOf" srcId="{B7D8F334-A1A1-4CBC-B1F7-A7F175A02D38}" destId="{C0CB007A-D8B9-48D9-A098-2B2FFEB4C03C}" srcOrd="1" destOrd="0" presId="urn:microsoft.com/office/officeart/2005/8/layout/orgChart1"/>
    <dgm:cxn modelId="{1565DF7B-C338-4103-8254-E8C97D3EA1AB}" type="presParOf" srcId="{130E4933-0BED-430B-A4F4-98AA86DED325}" destId="{4CFD612E-F918-430A-9826-0D2BBA200FC4}" srcOrd="1" destOrd="0" presId="urn:microsoft.com/office/officeart/2005/8/layout/orgChart1"/>
    <dgm:cxn modelId="{A72553E5-E933-43EF-B733-983C71B12864}" type="presParOf" srcId="{130E4933-0BED-430B-A4F4-98AA86DED325}" destId="{E1D97455-54CC-4653-9F77-52D96101DCDB}" srcOrd="2" destOrd="0" presId="urn:microsoft.com/office/officeart/2005/8/layout/orgChart1"/>
    <dgm:cxn modelId="{C84322D2-5F5F-4F4B-83FD-C39E415BCA39}" type="presParOf" srcId="{34EF4178-AB3E-427B-9C11-5B41C000D053}" destId="{3FA2C9EF-58BF-4DB1-A93A-2DC079400C22}" srcOrd="8" destOrd="0" presId="urn:microsoft.com/office/officeart/2005/8/layout/orgChart1"/>
    <dgm:cxn modelId="{21A6BD22-2EC6-4EEB-973E-9A9AF0F8264B}" type="presParOf" srcId="{34EF4178-AB3E-427B-9C11-5B41C000D053}" destId="{38A2DA71-8685-4BDC-A074-5144C615AB7C}" srcOrd="9" destOrd="0" presId="urn:microsoft.com/office/officeart/2005/8/layout/orgChart1"/>
    <dgm:cxn modelId="{17F2EE49-DFC7-49E4-976E-2CDC37FF11AB}" type="presParOf" srcId="{38A2DA71-8685-4BDC-A074-5144C615AB7C}" destId="{48298F99-C145-4782-A970-5F75BEAB967B}" srcOrd="0" destOrd="0" presId="urn:microsoft.com/office/officeart/2005/8/layout/orgChart1"/>
    <dgm:cxn modelId="{BC6B84DA-BE76-4FDA-B554-792F25230688}" type="presParOf" srcId="{48298F99-C145-4782-A970-5F75BEAB967B}" destId="{CDCA14DD-1A4E-4FA6-B8D3-FCCAF203BD03}" srcOrd="0" destOrd="0" presId="urn:microsoft.com/office/officeart/2005/8/layout/orgChart1"/>
    <dgm:cxn modelId="{665BB809-849C-451A-96E3-AD01489CA381}" type="presParOf" srcId="{48298F99-C145-4782-A970-5F75BEAB967B}" destId="{82C29F67-F2EA-44AE-ABCC-C368E23D5564}" srcOrd="1" destOrd="0" presId="urn:microsoft.com/office/officeart/2005/8/layout/orgChart1"/>
    <dgm:cxn modelId="{C1A749C2-363B-4366-8C82-BAD97566930E}" type="presParOf" srcId="{38A2DA71-8685-4BDC-A074-5144C615AB7C}" destId="{92799834-AD77-4DCF-AD47-B50B84C3DF94}" srcOrd="1" destOrd="0" presId="urn:microsoft.com/office/officeart/2005/8/layout/orgChart1"/>
    <dgm:cxn modelId="{5F7AC027-8224-47FF-BB42-B84A911A33D5}" type="presParOf" srcId="{38A2DA71-8685-4BDC-A074-5144C615AB7C}" destId="{A491D12B-ABAC-4812-BC4C-A29F1062D2B7}" srcOrd="2" destOrd="0" presId="urn:microsoft.com/office/officeart/2005/8/layout/orgChart1"/>
    <dgm:cxn modelId="{4808C8CE-58E0-4B0E-BC09-629F9EC988DF}" type="presParOf" srcId="{34EF4178-AB3E-427B-9C11-5B41C000D053}" destId="{720ACBF9-CB95-4B64-84D9-B586DA259735}" srcOrd="10" destOrd="0" presId="urn:microsoft.com/office/officeart/2005/8/layout/orgChart1"/>
    <dgm:cxn modelId="{2BC54C47-6633-40A1-9ED2-53A033186519}" type="presParOf" srcId="{34EF4178-AB3E-427B-9C11-5B41C000D053}" destId="{34C89A36-CEB9-4F88-ACF9-50146F141EE5}" srcOrd="11" destOrd="0" presId="urn:microsoft.com/office/officeart/2005/8/layout/orgChart1"/>
    <dgm:cxn modelId="{AA32A21B-B1F4-4D62-9E59-83A6B0AA65C1}" type="presParOf" srcId="{34C89A36-CEB9-4F88-ACF9-50146F141EE5}" destId="{ABE9CDA3-9E14-49F6-9B19-4BB4D8944F16}" srcOrd="0" destOrd="0" presId="urn:microsoft.com/office/officeart/2005/8/layout/orgChart1"/>
    <dgm:cxn modelId="{B76C3AF4-C3AE-4217-B01B-6F3B7138629C}" type="presParOf" srcId="{ABE9CDA3-9E14-49F6-9B19-4BB4D8944F16}" destId="{3E880458-DA05-4C47-9F96-7568629FADDA}" srcOrd="0" destOrd="0" presId="urn:microsoft.com/office/officeart/2005/8/layout/orgChart1"/>
    <dgm:cxn modelId="{648B1A53-B211-4BB4-A74F-03BEE0D9AEE8}" type="presParOf" srcId="{ABE9CDA3-9E14-49F6-9B19-4BB4D8944F16}" destId="{9E73C659-23D2-4DCE-A08E-36ABE600483C}" srcOrd="1" destOrd="0" presId="urn:microsoft.com/office/officeart/2005/8/layout/orgChart1"/>
    <dgm:cxn modelId="{DF84BEAA-2A85-4462-B9C2-74B065E0DD8F}" type="presParOf" srcId="{34C89A36-CEB9-4F88-ACF9-50146F141EE5}" destId="{B752AF5B-BD8E-4015-B79F-4C91FBE6ECFB}" srcOrd="1" destOrd="0" presId="urn:microsoft.com/office/officeart/2005/8/layout/orgChart1"/>
    <dgm:cxn modelId="{284FF2CB-A721-46C3-B128-974DECFBC81D}" type="presParOf" srcId="{34C89A36-CEB9-4F88-ACF9-50146F141EE5}" destId="{746E7001-10E2-4A16-8104-1E1BCF7CA59B}" srcOrd="2" destOrd="0" presId="urn:microsoft.com/office/officeart/2005/8/layout/orgChart1"/>
    <dgm:cxn modelId="{036BAA8A-6966-4305-AA18-7718E03AEC57}" type="presParOf" srcId="{34EF4178-AB3E-427B-9C11-5B41C000D053}" destId="{F31EAFE5-5F2B-41A0-9B54-0B2F8A846350}" srcOrd="12" destOrd="0" presId="urn:microsoft.com/office/officeart/2005/8/layout/orgChart1"/>
    <dgm:cxn modelId="{A877EBAD-459A-4D13-B03D-E522E7734D0E}" type="presParOf" srcId="{34EF4178-AB3E-427B-9C11-5B41C000D053}" destId="{38DC994C-6740-4EB8-B47E-E950B9890CFA}" srcOrd="13" destOrd="0" presId="urn:microsoft.com/office/officeart/2005/8/layout/orgChart1"/>
    <dgm:cxn modelId="{6950351B-8A21-42CE-A987-8C5832265B00}" type="presParOf" srcId="{38DC994C-6740-4EB8-B47E-E950B9890CFA}" destId="{9BD0956F-D6DA-42E0-A6A5-B7836E611699}" srcOrd="0" destOrd="0" presId="urn:microsoft.com/office/officeart/2005/8/layout/orgChart1"/>
    <dgm:cxn modelId="{CC2FB3AA-3BE9-4FB5-813A-AB14EFAC0BA7}" type="presParOf" srcId="{9BD0956F-D6DA-42E0-A6A5-B7836E611699}" destId="{77466FF4-4D0B-48BD-85C0-D8C73F475423}" srcOrd="0" destOrd="0" presId="urn:microsoft.com/office/officeart/2005/8/layout/orgChart1"/>
    <dgm:cxn modelId="{3EAA4FC5-5B27-4C1F-9F15-64B388991070}" type="presParOf" srcId="{9BD0956F-D6DA-42E0-A6A5-B7836E611699}" destId="{8D3A6AF7-9494-4BDF-9FD9-DF674372BA78}" srcOrd="1" destOrd="0" presId="urn:microsoft.com/office/officeart/2005/8/layout/orgChart1"/>
    <dgm:cxn modelId="{65379A0D-4A9E-43C5-BA5A-1C1676D3C1C0}" type="presParOf" srcId="{38DC994C-6740-4EB8-B47E-E950B9890CFA}" destId="{1B4C8146-9A4B-46ED-BD63-AA79D1C24AEE}" srcOrd="1" destOrd="0" presId="urn:microsoft.com/office/officeart/2005/8/layout/orgChart1"/>
    <dgm:cxn modelId="{673DDD93-9570-4677-9655-8585C5808C81}" type="presParOf" srcId="{38DC994C-6740-4EB8-B47E-E950B9890CFA}" destId="{9E6CC6E5-C055-47EA-9175-7049A70C3D2F}" srcOrd="2" destOrd="0" presId="urn:microsoft.com/office/officeart/2005/8/layout/orgChart1"/>
    <dgm:cxn modelId="{F10FEF00-24BE-4372-9282-121E04B24B20}" type="presParOf" srcId="{34EF4178-AB3E-427B-9C11-5B41C000D053}" destId="{1078B983-E43E-4C4D-A72B-3233D68F3696}" srcOrd="14" destOrd="0" presId="urn:microsoft.com/office/officeart/2005/8/layout/orgChart1"/>
    <dgm:cxn modelId="{A4815A0D-6819-4FB2-A5ED-5F5D9B3985EF}" type="presParOf" srcId="{34EF4178-AB3E-427B-9C11-5B41C000D053}" destId="{FFE1BEEA-E24B-4A64-917B-2E7EC0920759}" srcOrd="15" destOrd="0" presId="urn:microsoft.com/office/officeart/2005/8/layout/orgChart1"/>
    <dgm:cxn modelId="{81D8C86F-1D9C-460D-86D4-0EEA3BD36BD0}" type="presParOf" srcId="{FFE1BEEA-E24B-4A64-917B-2E7EC0920759}" destId="{4D4E8743-FA05-4C0B-93E3-F7E3D218084F}" srcOrd="0" destOrd="0" presId="urn:microsoft.com/office/officeart/2005/8/layout/orgChart1"/>
    <dgm:cxn modelId="{548EEA6D-28A7-46F7-BF7B-CF19D339CE3E}" type="presParOf" srcId="{4D4E8743-FA05-4C0B-93E3-F7E3D218084F}" destId="{B5F6B013-726C-4C45-9BF7-82CD6A9BD56A}" srcOrd="0" destOrd="0" presId="urn:microsoft.com/office/officeart/2005/8/layout/orgChart1"/>
    <dgm:cxn modelId="{22D25A35-5635-44B1-A1C1-822235B211AB}" type="presParOf" srcId="{4D4E8743-FA05-4C0B-93E3-F7E3D218084F}" destId="{635BF4A6-4E62-4C87-BE47-42FF869941D7}" srcOrd="1" destOrd="0" presId="urn:microsoft.com/office/officeart/2005/8/layout/orgChart1"/>
    <dgm:cxn modelId="{3DA34AFB-A9AB-44B1-8374-14890E52FE24}" type="presParOf" srcId="{FFE1BEEA-E24B-4A64-917B-2E7EC0920759}" destId="{C700A362-DF64-4376-8CEB-A3B90654F6C0}" srcOrd="1" destOrd="0" presId="urn:microsoft.com/office/officeart/2005/8/layout/orgChart1"/>
    <dgm:cxn modelId="{60D16694-8B60-43BD-B780-46C231876A91}" type="presParOf" srcId="{FFE1BEEA-E24B-4A64-917B-2E7EC0920759}" destId="{4C81CF6B-3DB1-41EB-9789-EB197408E717}" srcOrd="2" destOrd="0" presId="urn:microsoft.com/office/officeart/2005/8/layout/orgChart1"/>
    <dgm:cxn modelId="{751419E8-C449-4B00-94B2-01283BC3BA09}" type="presParOf" srcId="{A06F0C17-D142-422C-97E2-D657A2C68228}" destId="{1F162D0E-BA27-435C-93F7-442F19AB1981}" srcOrd="2" destOrd="0" presId="urn:microsoft.com/office/officeart/2005/8/layout/orgChart1"/>
    <dgm:cxn modelId="{5E819FF6-2223-4730-93A5-A13B6E91F342}" type="presParOf" srcId="{A919C1A9-5D8B-4A72-8FD2-D90F55355653}" destId="{61D15B31-64E6-463C-A6B6-8FD1ADD838F7}" srcOrd="4" destOrd="0" presId="urn:microsoft.com/office/officeart/2005/8/layout/orgChart1"/>
    <dgm:cxn modelId="{E5EBE23D-C5BA-4CEC-A7A7-DBE5251C6B5D}" type="presParOf" srcId="{A919C1A9-5D8B-4A72-8FD2-D90F55355653}" destId="{B5FF9958-5B4C-41C8-9F6B-F312120544A6}" srcOrd="5" destOrd="0" presId="urn:microsoft.com/office/officeart/2005/8/layout/orgChart1"/>
    <dgm:cxn modelId="{CDC7E9D7-AFC2-42FE-8C84-3F34F7CA7F14}" type="presParOf" srcId="{B5FF9958-5B4C-41C8-9F6B-F312120544A6}" destId="{6C22E84B-45B1-44C8-957A-AD93ED7672E9}" srcOrd="0" destOrd="0" presId="urn:microsoft.com/office/officeart/2005/8/layout/orgChart1"/>
    <dgm:cxn modelId="{40B0015A-7089-4F4A-80A2-714443F8EC6C}" type="presParOf" srcId="{6C22E84B-45B1-44C8-957A-AD93ED7672E9}" destId="{E9947262-98CB-4149-9D55-7B7BBFDEBE87}" srcOrd="0" destOrd="0" presId="urn:microsoft.com/office/officeart/2005/8/layout/orgChart1"/>
    <dgm:cxn modelId="{B9FCF624-C213-4E23-B3DF-C2DFCB4DBEAE}" type="presParOf" srcId="{6C22E84B-45B1-44C8-957A-AD93ED7672E9}" destId="{573CB519-7DAA-403C-B847-8968B2FE8FE2}" srcOrd="1" destOrd="0" presId="urn:microsoft.com/office/officeart/2005/8/layout/orgChart1"/>
    <dgm:cxn modelId="{A226CDB8-EA6B-4927-ABE8-68BDCBFAE331}" type="presParOf" srcId="{B5FF9958-5B4C-41C8-9F6B-F312120544A6}" destId="{380243D6-A335-4146-8B56-A6A4BEF72DB2}" srcOrd="1" destOrd="0" presId="urn:microsoft.com/office/officeart/2005/8/layout/orgChart1"/>
    <dgm:cxn modelId="{D0F56070-F536-45C6-BCAA-918E9B2FB663}" type="presParOf" srcId="{B5FF9958-5B4C-41C8-9F6B-F312120544A6}" destId="{0615EDEF-3CC6-4987-A792-77E48EA54BD7}" srcOrd="2" destOrd="0" presId="urn:microsoft.com/office/officeart/2005/8/layout/orgChart1"/>
    <dgm:cxn modelId="{9DB4DED7-8143-4262-852D-7929A7F046B6}" type="presParOf" srcId="{A919C1A9-5D8B-4A72-8FD2-D90F55355653}" destId="{EFAA402B-DA5E-4156-9B8B-C228365F3795}" srcOrd="6" destOrd="0" presId="urn:microsoft.com/office/officeart/2005/8/layout/orgChart1"/>
    <dgm:cxn modelId="{EC6EE1E1-9DBB-47A9-A5AC-F3B2E4F92D7B}" type="presParOf" srcId="{A919C1A9-5D8B-4A72-8FD2-D90F55355653}" destId="{EAB0F077-B4B6-444C-9E75-51E46D16F7D4}" srcOrd="7" destOrd="0" presId="urn:microsoft.com/office/officeart/2005/8/layout/orgChart1"/>
    <dgm:cxn modelId="{7E0CED34-2392-4D71-95F4-33ABC4B019C1}" type="presParOf" srcId="{EAB0F077-B4B6-444C-9E75-51E46D16F7D4}" destId="{37DF9BF5-C05F-4D26-96DE-7B0DCC4669BF}" srcOrd="0" destOrd="0" presId="urn:microsoft.com/office/officeart/2005/8/layout/orgChart1"/>
    <dgm:cxn modelId="{07D5F93E-210E-480C-A92B-922B71E8676E}" type="presParOf" srcId="{37DF9BF5-C05F-4D26-96DE-7B0DCC4669BF}" destId="{C8EB804E-74C5-4F71-8F2E-A8A6ACEB388E}" srcOrd="0" destOrd="0" presId="urn:microsoft.com/office/officeart/2005/8/layout/orgChart1"/>
    <dgm:cxn modelId="{E6C40352-A4CB-4862-B506-2F12069EA0CE}" type="presParOf" srcId="{37DF9BF5-C05F-4D26-96DE-7B0DCC4669BF}" destId="{3811E375-A386-484A-91C9-00B9E9D73124}" srcOrd="1" destOrd="0" presId="urn:microsoft.com/office/officeart/2005/8/layout/orgChart1"/>
    <dgm:cxn modelId="{16FE60BC-2E34-43AF-8F8C-7DFD8F695FD1}" type="presParOf" srcId="{EAB0F077-B4B6-444C-9E75-51E46D16F7D4}" destId="{22D35CBC-D782-42CA-B5F2-F9F37F9AB478}" srcOrd="1" destOrd="0" presId="urn:microsoft.com/office/officeart/2005/8/layout/orgChart1"/>
    <dgm:cxn modelId="{9AAC2A9D-FE47-4E79-B248-281EADE02A15}" type="presParOf" srcId="{22D35CBC-D782-42CA-B5F2-F9F37F9AB478}" destId="{7F9862FE-A385-4A6A-ABA3-E237B2A95FF8}" srcOrd="0" destOrd="0" presId="urn:microsoft.com/office/officeart/2005/8/layout/orgChart1"/>
    <dgm:cxn modelId="{3FFE8FE6-F238-4E9B-AC03-6473D8997AC8}" type="presParOf" srcId="{22D35CBC-D782-42CA-B5F2-F9F37F9AB478}" destId="{6263F527-5F7E-448A-9627-A5229A133102}" srcOrd="1" destOrd="0" presId="urn:microsoft.com/office/officeart/2005/8/layout/orgChart1"/>
    <dgm:cxn modelId="{88ADBBB1-1524-4237-8D49-C4FEAC020F68}" type="presParOf" srcId="{6263F527-5F7E-448A-9627-A5229A133102}" destId="{36013A91-317D-4BB7-B775-5233390E16BA}" srcOrd="0" destOrd="0" presId="urn:microsoft.com/office/officeart/2005/8/layout/orgChart1"/>
    <dgm:cxn modelId="{AC516D5C-7590-4BA3-AA0B-415710987733}" type="presParOf" srcId="{36013A91-317D-4BB7-B775-5233390E16BA}" destId="{9699571A-EEB8-4195-8B7D-B54D34AC6167}" srcOrd="0" destOrd="0" presId="urn:microsoft.com/office/officeart/2005/8/layout/orgChart1"/>
    <dgm:cxn modelId="{93EE256B-109F-4618-85C4-DC8FD468AFB4}" type="presParOf" srcId="{36013A91-317D-4BB7-B775-5233390E16BA}" destId="{135D767F-4357-4286-B99A-EE15DE4F21B6}" srcOrd="1" destOrd="0" presId="urn:microsoft.com/office/officeart/2005/8/layout/orgChart1"/>
    <dgm:cxn modelId="{0202E865-DEAE-441F-AD85-FA2B9DBAEEFF}" type="presParOf" srcId="{6263F527-5F7E-448A-9627-A5229A133102}" destId="{44EE183B-31EE-4469-A24A-CB1B79EFA95A}" srcOrd="1" destOrd="0" presId="urn:microsoft.com/office/officeart/2005/8/layout/orgChart1"/>
    <dgm:cxn modelId="{545E2DDC-E802-4E67-BC23-6E52FDF2CB0B}" type="presParOf" srcId="{44EE183B-31EE-4469-A24A-CB1B79EFA95A}" destId="{E4E86795-D313-48F5-9877-B2B52D117070}" srcOrd="0" destOrd="0" presId="urn:microsoft.com/office/officeart/2005/8/layout/orgChart1"/>
    <dgm:cxn modelId="{14F9EC56-84DA-4535-AAF4-F890DDA2150C}" type="presParOf" srcId="{44EE183B-31EE-4469-A24A-CB1B79EFA95A}" destId="{1B428A96-8428-45E5-A457-46BD0FCB3624}" srcOrd="1" destOrd="0" presId="urn:microsoft.com/office/officeart/2005/8/layout/orgChart1"/>
    <dgm:cxn modelId="{A40AECA4-B350-4D9A-9A84-10748FE0816D}" type="presParOf" srcId="{1B428A96-8428-45E5-A457-46BD0FCB3624}" destId="{878877A0-2FDD-41C7-A556-8E352E6E98BA}" srcOrd="0" destOrd="0" presId="urn:microsoft.com/office/officeart/2005/8/layout/orgChart1"/>
    <dgm:cxn modelId="{BF432F80-2560-4BA1-89B9-9C19E1E8E2E8}" type="presParOf" srcId="{878877A0-2FDD-41C7-A556-8E352E6E98BA}" destId="{E5F806C7-7DF2-44E0-989F-82BD4037A94F}" srcOrd="0" destOrd="0" presId="urn:microsoft.com/office/officeart/2005/8/layout/orgChart1"/>
    <dgm:cxn modelId="{2EC179B2-65CF-4AC8-A7F8-E0DEA08B78EB}" type="presParOf" srcId="{878877A0-2FDD-41C7-A556-8E352E6E98BA}" destId="{825E95D0-2AD5-445A-8485-DFAB660F127C}" srcOrd="1" destOrd="0" presId="urn:microsoft.com/office/officeart/2005/8/layout/orgChart1"/>
    <dgm:cxn modelId="{458FC208-031C-4C1A-8978-5F56379F53AE}" type="presParOf" srcId="{1B428A96-8428-45E5-A457-46BD0FCB3624}" destId="{2513A203-74D3-4602-8179-2D48C29ED2F2}" srcOrd="1" destOrd="0" presId="urn:microsoft.com/office/officeart/2005/8/layout/orgChart1"/>
    <dgm:cxn modelId="{7B4D0AFF-647C-48A9-A6AC-569F73D7CF8C}" type="presParOf" srcId="{1B428A96-8428-45E5-A457-46BD0FCB3624}" destId="{5ED8FE2B-803B-49A2-9BB2-CFB4D2571E58}" srcOrd="2" destOrd="0" presId="urn:microsoft.com/office/officeart/2005/8/layout/orgChart1"/>
    <dgm:cxn modelId="{47544A9C-3C36-40E6-BE46-15A1FBD50168}" type="presParOf" srcId="{44EE183B-31EE-4469-A24A-CB1B79EFA95A}" destId="{F96E8721-A5CF-421E-8992-6EF155EC956D}" srcOrd="2" destOrd="0" presId="urn:microsoft.com/office/officeart/2005/8/layout/orgChart1"/>
    <dgm:cxn modelId="{AC65BC59-0175-4CC2-8A07-BE32EFEB6BB5}" type="presParOf" srcId="{44EE183B-31EE-4469-A24A-CB1B79EFA95A}" destId="{C4C69324-E38F-426A-A2CD-F47B65772482}" srcOrd="3" destOrd="0" presId="urn:microsoft.com/office/officeart/2005/8/layout/orgChart1"/>
    <dgm:cxn modelId="{EF9CED06-5456-4A01-A188-5FD572822421}" type="presParOf" srcId="{C4C69324-E38F-426A-A2CD-F47B65772482}" destId="{F676997B-2F5D-4BEE-B163-3A2387D2D31C}" srcOrd="0" destOrd="0" presId="urn:microsoft.com/office/officeart/2005/8/layout/orgChart1"/>
    <dgm:cxn modelId="{A507B390-C7DE-4A33-BD04-D957DB2C2D4D}" type="presParOf" srcId="{F676997B-2F5D-4BEE-B163-3A2387D2D31C}" destId="{60571202-D1B9-4311-B431-3E2F22F6213C}" srcOrd="0" destOrd="0" presId="urn:microsoft.com/office/officeart/2005/8/layout/orgChart1"/>
    <dgm:cxn modelId="{6149DFAF-72F6-47C3-93C5-EA245B114186}" type="presParOf" srcId="{F676997B-2F5D-4BEE-B163-3A2387D2D31C}" destId="{24BCDD6B-8CD2-468B-9E26-DA20869DAE22}" srcOrd="1" destOrd="0" presId="urn:microsoft.com/office/officeart/2005/8/layout/orgChart1"/>
    <dgm:cxn modelId="{C2E537D1-FB0C-4BF7-8485-752A2B62A9F3}" type="presParOf" srcId="{C4C69324-E38F-426A-A2CD-F47B65772482}" destId="{7B2693D5-CD3C-485A-825F-2FCD984A0A94}" srcOrd="1" destOrd="0" presId="urn:microsoft.com/office/officeart/2005/8/layout/orgChart1"/>
    <dgm:cxn modelId="{0E5E1ED2-5056-4976-A8E5-3C624AAD7F0E}" type="presParOf" srcId="{C4C69324-E38F-426A-A2CD-F47B65772482}" destId="{1C429DF6-FE77-42AF-91FD-92A7936A14AB}" srcOrd="2" destOrd="0" presId="urn:microsoft.com/office/officeart/2005/8/layout/orgChart1"/>
    <dgm:cxn modelId="{B9EE3EA0-F0AE-44F4-9D26-78DD306FDE42}" type="presParOf" srcId="{44EE183B-31EE-4469-A24A-CB1B79EFA95A}" destId="{1B843928-45C2-4118-9FBB-E857E797BD55}" srcOrd="4" destOrd="0" presId="urn:microsoft.com/office/officeart/2005/8/layout/orgChart1"/>
    <dgm:cxn modelId="{115A2F16-18B6-49A5-867C-121D3B077B35}" type="presParOf" srcId="{44EE183B-31EE-4469-A24A-CB1B79EFA95A}" destId="{E67648FF-150A-4E1A-9B1D-0C8E667A31D3}" srcOrd="5" destOrd="0" presId="urn:microsoft.com/office/officeart/2005/8/layout/orgChart1"/>
    <dgm:cxn modelId="{E5202AC1-AF48-47F7-B4F0-3E3D296316BE}" type="presParOf" srcId="{E67648FF-150A-4E1A-9B1D-0C8E667A31D3}" destId="{FF68E1FF-4894-42CF-84C7-EB18DBB2C31B}" srcOrd="0" destOrd="0" presId="urn:microsoft.com/office/officeart/2005/8/layout/orgChart1"/>
    <dgm:cxn modelId="{B93A6C7A-1CD5-4261-B0DE-F522A3FBEA19}" type="presParOf" srcId="{FF68E1FF-4894-42CF-84C7-EB18DBB2C31B}" destId="{80EE5739-D7EC-4E2B-9FAA-35BD79DA72A9}" srcOrd="0" destOrd="0" presId="urn:microsoft.com/office/officeart/2005/8/layout/orgChart1"/>
    <dgm:cxn modelId="{66A7BE22-DF7A-47E2-ADD5-7F917000017E}" type="presParOf" srcId="{FF68E1FF-4894-42CF-84C7-EB18DBB2C31B}" destId="{7F247C90-4745-4F10-9951-DD4BCF91D415}" srcOrd="1" destOrd="0" presId="urn:microsoft.com/office/officeart/2005/8/layout/orgChart1"/>
    <dgm:cxn modelId="{0E9071F1-B693-422D-B581-37A89A87B716}" type="presParOf" srcId="{E67648FF-150A-4E1A-9B1D-0C8E667A31D3}" destId="{1BF89574-3A6B-43E3-9402-B4958CEBB80F}" srcOrd="1" destOrd="0" presId="urn:microsoft.com/office/officeart/2005/8/layout/orgChart1"/>
    <dgm:cxn modelId="{664C5A5F-F66C-40F0-B34A-DD8DF0BFA02F}" type="presParOf" srcId="{E67648FF-150A-4E1A-9B1D-0C8E667A31D3}" destId="{B8CA77A8-DDE9-42BE-B0F3-A78E7E00E92A}" srcOrd="2" destOrd="0" presId="urn:microsoft.com/office/officeart/2005/8/layout/orgChart1"/>
    <dgm:cxn modelId="{3E66ABB9-ABE9-48AA-9400-2E5196C1B17D}" type="presParOf" srcId="{6263F527-5F7E-448A-9627-A5229A133102}" destId="{42EEFA14-5A24-4716-BF1A-B12EA4731369}" srcOrd="2" destOrd="0" presId="urn:microsoft.com/office/officeart/2005/8/layout/orgChart1"/>
    <dgm:cxn modelId="{59B1299A-F31C-45E4-BCC2-2A4B9180A347}" type="presParOf" srcId="{EAB0F077-B4B6-444C-9E75-51E46D16F7D4}" destId="{2193F387-7A4F-463D-93F0-4B330E676D47}" srcOrd="2" destOrd="0" presId="urn:microsoft.com/office/officeart/2005/8/layout/orgChart1"/>
    <dgm:cxn modelId="{CC0F2806-8647-48FC-B8E5-0DA1B49DD905}" type="presParOf" srcId="{A919C1A9-5D8B-4A72-8FD2-D90F55355653}" destId="{0218080B-9241-49D9-9ABD-660148B8D700}" srcOrd="8" destOrd="0" presId="urn:microsoft.com/office/officeart/2005/8/layout/orgChart1"/>
    <dgm:cxn modelId="{5B8E4B56-D194-46BB-A612-271D6C88387A}" type="presParOf" srcId="{A919C1A9-5D8B-4A72-8FD2-D90F55355653}" destId="{9ABBB7E5-F633-4E42-8F1F-6E39AA7C79AC}" srcOrd="9" destOrd="0" presId="urn:microsoft.com/office/officeart/2005/8/layout/orgChart1"/>
    <dgm:cxn modelId="{8AA19B16-6AFE-4DA8-93B8-3C643B45D42B}" type="presParOf" srcId="{9ABBB7E5-F633-4E42-8F1F-6E39AA7C79AC}" destId="{6D42B5AE-0DE8-482B-BF09-1E35F652EFC8}" srcOrd="0" destOrd="0" presId="urn:microsoft.com/office/officeart/2005/8/layout/orgChart1"/>
    <dgm:cxn modelId="{AE57C4D8-AD58-459A-9FF1-40A74AF5577A}" type="presParOf" srcId="{6D42B5AE-0DE8-482B-BF09-1E35F652EFC8}" destId="{7B8AB620-70D6-4F56-8283-C9F5B5B86783}" srcOrd="0" destOrd="0" presId="urn:microsoft.com/office/officeart/2005/8/layout/orgChart1"/>
    <dgm:cxn modelId="{BC8DE6A0-DFB2-4AF9-8AF6-5461D033346F}" type="presParOf" srcId="{6D42B5AE-0DE8-482B-BF09-1E35F652EFC8}" destId="{E447E37F-6335-4AB1-AC69-832838151315}" srcOrd="1" destOrd="0" presId="urn:microsoft.com/office/officeart/2005/8/layout/orgChart1"/>
    <dgm:cxn modelId="{1F54BD61-C833-4EA8-9289-6F34FA155820}" type="presParOf" srcId="{9ABBB7E5-F633-4E42-8F1F-6E39AA7C79AC}" destId="{54FB808B-4122-4B5C-9586-CBBEA46875C1}" srcOrd="1" destOrd="0" presId="urn:microsoft.com/office/officeart/2005/8/layout/orgChart1"/>
    <dgm:cxn modelId="{B4846EA2-00BC-4297-B057-0542F267B7E5}" type="presParOf" srcId="{54FB808B-4122-4B5C-9586-CBBEA46875C1}" destId="{86A71FA8-94A2-49C8-920B-5312DB70DC2D}" srcOrd="0" destOrd="0" presId="urn:microsoft.com/office/officeart/2005/8/layout/orgChart1"/>
    <dgm:cxn modelId="{A0EC3E06-B35A-4B7F-8195-AF241D3BC5A4}" type="presParOf" srcId="{54FB808B-4122-4B5C-9586-CBBEA46875C1}" destId="{24168EDC-522D-4CDF-B74A-DFAE422E4D2E}" srcOrd="1" destOrd="0" presId="urn:microsoft.com/office/officeart/2005/8/layout/orgChart1"/>
    <dgm:cxn modelId="{FB53090F-EF7D-4A26-A997-2BF07B2A2510}" type="presParOf" srcId="{24168EDC-522D-4CDF-B74A-DFAE422E4D2E}" destId="{DA7DE972-9C2B-49D4-9F48-A61C2F671F37}" srcOrd="0" destOrd="0" presId="urn:microsoft.com/office/officeart/2005/8/layout/orgChart1"/>
    <dgm:cxn modelId="{6FF4C43E-1519-4218-B7C6-F105A1D69040}" type="presParOf" srcId="{DA7DE972-9C2B-49D4-9F48-A61C2F671F37}" destId="{DDB42620-5C45-454B-90D5-12E89B9A5718}" srcOrd="0" destOrd="0" presId="urn:microsoft.com/office/officeart/2005/8/layout/orgChart1"/>
    <dgm:cxn modelId="{D4B512E4-66DA-4ADF-8CF9-405321DBF1D0}" type="presParOf" srcId="{DA7DE972-9C2B-49D4-9F48-A61C2F671F37}" destId="{28040942-66F1-4EA1-B8DF-77D3BD843D50}" srcOrd="1" destOrd="0" presId="urn:microsoft.com/office/officeart/2005/8/layout/orgChart1"/>
    <dgm:cxn modelId="{CBEDF1B4-E8B1-46F8-A8EA-AFDF76701658}" type="presParOf" srcId="{24168EDC-522D-4CDF-B74A-DFAE422E4D2E}" destId="{251A398E-55DD-4AD1-BE5C-494B126A11DF}" srcOrd="1" destOrd="0" presId="urn:microsoft.com/office/officeart/2005/8/layout/orgChart1"/>
    <dgm:cxn modelId="{177BD89C-4684-41CC-BA94-3A96E25FBBC5}" type="presParOf" srcId="{24168EDC-522D-4CDF-B74A-DFAE422E4D2E}" destId="{6740CFCC-710B-41D8-BA7A-B32E708B94CA}" srcOrd="2" destOrd="0" presId="urn:microsoft.com/office/officeart/2005/8/layout/orgChart1"/>
    <dgm:cxn modelId="{9F6BD8C3-FD16-48E0-8C9E-6F2DB6D98040}" type="presParOf" srcId="{54FB808B-4122-4B5C-9586-CBBEA46875C1}" destId="{E62C0058-1F34-489B-A9FC-E767D4FD4EBC}" srcOrd="2" destOrd="0" presId="urn:microsoft.com/office/officeart/2005/8/layout/orgChart1"/>
    <dgm:cxn modelId="{804B69F6-F5A5-44C9-92E4-2294589E4575}" type="presParOf" srcId="{54FB808B-4122-4B5C-9586-CBBEA46875C1}" destId="{897639C5-D00A-4F45-B4D0-0F9848A1C2F7}" srcOrd="3" destOrd="0" presId="urn:microsoft.com/office/officeart/2005/8/layout/orgChart1"/>
    <dgm:cxn modelId="{8BA663C7-9788-4442-9FFD-61C01465099B}" type="presParOf" srcId="{897639C5-D00A-4F45-B4D0-0F9848A1C2F7}" destId="{070DAECE-7D0D-4DF0-A3E1-B47368E0051C}" srcOrd="0" destOrd="0" presId="urn:microsoft.com/office/officeart/2005/8/layout/orgChart1"/>
    <dgm:cxn modelId="{8A9ECB37-2D7D-4D60-BF1C-68B1E17639D7}" type="presParOf" srcId="{070DAECE-7D0D-4DF0-A3E1-B47368E0051C}" destId="{906110EF-76FD-4132-88A4-432F56B3D195}" srcOrd="0" destOrd="0" presId="urn:microsoft.com/office/officeart/2005/8/layout/orgChart1"/>
    <dgm:cxn modelId="{34CDBC42-B5FB-42ED-B36E-0F3D46AA32D0}" type="presParOf" srcId="{070DAECE-7D0D-4DF0-A3E1-B47368E0051C}" destId="{CC258DBB-FC09-4F3E-AA38-833F0C8D5877}" srcOrd="1" destOrd="0" presId="urn:microsoft.com/office/officeart/2005/8/layout/orgChart1"/>
    <dgm:cxn modelId="{E65F90C6-5C06-4E65-BE7E-7B6D23FBA2F9}" type="presParOf" srcId="{897639C5-D00A-4F45-B4D0-0F9848A1C2F7}" destId="{36DF3F8A-AA9A-4B6A-A88F-8C94E3A330ED}" srcOrd="1" destOrd="0" presId="urn:microsoft.com/office/officeart/2005/8/layout/orgChart1"/>
    <dgm:cxn modelId="{708366E2-543C-46A5-A585-0E91103BC56A}" type="presParOf" srcId="{897639C5-D00A-4F45-B4D0-0F9848A1C2F7}" destId="{A1B3194E-66D0-44A4-9257-AD0AF698AEBC}" srcOrd="2" destOrd="0" presId="urn:microsoft.com/office/officeart/2005/8/layout/orgChart1"/>
    <dgm:cxn modelId="{96DF7F48-DDD2-421D-9ED5-66CB6C71FB00}" type="presParOf" srcId="{54FB808B-4122-4B5C-9586-CBBEA46875C1}" destId="{8A032531-6863-4517-951F-2DDDDEEED443}" srcOrd="4" destOrd="0" presId="urn:microsoft.com/office/officeart/2005/8/layout/orgChart1"/>
    <dgm:cxn modelId="{E4998F1B-5BFC-45E5-B50E-974FC5373D51}" type="presParOf" srcId="{54FB808B-4122-4B5C-9586-CBBEA46875C1}" destId="{F2602645-89F6-4728-9078-49311EFBA99D}" srcOrd="5" destOrd="0" presId="urn:microsoft.com/office/officeart/2005/8/layout/orgChart1"/>
    <dgm:cxn modelId="{42CB0C07-3C57-4A8E-A3D7-DDA5F4ACC4C2}" type="presParOf" srcId="{F2602645-89F6-4728-9078-49311EFBA99D}" destId="{56DA8509-FB5C-4C48-885A-2B9A8CBCBDE8}" srcOrd="0" destOrd="0" presId="urn:microsoft.com/office/officeart/2005/8/layout/orgChart1"/>
    <dgm:cxn modelId="{7C4D96B3-167A-45FB-942F-EF8E900B9AF1}" type="presParOf" srcId="{56DA8509-FB5C-4C48-885A-2B9A8CBCBDE8}" destId="{36E17FB2-5E4D-49FE-9EAE-DA24FDF9C427}" srcOrd="0" destOrd="0" presId="urn:microsoft.com/office/officeart/2005/8/layout/orgChart1"/>
    <dgm:cxn modelId="{01035401-0E12-463F-AED8-837E175AAA36}" type="presParOf" srcId="{56DA8509-FB5C-4C48-885A-2B9A8CBCBDE8}" destId="{BC3CED5F-6B93-42B7-AA6E-3F99E5EB27D1}" srcOrd="1" destOrd="0" presId="urn:microsoft.com/office/officeart/2005/8/layout/orgChart1"/>
    <dgm:cxn modelId="{5A37B3C8-070F-453A-8395-DD7B0272D5F7}" type="presParOf" srcId="{F2602645-89F6-4728-9078-49311EFBA99D}" destId="{F4EC3849-118A-43D5-AC96-690F74E5E4B7}" srcOrd="1" destOrd="0" presId="urn:microsoft.com/office/officeart/2005/8/layout/orgChart1"/>
    <dgm:cxn modelId="{4CC4B618-F4D8-4648-8C27-5AA317AA488B}" type="presParOf" srcId="{F2602645-89F6-4728-9078-49311EFBA99D}" destId="{3961CA6E-3F95-4FED-9A4C-69630245F954}" srcOrd="2" destOrd="0" presId="urn:microsoft.com/office/officeart/2005/8/layout/orgChart1"/>
    <dgm:cxn modelId="{0C4E3F5A-4382-45B9-BDF9-ED691C35EB86}" type="presParOf" srcId="{54FB808B-4122-4B5C-9586-CBBEA46875C1}" destId="{4322DE3C-B4CC-4AA1-B069-33C6483D7045}" srcOrd="6" destOrd="0" presId="urn:microsoft.com/office/officeart/2005/8/layout/orgChart1"/>
    <dgm:cxn modelId="{2FCDDE94-BD6C-4921-844F-D649D1A69475}" type="presParOf" srcId="{54FB808B-4122-4B5C-9586-CBBEA46875C1}" destId="{AA507448-39F6-434D-AF82-FC9149B443A2}" srcOrd="7" destOrd="0" presId="urn:microsoft.com/office/officeart/2005/8/layout/orgChart1"/>
    <dgm:cxn modelId="{0E5759D5-369B-40FC-BC1C-BD556BDF2950}" type="presParOf" srcId="{AA507448-39F6-434D-AF82-FC9149B443A2}" destId="{13B5B91A-735F-47D9-9DF7-93F596DAD08F}" srcOrd="0" destOrd="0" presId="urn:microsoft.com/office/officeart/2005/8/layout/orgChart1"/>
    <dgm:cxn modelId="{22718C73-A903-4648-ABED-CB006385CB5D}" type="presParOf" srcId="{13B5B91A-735F-47D9-9DF7-93F596DAD08F}" destId="{2EBFF9CD-1A4F-48CB-A6FB-CACEA3C3766A}" srcOrd="0" destOrd="0" presId="urn:microsoft.com/office/officeart/2005/8/layout/orgChart1"/>
    <dgm:cxn modelId="{B2FCC7F9-38DA-4A5C-B060-5F2227DA5596}" type="presParOf" srcId="{13B5B91A-735F-47D9-9DF7-93F596DAD08F}" destId="{2B5297B6-9B9F-4398-A541-CD79597D98F4}" srcOrd="1" destOrd="0" presId="urn:microsoft.com/office/officeart/2005/8/layout/orgChart1"/>
    <dgm:cxn modelId="{7099C0CC-81DC-45D3-98FC-05C2915390F5}" type="presParOf" srcId="{AA507448-39F6-434D-AF82-FC9149B443A2}" destId="{7311418A-A350-498F-A6BC-E46BA47133B9}" srcOrd="1" destOrd="0" presId="urn:microsoft.com/office/officeart/2005/8/layout/orgChart1"/>
    <dgm:cxn modelId="{58152D8C-55BC-4CEB-925D-DC4651751AC1}" type="presParOf" srcId="{AA507448-39F6-434D-AF82-FC9149B443A2}" destId="{A938140B-3EE3-4224-9B81-26379049F5DC}" srcOrd="2" destOrd="0" presId="urn:microsoft.com/office/officeart/2005/8/layout/orgChart1"/>
    <dgm:cxn modelId="{9E544A69-3175-45B5-90CE-16571C21C1C8}" type="presParOf" srcId="{9ABBB7E5-F633-4E42-8F1F-6E39AA7C79AC}" destId="{A0B365EF-690A-4031-987F-C09CE185E890}" srcOrd="2" destOrd="0" presId="urn:microsoft.com/office/officeart/2005/8/layout/orgChart1"/>
    <dgm:cxn modelId="{84CA53F9-C6B7-45B5-A39C-0878AEF220B3}" type="presParOf" srcId="{A919C1A9-5D8B-4A72-8FD2-D90F55355653}" destId="{083A1C0E-363B-49C6-99C4-88E749AC0786}" srcOrd="10" destOrd="0" presId="urn:microsoft.com/office/officeart/2005/8/layout/orgChart1"/>
    <dgm:cxn modelId="{B4A94D2B-9082-4B03-A099-1C804040BE80}" type="presParOf" srcId="{A919C1A9-5D8B-4A72-8FD2-D90F55355653}" destId="{F764F41F-ECDB-4372-BC82-33116779A3F8}" srcOrd="11" destOrd="0" presId="urn:microsoft.com/office/officeart/2005/8/layout/orgChart1"/>
    <dgm:cxn modelId="{1866BCEB-94CF-40F9-9536-F6EE79172417}" type="presParOf" srcId="{F764F41F-ECDB-4372-BC82-33116779A3F8}" destId="{8C4653B4-CA44-40ED-93E9-655F51E2A7AA}" srcOrd="0" destOrd="0" presId="urn:microsoft.com/office/officeart/2005/8/layout/orgChart1"/>
    <dgm:cxn modelId="{D74C2C16-E5F7-49DD-ACA8-0D230CEF37EC}" type="presParOf" srcId="{8C4653B4-CA44-40ED-93E9-655F51E2A7AA}" destId="{4FEF5BE9-2018-4876-8756-69263583126A}" srcOrd="0" destOrd="0" presId="urn:microsoft.com/office/officeart/2005/8/layout/orgChart1"/>
    <dgm:cxn modelId="{637F6718-906A-44BA-B653-57D3084E1573}" type="presParOf" srcId="{8C4653B4-CA44-40ED-93E9-655F51E2A7AA}" destId="{F187D587-8557-4B56-9137-D45B5E829F2D}" srcOrd="1" destOrd="0" presId="urn:microsoft.com/office/officeart/2005/8/layout/orgChart1"/>
    <dgm:cxn modelId="{E8BA6D5E-AF5E-4E50-A326-15937FA8F52C}" type="presParOf" srcId="{F764F41F-ECDB-4372-BC82-33116779A3F8}" destId="{FF8F3C18-3289-4C0F-82AD-9A972A58BB69}" srcOrd="1" destOrd="0" presId="urn:microsoft.com/office/officeart/2005/8/layout/orgChart1"/>
    <dgm:cxn modelId="{4CE7FDD5-03E8-4C95-8B93-DF156F1CE9F0}" type="presParOf" srcId="{F764F41F-ECDB-4372-BC82-33116779A3F8}" destId="{181EAA84-F486-4E93-B288-B613FC455A80}" srcOrd="2" destOrd="0" presId="urn:microsoft.com/office/officeart/2005/8/layout/orgChart1"/>
    <dgm:cxn modelId="{F5E77E20-1614-44F9-A480-C62441FD7BDA}" type="presParOf" srcId="{B234AA0B-1418-46B1-B69A-7571B9384DB8}" destId="{3B676C49-D2B0-4325-A010-72086A9A3DD3}" srcOrd="2" destOrd="0" presId="urn:microsoft.com/office/officeart/2005/8/layout/orgChart1"/>
    <dgm:cxn modelId="{D8BEDA9B-9C30-4448-ABEC-E04406A5AEBD}" type="presParOf" srcId="{3B676C49-D2B0-4325-A010-72086A9A3DD3}" destId="{E0225AE9-845F-4FB3-B708-2A69CEE127E4}" srcOrd="0" destOrd="0" presId="urn:microsoft.com/office/officeart/2005/8/layout/orgChart1"/>
    <dgm:cxn modelId="{F1BC34A7-58A8-4C5F-9E70-B1405088E1A7}" type="presParOf" srcId="{3B676C49-D2B0-4325-A010-72086A9A3DD3}" destId="{22278D55-8250-42ED-9DE9-1409F1352F92}" srcOrd="1" destOrd="0" presId="urn:microsoft.com/office/officeart/2005/8/layout/orgChart1"/>
    <dgm:cxn modelId="{2D13F434-C85C-4FAD-9709-95780DD92FCB}" type="presParOf" srcId="{22278D55-8250-42ED-9DE9-1409F1352F92}" destId="{602B76D9-9395-40E3-AA59-C17CECC2BCAE}" srcOrd="0" destOrd="0" presId="urn:microsoft.com/office/officeart/2005/8/layout/orgChart1"/>
    <dgm:cxn modelId="{6AA07DD6-6936-4B52-9406-7087A52E5629}" type="presParOf" srcId="{602B76D9-9395-40E3-AA59-C17CECC2BCAE}" destId="{18F5949F-0FF5-4CDD-A657-F1D8B44B97C5}" srcOrd="0" destOrd="0" presId="urn:microsoft.com/office/officeart/2005/8/layout/orgChart1"/>
    <dgm:cxn modelId="{E2AA26FB-CF81-41F1-BBA4-6D4FE0E4339A}" type="presParOf" srcId="{602B76D9-9395-40E3-AA59-C17CECC2BCAE}" destId="{D9297820-384A-453E-8005-3086AF7E884C}" srcOrd="1" destOrd="0" presId="urn:microsoft.com/office/officeart/2005/8/layout/orgChart1"/>
    <dgm:cxn modelId="{EDD8380D-D303-41AD-B591-ECF491ED6D1E}" type="presParOf" srcId="{22278D55-8250-42ED-9DE9-1409F1352F92}" destId="{EDE72971-428E-425D-AC4B-D4B4DB52A41E}" srcOrd="1" destOrd="0" presId="urn:microsoft.com/office/officeart/2005/8/layout/orgChart1"/>
    <dgm:cxn modelId="{B4F40531-D573-4291-9DFC-CE7B28F72371}" type="presParOf" srcId="{22278D55-8250-42ED-9DE9-1409F1352F92}" destId="{496E1325-9B96-4582-A746-2696D43580C7}" srcOrd="2" destOrd="0" presId="urn:microsoft.com/office/officeart/2005/8/layout/orgChart1"/>
    <dgm:cxn modelId="{1EBBBDEF-A110-4643-9CC6-2A99E5DE46DB}" type="presParOf" srcId="{3B676C49-D2B0-4325-A010-72086A9A3DD3}" destId="{CD3E93B5-962D-4449-A838-544158460AA0}" srcOrd="2" destOrd="0" presId="urn:microsoft.com/office/officeart/2005/8/layout/orgChart1"/>
    <dgm:cxn modelId="{1A7AA216-BC20-417C-BB26-EDA113D32555}" type="presParOf" srcId="{3B676C49-D2B0-4325-A010-72086A9A3DD3}" destId="{A351C55A-A7D4-4481-96C8-DC1C7C40CA65}" srcOrd="3" destOrd="0" presId="urn:microsoft.com/office/officeart/2005/8/layout/orgChart1"/>
    <dgm:cxn modelId="{D42520AD-018C-458D-8445-97F49C8CFF16}" type="presParOf" srcId="{A351C55A-A7D4-4481-96C8-DC1C7C40CA65}" destId="{75AEB42E-2CDC-4425-A543-32C5009F340D}" srcOrd="0" destOrd="0" presId="urn:microsoft.com/office/officeart/2005/8/layout/orgChart1"/>
    <dgm:cxn modelId="{DDB3B79E-7583-4876-90DD-9E745A9764D0}" type="presParOf" srcId="{75AEB42E-2CDC-4425-A543-32C5009F340D}" destId="{DBBB1D7E-EB47-4875-ACE3-EC339A3A421F}" srcOrd="0" destOrd="0" presId="urn:microsoft.com/office/officeart/2005/8/layout/orgChart1"/>
    <dgm:cxn modelId="{2DCB29FD-D9F5-4DD7-9BED-0CF362600E9C}" type="presParOf" srcId="{75AEB42E-2CDC-4425-A543-32C5009F340D}" destId="{0F196853-4BA9-4666-A05D-FE7C30C3C20E}" srcOrd="1" destOrd="0" presId="urn:microsoft.com/office/officeart/2005/8/layout/orgChart1"/>
    <dgm:cxn modelId="{76291219-1199-4AA1-A9B9-4208F0FF8635}" type="presParOf" srcId="{A351C55A-A7D4-4481-96C8-DC1C7C40CA65}" destId="{51A5A05E-E968-4D7E-AB38-7BD079D88FBA}" srcOrd="1" destOrd="0" presId="urn:microsoft.com/office/officeart/2005/8/layout/orgChart1"/>
    <dgm:cxn modelId="{ABAD6553-D464-4393-97EB-9DB968581E44}" type="presParOf" srcId="{A351C55A-A7D4-4481-96C8-DC1C7C40CA65}" destId="{0823E81B-B56B-438D-9ECB-B417650E254F}"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3E93B5-962D-4449-A838-544158460AA0}">
      <dsp:nvSpPr>
        <dsp:cNvPr id="0" name=""/>
        <dsp:cNvSpPr/>
      </dsp:nvSpPr>
      <dsp:spPr>
        <a:xfrm>
          <a:off x="3274698" y="1056908"/>
          <a:ext cx="201503" cy="241492"/>
        </a:xfrm>
        <a:custGeom>
          <a:avLst/>
          <a:gdLst/>
          <a:ahLst/>
          <a:cxnLst/>
          <a:rect l="0" t="0" r="0" b="0"/>
          <a:pathLst>
            <a:path>
              <a:moveTo>
                <a:pt x="0" y="0"/>
              </a:moveTo>
              <a:lnTo>
                <a:pt x="0" y="241492"/>
              </a:lnTo>
              <a:lnTo>
                <a:pt x="201503" y="24149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0225AE9-845F-4FB3-B708-2A69CEE127E4}">
      <dsp:nvSpPr>
        <dsp:cNvPr id="0" name=""/>
        <dsp:cNvSpPr/>
      </dsp:nvSpPr>
      <dsp:spPr>
        <a:xfrm>
          <a:off x="3061101" y="1056908"/>
          <a:ext cx="213596" cy="190044"/>
        </a:xfrm>
        <a:custGeom>
          <a:avLst/>
          <a:gdLst/>
          <a:ahLst/>
          <a:cxnLst/>
          <a:rect l="0" t="0" r="0" b="0"/>
          <a:pathLst>
            <a:path>
              <a:moveTo>
                <a:pt x="213596" y="0"/>
              </a:moveTo>
              <a:lnTo>
                <a:pt x="213596" y="190044"/>
              </a:lnTo>
              <a:lnTo>
                <a:pt x="0" y="19004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3A1C0E-363B-49C6-99C4-88E749AC0786}">
      <dsp:nvSpPr>
        <dsp:cNvPr id="0" name=""/>
        <dsp:cNvSpPr/>
      </dsp:nvSpPr>
      <dsp:spPr>
        <a:xfrm>
          <a:off x="3274698" y="827032"/>
          <a:ext cx="1597984" cy="229875"/>
        </a:xfrm>
        <a:custGeom>
          <a:avLst/>
          <a:gdLst/>
          <a:ahLst/>
          <a:cxnLst/>
          <a:rect l="0" t="0" r="0" b="0"/>
          <a:pathLst>
            <a:path>
              <a:moveTo>
                <a:pt x="0" y="229875"/>
              </a:moveTo>
              <a:lnTo>
                <a:pt x="1597984" y="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22DE3C-B4CC-4AA1-B069-33C6483D7045}">
      <dsp:nvSpPr>
        <dsp:cNvPr id="0" name=""/>
        <dsp:cNvSpPr/>
      </dsp:nvSpPr>
      <dsp:spPr>
        <a:xfrm>
          <a:off x="4393594" y="1981851"/>
          <a:ext cx="132340" cy="1683334"/>
        </a:xfrm>
        <a:custGeom>
          <a:avLst/>
          <a:gdLst/>
          <a:ahLst/>
          <a:cxnLst/>
          <a:rect l="0" t="0" r="0" b="0"/>
          <a:pathLst>
            <a:path>
              <a:moveTo>
                <a:pt x="0" y="0"/>
              </a:moveTo>
              <a:lnTo>
                <a:pt x="0" y="1683334"/>
              </a:lnTo>
              <a:lnTo>
                <a:pt x="132340" y="168333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032531-6863-4517-951F-2DDDDEEED443}">
      <dsp:nvSpPr>
        <dsp:cNvPr id="0" name=""/>
        <dsp:cNvSpPr/>
      </dsp:nvSpPr>
      <dsp:spPr>
        <a:xfrm>
          <a:off x="4393594" y="1981851"/>
          <a:ext cx="106612" cy="1185470"/>
        </a:xfrm>
        <a:custGeom>
          <a:avLst/>
          <a:gdLst/>
          <a:ahLst/>
          <a:cxnLst/>
          <a:rect l="0" t="0" r="0" b="0"/>
          <a:pathLst>
            <a:path>
              <a:moveTo>
                <a:pt x="0" y="0"/>
              </a:moveTo>
              <a:lnTo>
                <a:pt x="0" y="1185470"/>
              </a:lnTo>
              <a:lnTo>
                <a:pt x="106612" y="1185470"/>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2C0058-1F34-489B-A9FC-E767D4FD4EBC}">
      <dsp:nvSpPr>
        <dsp:cNvPr id="0" name=""/>
        <dsp:cNvSpPr/>
      </dsp:nvSpPr>
      <dsp:spPr>
        <a:xfrm>
          <a:off x="4393594" y="1981851"/>
          <a:ext cx="106612" cy="740420"/>
        </a:xfrm>
        <a:custGeom>
          <a:avLst/>
          <a:gdLst/>
          <a:ahLst/>
          <a:cxnLst/>
          <a:rect l="0" t="0" r="0" b="0"/>
          <a:pathLst>
            <a:path>
              <a:moveTo>
                <a:pt x="0" y="0"/>
              </a:moveTo>
              <a:lnTo>
                <a:pt x="0" y="740420"/>
              </a:lnTo>
              <a:lnTo>
                <a:pt x="106612" y="740420"/>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A71FA8-94A2-49C8-920B-5312DB70DC2D}">
      <dsp:nvSpPr>
        <dsp:cNvPr id="0" name=""/>
        <dsp:cNvSpPr/>
      </dsp:nvSpPr>
      <dsp:spPr>
        <a:xfrm>
          <a:off x="4393594" y="1981851"/>
          <a:ext cx="106612" cy="290984"/>
        </a:xfrm>
        <a:custGeom>
          <a:avLst/>
          <a:gdLst/>
          <a:ahLst/>
          <a:cxnLst/>
          <a:rect l="0" t="0" r="0" b="0"/>
          <a:pathLst>
            <a:path>
              <a:moveTo>
                <a:pt x="0" y="0"/>
              </a:moveTo>
              <a:lnTo>
                <a:pt x="0" y="290984"/>
              </a:lnTo>
              <a:lnTo>
                <a:pt x="106612" y="29098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18080B-9241-49D9-9ABD-660148B8D700}">
      <dsp:nvSpPr>
        <dsp:cNvPr id="0" name=""/>
        <dsp:cNvSpPr/>
      </dsp:nvSpPr>
      <dsp:spPr>
        <a:xfrm>
          <a:off x="3274698" y="1056908"/>
          <a:ext cx="1403196" cy="554671"/>
        </a:xfrm>
        <a:custGeom>
          <a:avLst/>
          <a:gdLst/>
          <a:ahLst/>
          <a:cxnLst/>
          <a:rect l="0" t="0" r="0" b="0"/>
          <a:pathLst>
            <a:path>
              <a:moveTo>
                <a:pt x="0" y="0"/>
              </a:moveTo>
              <a:lnTo>
                <a:pt x="0" y="520372"/>
              </a:lnTo>
              <a:lnTo>
                <a:pt x="1403196" y="520372"/>
              </a:lnTo>
              <a:lnTo>
                <a:pt x="1403196" y="55467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843928-45C2-4118-9FBB-E857E797BD55}">
      <dsp:nvSpPr>
        <dsp:cNvPr id="0" name=""/>
        <dsp:cNvSpPr/>
      </dsp:nvSpPr>
      <dsp:spPr>
        <a:xfrm>
          <a:off x="3675180" y="2715655"/>
          <a:ext cx="96456" cy="998202"/>
        </a:xfrm>
        <a:custGeom>
          <a:avLst/>
          <a:gdLst/>
          <a:ahLst/>
          <a:cxnLst/>
          <a:rect l="0" t="0" r="0" b="0"/>
          <a:pathLst>
            <a:path>
              <a:moveTo>
                <a:pt x="0" y="0"/>
              </a:moveTo>
              <a:lnTo>
                <a:pt x="0" y="998202"/>
              </a:lnTo>
              <a:lnTo>
                <a:pt x="96456" y="998202"/>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6E8721-A5CF-421E-8992-6EF155EC956D}">
      <dsp:nvSpPr>
        <dsp:cNvPr id="0" name=""/>
        <dsp:cNvSpPr/>
      </dsp:nvSpPr>
      <dsp:spPr>
        <a:xfrm>
          <a:off x="3675180" y="2715655"/>
          <a:ext cx="96456" cy="591348"/>
        </a:xfrm>
        <a:custGeom>
          <a:avLst/>
          <a:gdLst/>
          <a:ahLst/>
          <a:cxnLst/>
          <a:rect l="0" t="0" r="0" b="0"/>
          <a:pathLst>
            <a:path>
              <a:moveTo>
                <a:pt x="0" y="0"/>
              </a:moveTo>
              <a:lnTo>
                <a:pt x="0" y="591348"/>
              </a:lnTo>
              <a:lnTo>
                <a:pt x="96456" y="59134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E86795-D313-48F5-9877-B2B52D117070}">
      <dsp:nvSpPr>
        <dsp:cNvPr id="0" name=""/>
        <dsp:cNvSpPr/>
      </dsp:nvSpPr>
      <dsp:spPr>
        <a:xfrm>
          <a:off x="3675180" y="2715655"/>
          <a:ext cx="96456" cy="229589"/>
        </a:xfrm>
        <a:custGeom>
          <a:avLst/>
          <a:gdLst/>
          <a:ahLst/>
          <a:cxnLst/>
          <a:rect l="0" t="0" r="0" b="0"/>
          <a:pathLst>
            <a:path>
              <a:moveTo>
                <a:pt x="0" y="0"/>
              </a:moveTo>
              <a:lnTo>
                <a:pt x="0" y="229589"/>
              </a:lnTo>
              <a:lnTo>
                <a:pt x="96456" y="229589"/>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9862FE-A385-4A6A-ABA3-E237B2A95FF8}">
      <dsp:nvSpPr>
        <dsp:cNvPr id="0" name=""/>
        <dsp:cNvSpPr/>
      </dsp:nvSpPr>
      <dsp:spPr>
        <a:xfrm>
          <a:off x="3886678" y="1790853"/>
          <a:ext cx="91440" cy="91440"/>
        </a:xfrm>
        <a:custGeom>
          <a:avLst/>
          <a:gdLst/>
          <a:ahLst/>
          <a:cxnLst/>
          <a:rect l="0" t="0" r="0" b="0"/>
          <a:pathLst>
            <a:path>
              <a:moveTo>
                <a:pt x="45720" y="45720"/>
              </a:moveTo>
              <a:lnTo>
                <a:pt x="45720" y="11431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A402B-DA5E-4156-9B8B-C228365F3795}">
      <dsp:nvSpPr>
        <dsp:cNvPr id="0" name=""/>
        <dsp:cNvSpPr/>
      </dsp:nvSpPr>
      <dsp:spPr>
        <a:xfrm>
          <a:off x="3274698" y="1056908"/>
          <a:ext cx="657700" cy="554671"/>
        </a:xfrm>
        <a:custGeom>
          <a:avLst/>
          <a:gdLst/>
          <a:ahLst/>
          <a:cxnLst/>
          <a:rect l="0" t="0" r="0" b="0"/>
          <a:pathLst>
            <a:path>
              <a:moveTo>
                <a:pt x="0" y="0"/>
              </a:moveTo>
              <a:lnTo>
                <a:pt x="0" y="520372"/>
              </a:lnTo>
              <a:lnTo>
                <a:pt x="657700" y="520372"/>
              </a:lnTo>
              <a:lnTo>
                <a:pt x="657700" y="55467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D15B31-64E6-463C-A6B6-8FD1ADD838F7}">
      <dsp:nvSpPr>
        <dsp:cNvPr id="0" name=""/>
        <dsp:cNvSpPr/>
      </dsp:nvSpPr>
      <dsp:spPr>
        <a:xfrm>
          <a:off x="3146122" y="1056908"/>
          <a:ext cx="91440" cy="554671"/>
        </a:xfrm>
        <a:custGeom>
          <a:avLst/>
          <a:gdLst/>
          <a:ahLst/>
          <a:cxnLst/>
          <a:rect l="0" t="0" r="0" b="0"/>
          <a:pathLst>
            <a:path>
              <a:moveTo>
                <a:pt x="128575" y="0"/>
              </a:moveTo>
              <a:lnTo>
                <a:pt x="128575" y="520372"/>
              </a:lnTo>
              <a:lnTo>
                <a:pt x="45720" y="520372"/>
              </a:lnTo>
              <a:lnTo>
                <a:pt x="45720" y="55467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078B983-E43E-4C4D-A72B-3233D68F3696}">
      <dsp:nvSpPr>
        <dsp:cNvPr id="0" name=""/>
        <dsp:cNvSpPr/>
      </dsp:nvSpPr>
      <dsp:spPr>
        <a:xfrm>
          <a:off x="1832230" y="2309452"/>
          <a:ext cx="354419" cy="2920916"/>
        </a:xfrm>
        <a:custGeom>
          <a:avLst/>
          <a:gdLst/>
          <a:ahLst/>
          <a:cxnLst/>
          <a:rect l="0" t="0" r="0" b="0"/>
          <a:pathLst>
            <a:path>
              <a:moveTo>
                <a:pt x="0" y="0"/>
              </a:moveTo>
              <a:lnTo>
                <a:pt x="0" y="2920916"/>
              </a:lnTo>
              <a:lnTo>
                <a:pt x="354419" y="292091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1EAFE5-5F2B-41A0-9B54-0B2F8A846350}">
      <dsp:nvSpPr>
        <dsp:cNvPr id="0" name=""/>
        <dsp:cNvSpPr/>
      </dsp:nvSpPr>
      <dsp:spPr>
        <a:xfrm>
          <a:off x="1832230" y="2309452"/>
          <a:ext cx="354419" cy="2526581"/>
        </a:xfrm>
        <a:custGeom>
          <a:avLst/>
          <a:gdLst/>
          <a:ahLst/>
          <a:cxnLst/>
          <a:rect l="0" t="0" r="0" b="0"/>
          <a:pathLst>
            <a:path>
              <a:moveTo>
                <a:pt x="0" y="0"/>
              </a:moveTo>
              <a:lnTo>
                <a:pt x="0" y="2526581"/>
              </a:lnTo>
              <a:lnTo>
                <a:pt x="354419" y="252658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0ACBF9-CB95-4B64-84D9-B586DA259735}">
      <dsp:nvSpPr>
        <dsp:cNvPr id="0" name=""/>
        <dsp:cNvSpPr/>
      </dsp:nvSpPr>
      <dsp:spPr>
        <a:xfrm>
          <a:off x="1832230" y="2309452"/>
          <a:ext cx="354419" cy="2139191"/>
        </a:xfrm>
        <a:custGeom>
          <a:avLst/>
          <a:gdLst/>
          <a:ahLst/>
          <a:cxnLst/>
          <a:rect l="0" t="0" r="0" b="0"/>
          <a:pathLst>
            <a:path>
              <a:moveTo>
                <a:pt x="0" y="0"/>
              </a:moveTo>
              <a:lnTo>
                <a:pt x="0" y="2139191"/>
              </a:lnTo>
              <a:lnTo>
                <a:pt x="354419" y="213919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A2C9EF-58BF-4DB1-A93A-2DC079400C22}">
      <dsp:nvSpPr>
        <dsp:cNvPr id="0" name=""/>
        <dsp:cNvSpPr/>
      </dsp:nvSpPr>
      <dsp:spPr>
        <a:xfrm>
          <a:off x="1832230" y="2309452"/>
          <a:ext cx="354419" cy="1767466"/>
        </a:xfrm>
        <a:custGeom>
          <a:avLst/>
          <a:gdLst/>
          <a:ahLst/>
          <a:cxnLst/>
          <a:rect l="0" t="0" r="0" b="0"/>
          <a:pathLst>
            <a:path>
              <a:moveTo>
                <a:pt x="0" y="0"/>
              </a:moveTo>
              <a:lnTo>
                <a:pt x="0" y="1767466"/>
              </a:lnTo>
              <a:lnTo>
                <a:pt x="354419" y="176746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ABC7E8-72E4-414A-AEB6-E3DAACB450E0}">
      <dsp:nvSpPr>
        <dsp:cNvPr id="0" name=""/>
        <dsp:cNvSpPr/>
      </dsp:nvSpPr>
      <dsp:spPr>
        <a:xfrm>
          <a:off x="1832230" y="2309452"/>
          <a:ext cx="354419" cy="1427119"/>
        </a:xfrm>
        <a:custGeom>
          <a:avLst/>
          <a:gdLst/>
          <a:ahLst/>
          <a:cxnLst/>
          <a:rect l="0" t="0" r="0" b="0"/>
          <a:pathLst>
            <a:path>
              <a:moveTo>
                <a:pt x="0" y="0"/>
              </a:moveTo>
              <a:lnTo>
                <a:pt x="0" y="1427119"/>
              </a:lnTo>
              <a:lnTo>
                <a:pt x="354419" y="142711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A1E7DEE-1C11-41EC-8261-C96494418D40}">
      <dsp:nvSpPr>
        <dsp:cNvPr id="0" name=""/>
        <dsp:cNvSpPr/>
      </dsp:nvSpPr>
      <dsp:spPr>
        <a:xfrm>
          <a:off x="1832230" y="2309452"/>
          <a:ext cx="354419" cy="1062429"/>
        </a:xfrm>
        <a:custGeom>
          <a:avLst/>
          <a:gdLst/>
          <a:ahLst/>
          <a:cxnLst/>
          <a:rect l="0" t="0" r="0" b="0"/>
          <a:pathLst>
            <a:path>
              <a:moveTo>
                <a:pt x="0" y="0"/>
              </a:moveTo>
              <a:lnTo>
                <a:pt x="0" y="1062429"/>
              </a:lnTo>
              <a:lnTo>
                <a:pt x="354419" y="106242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BFD3C89-1EBF-4662-A6B1-54332C532EDB}">
      <dsp:nvSpPr>
        <dsp:cNvPr id="0" name=""/>
        <dsp:cNvSpPr/>
      </dsp:nvSpPr>
      <dsp:spPr>
        <a:xfrm>
          <a:off x="1832230" y="2309452"/>
          <a:ext cx="354419" cy="708017"/>
        </a:xfrm>
        <a:custGeom>
          <a:avLst/>
          <a:gdLst/>
          <a:ahLst/>
          <a:cxnLst/>
          <a:rect l="0" t="0" r="0" b="0"/>
          <a:pathLst>
            <a:path>
              <a:moveTo>
                <a:pt x="0" y="0"/>
              </a:moveTo>
              <a:lnTo>
                <a:pt x="0" y="708017"/>
              </a:lnTo>
              <a:lnTo>
                <a:pt x="354419" y="70801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53481-6882-4559-BFD3-1BD417FE3D04}">
      <dsp:nvSpPr>
        <dsp:cNvPr id="0" name=""/>
        <dsp:cNvSpPr/>
      </dsp:nvSpPr>
      <dsp:spPr>
        <a:xfrm>
          <a:off x="1832230" y="2309452"/>
          <a:ext cx="354419" cy="288707"/>
        </a:xfrm>
        <a:custGeom>
          <a:avLst/>
          <a:gdLst/>
          <a:ahLst/>
          <a:cxnLst/>
          <a:rect l="0" t="0" r="0" b="0"/>
          <a:pathLst>
            <a:path>
              <a:moveTo>
                <a:pt x="0" y="0"/>
              </a:moveTo>
              <a:lnTo>
                <a:pt x="0" y="288707"/>
              </a:lnTo>
              <a:lnTo>
                <a:pt x="354419" y="28870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742B02-A538-4817-B8AE-4457BBC1E95F}">
      <dsp:nvSpPr>
        <dsp:cNvPr id="0" name=""/>
        <dsp:cNvSpPr/>
      </dsp:nvSpPr>
      <dsp:spPr>
        <a:xfrm>
          <a:off x="2144849" y="1056908"/>
          <a:ext cx="1129848" cy="555421"/>
        </a:xfrm>
        <a:custGeom>
          <a:avLst/>
          <a:gdLst/>
          <a:ahLst/>
          <a:cxnLst/>
          <a:rect l="0" t="0" r="0" b="0"/>
          <a:pathLst>
            <a:path>
              <a:moveTo>
                <a:pt x="1129848" y="0"/>
              </a:moveTo>
              <a:lnTo>
                <a:pt x="1129848" y="521121"/>
              </a:lnTo>
              <a:lnTo>
                <a:pt x="0" y="521121"/>
              </a:lnTo>
              <a:lnTo>
                <a:pt x="0" y="55542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EDD7AE-C7F2-4C12-AE9D-B263A6ED3987}">
      <dsp:nvSpPr>
        <dsp:cNvPr id="0" name=""/>
        <dsp:cNvSpPr/>
      </dsp:nvSpPr>
      <dsp:spPr>
        <a:xfrm>
          <a:off x="697008" y="2175061"/>
          <a:ext cx="265626" cy="775694"/>
        </a:xfrm>
        <a:custGeom>
          <a:avLst/>
          <a:gdLst/>
          <a:ahLst/>
          <a:cxnLst/>
          <a:rect l="0" t="0" r="0" b="0"/>
          <a:pathLst>
            <a:path>
              <a:moveTo>
                <a:pt x="265626" y="0"/>
              </a:moveTo>
              <a:lnTo>
                <a:pt x="265626" y="741395"/>
              </a:lnTo>
              <a:lnTo>
                <a:pt x="0" y="741395"/>
              </a:lnTo>
              <a:lnTo>
                <a:pt x="0" y="77569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69FB06-1051-4570-9CB0-5F8343F5563A}">
      <dsp:nvSpPr>
        <dsp:cNvPr id="0" name=""/>
        <dsp:cNvSpPr/>
      </dsp:nvSpPr>
      <dsp:spPr>
        <a:xfrm>
          <a:off x="962635" y="2175061"/>
          <a:ext cx="421219" cy="224302"/>
        </a:xfrm>
        <a:custGeom>
          <a:avLst/>
          <a:gdLst/>
          <a:ahLst/>
          <a:cxnLst/>
          <a:rect l="0" t="0" r="0" b="0"/>
          <a:pathLst>
            <a:path>
              <a:moveTo>
                <a:pt x="0" y="0"/>
              </a:moveTo>
              <a:lnTo>
                <a:pt x="0" y="190003"/>
              </a:lnTo>
              <a:lnTo>
                <a:pt x="421219" y="190003"/>
              </a:lnTo>
              <a:lnTo>
                <a:pt x="421219" y="224302"/>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8CCA0-E629-4F55-BFD5-44EE0B582B8C}">
      <dsp:nvSpPr>
        <dsp:cNvPr id="0" name=""/>
        <dsp:cNvSpPr/>
      </dsp:nvSpPr>
      <dsp:spPr>
        <a:xfrm>
          <a:off x="306687" y="2129341"/>
          <a:ext cx="655947" cy="91440"/>
        </a:xfrm>
        <a:custGeom>
          <a:avLst/>
          <a:gdLst/>
          <a:ahLst/>
          <a:cxnLst/>
          <a:rect l="0" t="0" r="0" b="0"/>
          <a:pathLst>
            <a:path>
              <a:moveTo>
                <a:pt x="655947" y="45720"/>
              </a:moveTo>
              <a:lnTo>
                <a:pt x="655947" y="80019"/>
              </a:lnTo>
              <a:lnTo>
                <a:pt x="0" y="80019"/>
              </a:lnTo>
              <a:lnTo>
                <a:pt x="0" y="11431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1920D9-F11A-427C-871D-83377A5BA870}">
      <dsp:nvSpPr>
        <dsp:cNvPr id="0" name=""/>
        <dsp:cNvSpPr/>
      </dsp:nvSpPr>
      <dsp:spPr>
        <a:xfrm>
          <a:off x="962635" y="1056908"/>
          <a:ext cx="2312062" cy="554671"/>
        </a:xfrm>
        <a:custGeom>
          <a:avLst/>
          <a:gdLst/>
          <a:ahLst/>
          <a:cxnLst/>
          <a:rect l="0" t="0" r="0" b="0"/>
          <a:pathLst>
            <a:path>
              <a:moveTo>
                <a:pt x="2312062" y="0"/>
              </a:moveTo>
              <a:lnTo>
                <a:pt x="2312062" y="520372"/>
              </a:lnTo>
              <a:lnTo>
                <a:pt x="0" y="520372"/>
              </a:lnTo>
              <a:lnTo>
                <a:pt x="0" y="554671"/>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0D48C4-A0F8-475B-9B8E-66B60D8F1913}">
      <dsp:nvSpPr>
        <dsp:cNvPr id="0" name=""/>
        <dsp:cNvSpPr/>
      </dsp:nvSpPr>
      <dsp:spPr>
        <a:xfrm>
          <a:off x="2931943" y="788885"/>
          <a:ext cx="685508" cy="268022"/>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IGAZGATÓ 1 fő</a:t>
          </a:r>
        </a:p>
      </dsp:txBody>
      <dsp:txXfrm>
        <a:off x="2931943" y="788885"/>
        <a:ext cx="685508" cy="268022"/>
      </dsp:txXfrm>
    </dsp:sp>
    <dsp:sp modelId="{545FBB2D-B3B5-4600-8F94-0FF822BD5B8D}">
      <dsp:nvSpPr>
        <dsp:cNvPr id="0" name=""/>
        <dsp:cNvSpPr/>
      </dsp:nvSpPr>
      <dsp:spPr>
        <a:xfrm>
          <a:off x="544470" y="1611579"/>
          <a:ext cx="836330" cy="56348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2.</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2.)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Család és Gyermekjóléti Központ</a:t>
          </a:r>
        </a:p>
      </dsp:txBody>
      <dsp:txXfrm>
        <a:off x="544470" y="1611579"/>
        <a:ext cx="836330" cy="563481"/>
      </dsp:txXfrm>
    </dsp:sp>
    <dsp:sp modelId="{3C551CA2-FB28-4A1B-8EC9-1495C0492D2F}">
      <dsp:nvSpPr>
        <dsp:cNvPr id="0" name=""/>
        <dsp:cNvSpPr/>
      </dsp:nvSpPr>
      <dsp:spPr>
        <a:xfrm>
          <a:off x="2605" y="2243659"/>
          <a:ext cx="608165" cy="64640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Családsegítő: 10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1 fő</a:t>
          </a:r>
        </a:p>
      </dsp:txBody>
      <dsp:txXfrm>
        <a:off x="2605" y="2243659"/>
        <a:ext cx="608165" cy="646400"/>
      </dsp:txXfrm>
    </dsp:sp>
    <dsp:sp modelId="{4A9E0F0B-C173-49E8-8A76-32D34CFC0C25}">
      <dsp:nvSpPr>
        <dsp:cNvPr id="0" name=""/>
        <dsp:cNvSpPr/>
      </dsp:nvSpPr>
      <dsp:spPr>
        <a:xfrm>
          <a:off x="1060430" y="2399363"/>
          <a:ext cx="646848" cy="87308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Esetmenedzser/tanácsadó: 11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2 fő</a:t>
          </a:r>
        </a:p>
      </dsp:txBody>
      <dsp:txXfrm>
        <a:off x="1060430" y="2399363"/>
        <a:ext cx="646848" cy="873086"/>
      </dsp:txXfrm>
    </dsp:sp>
    <dsp:sp modelId="{8D65850D-BEDA-45A9-B44F-67A66E2205A0}">
      <dsp:nvSpPr>
        <dsp:cNvPr id="0" name=""/>
        <dsp:cNvSpPr/>
      </dsp:nvSpPr>
      <dsp:spPr>
        <a:xfrm>
          <a:off x="433084" y="2950755"/>
          <a:ext cx="527849" cy="69180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Szociélis Segítő Szakmai Egység</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szociális segítő 11 fő</a:t>
          </a:r>
        </a:p>
      </dsp:txBody>
      <dsp:txXfrm>
        <a:off x="433084" y="2950755"/>
        <a:ext cx="527849" cy="691804"/>
      </dsp:txXfrm>
    </dsp:sp>
    <dsp:sp modelId="{733F5046-9F82-4067-837C-04998170CE9D}">
      <dsp:nvSpPr>
        <dsp:cNvPr id="0" name=""/>
        <dsp:cNvSpPr/>
      </dsp:nvSpPr>
      <dsp:spPr>
        <a:xfrm>
          <a:off x="1754076" y="1612329"/>
          <a:ext cx="781546" cy="697122"/>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1.</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1.)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Óvodák 49 csoport</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Helyettesek 2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Pszichológus.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Óvodatitkár: 3 fő</a:t>
          </a:r>
        </a:p>
        <a:p>
          <a:pPr lvl="0" algn="ctr" defTabSz="222250" rtl="0">
            <a:lnSpc>
              <a:spcPct val="90000"/>
            </a:lnSpc>
            <a:spcBef>
              <a:spcPct val="0"/>
            </a:spcBef>
            <a:spcAft>
              <a:spcPct val="35000"/>
            </a:spcAft>
          </a:pPr>
          <a:endParaRPr lang="hu-HU" sz="500" kern="1200">
            <a:latin typeface="Times New Roman" panose="02020603050405020304" pitchFamily="18" charset="0"/>
            <a:cs typeface="Times New Roman" panose="02020603050405020304" pitchFamily="18" charset="0"/>
          </a:endParaRPr>
        </a:p>
      </dsp:txBody>
      <dsp:txXfrm>
        <a:off x="1754076" y="1612329"/>
        <a:ext cx="781546" cy="697122"/>
      </dsp:txXfrm>
    </dsp:sp>
    <dsp:sp modelId="{C4702BFF-3AE7-4F1A-97E9-8DF8E33D90CA}">
      <dsp:nvSpPr>
        <dsp:cNvPr id="0" name=""/>
        <dsp:cNvSpPr/>
      </dsp:nvSpPr>
      <dsp:spPr>
        <a:xfrm>
          <a:off x="2186650" y="2377301"/>
          <a:ext cx="910220" cy="44171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Eszterlánc 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1.</a:t>
          </a:r>
        </a:p>
      </dsp:txBody>
      <dsp:txXfrm>
        <a:off x="2186650" y="2377301"/>
        <a:ext cx="910220" cy="441717"/>
      </dsp:txXfrm>
    </dsp:sp>
    <dsp:sp modelId="{422C3D51-E7CA-4D45-B181-C9843DD10DCD}">
      <dsp:nvSpPr>
        <dsp:cNvPr id="0" name=""/>
        <dsp:cNvSpPr/>
      </dsp:nvSpPr>
      <dsp:spPr>
        <a:xfrm>
          <a:off x="2186650" y="2887616"/>
          <a:ext cx="918991" cy="2597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Gyöngyharmat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2.</a:t>
          </a:r>
        </a:p>
      </dsp:txBody>
      <dsp:txXfrm>
        <a:off x="2186650" y="2887616"/>
        <a:ext cx="918991" cy="259705"/>
      </dsp:txXfrm>
    </dsp:sp>
    <dsp:sp modelId="{405D4EC8-48E2-438B-86FB-77D49F40C42E}">
      <dsp:nvSpPr>
        <dsp:cNvPr id="0" name=""/>
        <dsp:cNvSpPr/>
      </dsp:nvSpPr>
      <dsp:spPr>
        <a:xfrm>
          <a:off x="2186650" y="3215921"/>
          <a:ext cx="922382" cy="31192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Kerekerdő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3.</a:t>
          </a:r>
        </a:p>
      </dsp:txBody>
      <dsp:txXfrm>
        <a:off x="2186650" y="3215921"/>
        <a:ext cx="922382" cy="311920"/>
      </dsp:txXfrm>
    </dsp:sp>
    <dsp:sp modelId="{05569FB4-5F62-4548-B3CE-3949F4E067D4}">
      <dsp:nvSpPr>
        <dsp:cNvPr id="0" name=""/>
        <dsp:cNvSpPr/>
      </dsp:nvSpPr>
      <dsp:spPr>
        <a:xfrm>
          <a:off x="2186650" y="3596440"/>
          <a:ext cx="926998" cy="28026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Játszóház Tagóvoda</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Tagóvoda-vezető 4.</a:t>
          </a:r>
        </a:p>
      </dsp:txBody>
      <dsp:txXfrm>
        <a:off x="2186650" y="3596440"/>
        <a:ext cx="926998" cy="280262"/>
      </dsp:txXfrm>
    </dsp:sp>
    <dsp:sp modelId="{CDCA14DD-1A4E-4FA6-B8D3-FCCAF203BD03}">
      <dsp:nvSpPr>
        <dsp:cNvPr id="0" name=""/>
        <dsp:cNvSpPr/>
      </dsp:nvSpPr>
      <dsp:spPr>
        <a:xfrm>
          <a:off x="2186650" y="3945301"/>
          <a:ext cx="945327" cy="26323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Piros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5.</a:t>
          </a:r>
        </a:p>
      </dsp:txBody>
      <dsp:txXfrm>
        <a:off x="2186650" y="3945301"/>
        <a:ext cx="945327" cy="263233"/>
      </dsp:txXfrm>
    </dsp:sp>
    <dsp:sp modelId="{3E880458-DA05-4C47-9F96-7568629FADDA}">
      <dsp:nvSpPr>
        <dsp:cNvPr id="0" name=""/>
        <dsp:cNvSpPr/>
      </dsp:nvSpPr>
      <dsp:spPr>
        <a:xfrm>
          <a:off x="2186650" y="4277134"/>
          <a:ext cx="922010" cy="34301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Meseház Tagóvoda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6.</a:t>
          </a:r>
        </a:p>
      </dsp:txBody>
      <dsp:txXfrm>
        <a:off x="2186650" y="4277134"/>
        <a:ext cx="922010" cy="343018"/>
      </dsp:txXfrm>
    </dsp:sp>
    <dsp:sp modelId="{77466FF4-4D0B-48BD-85C0-D8C73F475423}">
      <dsp:nvSpPr>
        <dsp:cNvPr id="0" name=""/>
        <dsp:cNvSpPr/>
      </dsp:nvSpPr>
      <dsp:spPr>
        <a:xfrm>
          <a:off x="2186650" y="4688751"/>
          <a:ext cx="907186" cy="29456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Aranyalma Tagóvoda </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Tagóvoda-vezető 7.</a:t>
          </a:r>
        </a:p>
      </dsp:txBody>
      <dsp:txXfrm>
        <a:off x="2186650" y="4688751"/>
        <a:ext cx="907186" cy="294563"/>
      </dsp:txXfrm>
    </dsp:sp>
    <dsp:sp modelId="{B5F6B013-726C-4C45-9BF7-82CD6A9BD56A}">
      <dsp:nvSpPr>
        <dsp:cNvPr id="0" name=""/>
        <dsp:cNvSpPr/>
      </dsp:nvSpPr>
      <dsp:spPr>
        <a:xfrm>
          <a:off x="2186650" y="5051913"/>
          <a:ext cx="923336" cy="3569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Alagi Tagóvoda</a:t>
          </a:r>
        </a:p>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Tagóvoda-vezető 8.</a:t>
          </a:r>
        </a:p>
      </dsp:txBody>
      <dsp:txXfrm>
        <a:off x="2186650" y="5051913"/>
        <a:ext cx="923336" cy="356908"/>
      </dsp:txXfrm>
    </dsp:sp>
    <dsp:sp modelId="{E9947262-98CB-4149-9D55-7B7BBFDEBE87}">
      <dsp:nvSpPr>
        <dsp:cNvPr id="0" name=""/>
        <dsp:cNvSpPr/>
      </dsp:nvSpPr>
      <dsp:spPr>
        <a:xfrm>
          <a:off x="2841408" y="1611579"/>
          <a:ext cx="700868" cy="740459"/>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3.</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3..)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Könyvtáros: 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Könyvtári assz.: 5 fő</a:t>
          </a:r>
        </a:p>
      </dsp:txBody>
      <dsp:txXfrm>
        <a:off x="2841408" y="1611579"/>
        <a:ext cx="700868" cy="740459"/>
      </dsp:txXfrm>
    </dsp:sp>
    <dsp:sp modelId="{C8EB804E-74C5-4F71-8F2E-A8A6ACEB388E}">
      <dsp:nvSpPr>
        <dsp:cNvPr id="0" name=""/>
        <dsp:cNvSpPr/>
      </dsp:nvSpPr>
      <dsp:spPr>
        <a:xfrm>
          <a:off x="3707395" y="1611579"/>
          <a:ext cx="450006" cy="224993"/>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Gazdasági  vezető 1 fő</a:t>
          </a:r>
        </a:p>
      </dsp:txBody>
      <dsp:txXfrm>
        <a:off x="3707395" y="1611579"/>
        <a:ext cx="450006" cy="224993"/>
      </dsp:txXfrm>
    </dsp:sp>
    <dsp:sp modelId="{9699571A-EEB8-4195-8B7D-B54D34AC6167}">
      <dsp:nvSpPr>
        <dsp:cNvPr id="0" name=""/>
        <dsp:cNvSpPr/>
      </dsp:nvSpPr>
      <dsp:spPr>
        <a:xfrm>
          <a:off x="3610875" y="1905171"/>
          <a:ext cx="643045" cy="81048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Gazdasági Osztály</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sp:txBody>
      <dsp:txXfrm>
        <a:off x="3610875" y="1905171"/>
        <a:ext cx="643045" cy="810483"/>
      </dsp:txXfrm>
    </dsp:sp>
    <dsp:sp modelId="{E5F806C7-7DF2-44E0-989F-82BD4037A94F}">
      <dsp:nvSpPr>
        <dsp:cNvPr id="0" name=""/>
        <dsp:cNvSpPr/>
      </dsp:nvSpPr>
      <dsp:spPr>
        <a:xfrm>
          <a:off x="3771636" y="2784253"/>
          <a:ext cx="513041" cy="32198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Számviteli ügyintézők 6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Közülük 1 fő csoportvezető</a:t>
          </a:r>
        </a:p>
      </dsp:txBody>
      <dsp:txXfrm>
        <a:off x="3771636" y="2784253"/>
        <a:ext cx="513041" cy="321981"/>
      </dsp:txXfrm>
    </dsp:sp>
    <dsp:sp modelId="{60571202-D1B9-4311-B431-3E2F22F6213C}">
      <dsp:nvSpPr>
        <dsp:cNvPr id="0" name=""/>
        <dsp:cNvSpPr/>
      </dsp:nvSpPr>
      <dsp:spPr>
        <a:xfrm>
          <a:off x="3771636" y="3174834"/>
          <a:ext cx="512555" cy="264339"/>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Pénzügyi ügyintézők 1 fő</a:t>
          </a:r>
        </a:p>
      </dsp:txBody>
      <dsp:txXfrm>
        <a:off x="3771636" y="3174834"/>
        <a:ext cx="512555" cy="264339"/>
      </dsp:txXfrm>
    </dsp:sp>
    <dsp:sp modelId="{80EE5739-D7EC-4E2B-9FAA-35BD79DA72A9}">
      <dsp:nvSpPr>
        <dsp:cNvPr id="0" name=""/>
        <dsp:cNvSpPr/>
      </dsp:nvSpPr>
      <dsp:spPr>
        <a:xfrm>
          <a:off x="3771636" y="3507772"/>
          <a:ext cx="515429" cy="41217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ügyintézők 4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gazdasági ügyintéző 1 fő</a:t>
          </a:r>
        </a:p>
      </dsp:txBody>
      <dsp:txXfrm>
        <a:off x="3771636" y="3507772"/>
        <a:ext cx="515429" cy="412171"/>
      </dsp:txXfrm>
    </dsp:sp>
    <dsp:sp modelId="{7B8AB620-70D6-4F56-8283-C9F5B5B86783}">
      <dsp:nvSpPr>
        <dsp:cNvPr id="0" name=""/>
        <dsp:cNvSpPr/>
      </dsp:nvSpPr>
      <dsp:spPr>
        <a:xfrm>
          <a:off x="4322519" y="1611579"/>
          <a:ext cx="710749" cy="370272"/>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Bölcsődék</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Munkaközösség-vezető a </a:t>
          </a:r>
          <a:r>
            <a:rPr lang="hu-HU" sz="500" kern="1200">
              <a:solidFill>
                <a:schemeClr val="tx1"/>
              </a:solidFill>
              <a:latin typeface="Times New Roman" panose="02020603050405020304" pitchFamily="18" charset="0"/>
              <a:cs typeface="Times New Roman" panose="02020603050405020304" pitchFamily="18" charset="0"/>
            </a:rPr>
            <a:t>bölcsődevezetők közül 1 fő</a:t>
          </a:r>
        </a:p>
      </dsp:txBody>
      <dsp:txXfrm>
        <a:off x="4322519" y="1611579"/>
        <a:ext cx="710749" cy="370272"/>
      </dsp:txXfrm>
    </dsp:sp>
    <dsp:sp modelId="{DDB42620-5C45-454B-90D5-12E89B9A5718}">
      <dsp:nvSpPr>
        <dsp:cNvPr id="0" name=""/>
        <dsp:cNvSpPr/>
      </dsp:nvSpPr>
      <dsp:spPr>
        <a:xfrm>
          <a:off x="4500207" y="2050450"/>
          <a:ext cx="798745" cy="44477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Százszorszép</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 8,5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(kisgyermeknevelők közül 1 fő)</a:t>
          </a:r>
        </a:p>
      </dsp:txBody>
      <dsp:txXfrm>
        <a:off x="4500207" y="2050450"/>
        <a:ext cx="798745" cy="444771"/>
      </dsp:txXfrm>
    </dsp:sp>
    <dsp:sp modelId="{906110EF-76FD-4132-88A4-432F56B3D195}">
      <dsp:nvSpPr>
        <dsp:cNvPr id="0" name=""/>
        <dsp:cNvSpPr/>
      </dsp:nvSpPr>
      <dsp:spPr>
        <a:xfrm>
          <a:off x="4500207" y="2556148"/>
          <a:ext cx="811768" cy="33224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Csillagszem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22 fő</a:t>
          </a:r>
        </a:p>
      </dsp:txBody>
      <dsp:txXfrm>
        <a:off x="4500207" y="2556148"/>
        <a:ext cx="811768" cy="332247"/>
      </dsp:txXfrm>
    </dsp:sp>
    <dsp:sp modelId="{36E17FB2-5E4D-49FE-9EAE-DA24FDF9C427}">
      <dsp:nvSpPr>
        <dsp:cNvPr id="0" name=""/>
        <dsp:cNvSpPr/>
      </dsp:nvSpPr>
      <dsp:spPr>
        <a:xfrm>
          <a:off x="4500207" y="2964666"/>
          <a:ext cx="801642" cy="40531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Kincsem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12,5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sp:txBody>
      <dsp:txXfrm>
        <a:off x="4500207" y="2964666"/>
        <a:ext cx="801642" cy="405311"/>
      </dsp:txXfrm>
    </dsp:sp>
    <dsp:sp modelId="{2EBFF9CD-1A4F-48CB-A6FB-CACEA3C3766A}">
      <dsp:nvSpPr>
        <dsp:cNvPr id="0" name=""/>
        <dsp:cNvSpPr/>
      </dsp:nvSpPr>
      <dsp:spPr>
        <a:xfrm>
          <a:off x="4525935" y="3526947"/>
          <a:ext cx="799323" cy="27647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Napsugár Bölcsőde</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24 fő</a:t>
          </a:r>
        </a:p>
      </dsp:txBody>
      <dsp:txXfrm>
        <a:off x="4525935" y="3526947"/>
        <a:ext cx="799323" cy="276478"/>
      </dsp:txXfrm>
    </dsp:sp>
    <dsp:sp modelId="{4FEF5BE9-2018-4876-8756-69263583126A}">
      <dsp:nvSpPr>
        <dsp:cNvPr id="0" name=""/>
        <dsp:cNvSpPr/>
      </dsp:nvSpPr>
      <dsp:spPr>
        <a:xfrm>
          <a:off x="4571990" y="827032"/>
          <a:ext cx="601383" cy="498182"/>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Igazgatóság</a:t>
          </a:r>
          <a:r>
            <a:rPr lang="hu-HU" sz="500" kern="1200">
              <a:solidFill>
                <a:sysClr val="windowText" lastClr="000000"/>
              </a:solidFill>
              <a:latin typeface="Times New Roman" panose="02020603050405020304" pitchFamily="18" charset="0"/>
              <a:cs typeface="Times New Roman" panose="02020603050405020304" pitchFamily="18" charset="0"/>
            </a:rPr>
            <a:t>    </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sp:txBody>
      <dsp:txXfrm>
        <a:off x="4571990" y="827032"/>
        <a:ext cx="601383" cy="498182"/>
      </dsp:txXfrm>
    </dsp:sp>
    <dsp:sp modelId="{18F5949F-0FF5-4CDD-A657-F1D8B44B97C5}">
      <dsp:nvSpPr>
        <dsp:cNvPr id="0" name=""/>
        <dsp:cNvSpPr/>
      </dsp:nvSpPr>
      <dsp:spPr>
        <a:xfrm>
          <a:off x="2407645" y="1137454"/>
          <a:ext cx="653456" cy="218995"/>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Igazgató</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tanács</a:t>
          </a:r>
        </a:p>
      </dsp:txBody>
      <dsp:txXfrm>
        <a:off x="2407645" y="1137454"/>
        <a:ext cx="653456" cy="218995"/>
      </dsp:txXfrm>
    </dsp:sp>
    <dsp:sp modelId="{DBBB1D7E-EB47-4875-ACE3-EC339A3A421F}">
      <dsp:nvSpPr>
        <dsp:cNvPr id="0" name=""/>
        <dsp:cNvSpPr/>
      </dsp:nvSpPr>
      <dsp:spPr>
        <a:xfrm>
          <a:off x="3476201" y="1161352"/>
          <a:ext cx="515622" cy="274095"/>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Belső ellenőr 1 fő</a:t>
          </a:r>
        </a:p>
      </dsp:txBody>
      <dsp:txXfrm>
        <a:off x="3476201" y="1161352"/>
        <a:ext cx="515622" cy="27409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B6E3-5E0E-4C03-B47B-45EB0F01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23065</Words>
  <Characters>159152</Characters>
  <Application>Microsoft Office Word</Application>
  <DocSecurity>0</DocSecurity>
  <Lines>1326</Lines>
  <Paragraphs>363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Belasics Zsuzsanna</dc:creator>
  <cp:keywords/>
  <dc:description/>
  <cp:lastModifiedBy>Forgács Andrea</cp:lastModifiedBy>
  <cp:revision>2</cp:revision>
  <cp:lastPrinted>2023-06-22T11:14:00Z</cp:lastPrinted>
  <dcterms:created xsi:type="dcterms:W3CDTF">2023-06-22T11:14:00Z</dcterms:created>
  <dcterms:modified xsi:type="dcterms:W3CDTF">2023-06-22T11:14:00Z</dcterms:modified>
</cp:coreProperties>
</file>